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AEB" w:rsidRDefault="007B781E">
      <w:pPr>
        <w:pStyle w:val="CRCoverPage"/>
        <w:tabs>
          <w:tab w:val="right" w:pos="9639"/>
        </w:tabs>
        <w:spacing w:after="0"/>
        <w:rPr>
          <w:b/>
          <w:i/>
          <w:sz w:val="28"/>
        </w:rPr>
      </w:pPr>
      <w:r>
        <w:rPr>
          <w:b/>
          <w:sz w:val="24"/>
        </w:rPr>
        <w:t>3GPP TSG-CT WG1 Meeting #139</w:t>
      </w:r>
      <w:r>
        <w:rPr>
          <w:b/>
          <w:i/>
          <w:sz w:val="28"/>
        </w:rPr>
        <w:tab/>
      </w:r>
      <w:bookmarkStart w:id="0" w:name="_GoBack"/>
      <w:bookmarkEnd w:id="0"/>
      <w:r>
        <w:rPr>
          <w:b/>
          <w:sz w:val="24"/>
        </w:rPr>
        <w:t>C1-22</w:t>
      </w:r>
      <w:r w:rsidR="007E476F">
        <w:rPr>
          <w:b/>
          <w:sz w:val="24"/>
        </w:rPr>
        <w:t>69</w:t>
      </w:r>
      <w:r w:rsidR="00A7153C">
        <w:rPr>
          <w:b/>
          <w:sz w:val="24"/>
        </w:rPr>
        <w:t>96</w:t>
      </w:r>
    </w:p>
    <w:p w:rsidR="002B5AEB" w:rsidRPr="007E476F" w:rsidRDefault="007B781E" w:rsidP="007E476F">
      <w:pPr>
        <w:pStyle w:val="CRCoverPage"/>
        <w:tabs>
          <w:tab w:val="right" w:pos="9639"/>
        </w:tabs>
        <w:rPr>
          <w:b/>
          <w:i/>
          <w:sz w:val="28"/>
        </w:rPr>
      </w:pPr>
      <w:r>
        <w:rPr>
          <w:b/>
          <w:sz w:val="24"/>
        </w:rPr>
        <w:t>Toulouse, France, 14</w:t>
      </w:r>
      <w:r>
        <w:rPr>
          <w:b/>
          <w:sz w:val="24"/>
          <w:vertAlign w:val="superscript"/>
        </w:rPr>
        <w:t>th</w:t>
      </w:r>
      <w:r>
        <w:rPr>
          <w:b/>
          <w:sz w:val="24"/>
        </w:rPr>
        <w:t xml:space="preserve"> – 18</w:t>
      </w:r>
      <w:r>
        <w:rPr>
          <w:b/>
          <w:sz w:val="24"/>
          <w:vertAlign w:val="superscript"/>
        </w:rPr>
        <w:t>th</w:t>
      </w:r>
      <w:r>
        <w:rPr>
          <w:b/>
          <w:sz w:val="24"/>
        </w:rPr>
        <w:t xml:space="preserve"> November 2022</w:t>
      </w:r>
      <w:r w:rsidR="007E476F" w:rsidRPr="007E476F">
        <w:rPr>
          <w:b/>
          <w:i/>
          <w:sz w:val="28"/>
        </w:rPr>
        <w:t xml:space="preserve"> </w:t>
      </w:r>
      <w:r w:rsidR="007E476F">
        <w:rPr>
          <w:b/>
          <w:i/>
          <w:sz w:val="28"/>
        </w:rPr>
        <w:tab/>
      </w:r>
      <w:r w:rsidR="007E476F" w:rsidRPr="007E476F">
        <w:rPr>
          <w:b/>
          <w:i/>
          <w:sz w:val="21"/>
          <w:szCs w:val="21"/>
        </w:rPr>
        <w:t xml:space="preserve">was </w:t>
      </w:r>
      <w:r w:rsidR="007E476F" w:rsidRPr="007E476F">
        <w:rPr>
          <w:b/>
          <w:sz w:val="21"/>
          <w:szCs w:val="21"/>
        </w:rPr>
        <w:t>C1-226</w:t>
      </w:r>
      <w:r w:rsidR="00A7153C">
        <w:rPr>
          <w:b/>
          <w:sz w:val="21"/>
          <w:szCs w:val="21"/>
        </w:rPr>
        <w:t>932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5AEB">
        <w:tc>
          <w:tcPr>
            <w:tcW w:w="9641" w:type="dxa"/>
            <w:gridSpan w:val="9"/>
            <w:tcBorders>
              <w:top w:val="single" w:sz="4" w:space="0" w:color="auto"/>
              <w:left w:val="single" w:sz="4" w:space="0" w:color="auto"/>
              <w:right w:val="single" w:sz="4" w:space="0" w:color="auto"/>
            </w:tcBorders>
          </w:tcPr>
          <w:p w:rsidR="002B5AEB" w:rsidRDefault="007B781E">
            <w:pPr>
              <w:pStyle w:val="CRCoverPage"/>
              <w:spacing w:after="0"/>
              <w:jc w:val="right"/>
              <w:rPr>
                <w:i/>
              </w:rPr>
            </w:pPr>
            <w:r>
              <w:rPr>
                <w:i/>
                <w:sz w:val="14"/>
              </w:rPr>
              <w:t>CR-Form-v12.2</w:t>
            </w:r>
          </w:p>
        </w:tc>
      </w:tr>
      <w:tr w:rsidR="002B5AEB">
        <w:tc>
          <w:tcPr>
            <w:tcW w:w="9641" w:type="dxa"/>
            <w:gridSpan w:val="9"/>
            <w:tcBorders>
              <w:left w:val="single" w:sz="4" w:space="0" w:color="auto"/>
              <w:right w:val="single" w:sz="4" w:space="0" w:color="auto"/>
            </w:tcBorders>
          </w:tcPr>
          <w:p w:rsidR="002B5AEB" w:rsidRDefault="007B781E">
            <w:pPr>
              <w:pStyle w:val="CRCoverPage"/>
              <w:spacing w:after="0"/>
              <w:jc w:val="center"/>
            </w:pPr>
            <w:r>
              <w:rPr>
                <w:b/>
                <w:sz w:val="32"/>
              </w:rPr>
              <w:t>CHANGE REQUEST</w:t>
            </w:r>
          </w:p>
        </w:tc>
      </w:tr>
      <w:tr w:rsidR="002B5AEB">
        <w:tc>
          <w:tcPr>
            <w:tcW w:w="9641" w:type="dxa"/>
            <w:gridSpan w:val="9"/>
            <w:tcBorders>
              <w:left w:val="single" w:sz="4" w:space="0" w:color="auto"/>
              <w:right w:val="single" w:sz="4" w:space="0" w:color="auto"/>
            </w:tcBorders>
          </w:tcPr>
          <w:p w:rsidR="002B5AEB" w:rsidRDefault="002B5AEB">
            <w:pPr>
              <w:pStyle w:val="CRCoverPage"/>
              <w:spacing w:after="0"/>
              <w:rPr>
                <w:sz w:val="8"/>
                <w:szCs w:val="8"/>
              </w:rPr>
            </w:pPr>
          </w:p>
        </w:tc>
      </w:tr>
      <w:tr w:rsidR="002B5AEB">
        <w:tc>
          <w:tcPr>
            <w:tcW w:w="142" w:type="dxa"/>
            <w:tcBorders>
              <w:left w:val="single" w:sz="4" w:space="0" w:color="auto"/>
            </w:tcBorders>
          </w:tcPr>
          <w:p w:rsidR="002B5AEB" w:rsidRDefault="002B5AEB">
            <w:pPr>
              <w:pStyle w:val="CRCoverPage"/>
              <w:spacing w:after="0"/>
              <w:jc w:val="right"/>
            </w:pPr>
          </w:p>
        </w:tc>
        <w:tc>
          <w:tcPr>
            <w:tcW w:w="1559" w:type="dxa"/>
            <w:shd w:val="pct30" w:color="FFFF00" w:fill="auto"/>
          </w:tcPr>
          <w:p w:rsidR="002B5AEB" w:rsidRDefault="007B781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24.555</w:t>
            </w:r>
            <w:r>
              <w:rPr>
                <w:b/>
                <w:sz w:val="28"/>
              </w:rPr>
              <w:fldChar w:fldCharType="end"/>
            </w:r>
          </w:p>
        </w:tc>
        <w:tc>
          <w:tcPr>
            <w:tcW w:w="709" w:type="dxa"/>
          </w:tcPr>
          <w:p w:rsidR="002B5AEB" w:rsidRDefault="007B781E">
            <w:pPr>
              <w:pStyle w:val="CRCoverPage"/>
              <w:spacing w:after="0"/>
              <w:jc w:val="center"/>
            </w:pPr>
            <w:r>
              <w:rPr>
                <w:b/>
                <w:sz w:val="28"/>
              </w:rPr>
              <w:t>CR</w:t>
            </w:r>
          </w:p>
        </w:tc>
        <w:tc>
          <w:tcPr>
            <w:tcW w:w="1276" w:type="dxa"/>
            <w:shd w:val="pct30" w:color="FFFF00" w:fill="auto"/>
          </w:tcPr>
          <w:p w:rsidR="002B5AEB" w:rsidRDefault="007B781E">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0025</w:t>
            </w:r>
            <w:r>
              <w:rPr>
                <w:b/>
                <w:sz w:val="28"/>
              </w:rPr>
              <w:fldChar w:fldCharType="end"/>
            </w:r>
          </w:p>
        </w:tc>
        <w:tc>
          <w:tcPr>
            <w:tcW w:w="709" w:type="dxa"/>
          </w:tcPr>
          <w:p w:rsidR="002B5AEB" w:rsidRDefault="007B781E">
            <w:pPr>
              <w:pStyle w:val="CRCoverPage"/>
              <w:tabs>
                <w:tab w:val="right" w:pos="625"/>
              </w:tabs>
              <w:spacing w:after="0"/>
              <w:jc w:val="center"/>
            </w:pPr>
            <w:r>
              <w:rPr>
                <w:b/>
                <w:bCs/>
                <w:sz w:val="28"/>
              </w:rPr>
              <w:t>rev</w:t>
            </w:r>
          </w:p>
        </w:tc>
        <w:tc>
          <w:tcPr>
            <w:tcW w:w="992" w:type="dxa"/>
            <w:shd w:val="pct30" w:color="FFFF00" w:fill="auto"/>
          </w:tcPr>
          <w:p w:rsidR="002B5AEB" w:rsidRDefault="00A7153C">
            <w:pPr>
              <w:pStyle w:val="CRCoverPage"/>
              <w:spacing w:after="0"/>
              <w:jc w:val="center"/>
              <w:rPr>
                <w:b/>
              </w:rPr>
            </w:pPr>
            <w:r>
              <w:rPr>
                <w:b/>
                <w:sz w:val="28"/>
              </w:rPr>
              <w:t>2</w:t>
            </w:r>
          </w:p>
        </w:tc>
        <w:tc>
          <w:tcPr>
            <w:tcW w:w="2410" w:type="dxa"/>
          </w:tcPr>
          <w:p w:rsidR="002B5AEB" w:rsidRDefault="007B781E">
            <w:pPr>
              <w:pStyle w:val="CRCoverPage"/>
              <w:tabs>
                <w:tab w:val="right" w:pos="1825"/>
              </w:tabs>
              <w:spacing w:after="0"/>
              <w:jc w:val="center"/>
            </w:pPr>
            <w:r>
              <w:rPr>
                <w:b/>
                <w:sz w:val="28"/>
                <w:szCs w:val="28"/>
              </w:rPr>
              <w:t>Current version:</w:t>
            </w:r>
          </w:p>
        </w:tc>
        <w:tc>
          <w:tcPr>
            <w:tcW w:w="1701" w:type="dxa"/>
            <w:shd w:val="pct30" w:color="FFFF00" w:fill="auto"/>
          </w:tcPr>
          <w:p w:rsidR="002B5AEB" w:rsidRDefault="007B781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17.2.1</w:t>
            </w:r>
            <w:r>
              <w:rPr>
                <w:b/>
                <w:sz w:val="28"/>
              </w:rPr>
              <w:fldChar w:fldCharType="end"/>
            </w:r>
          </w:p>
        </w:tc>
        <w:tc>
          <w:tcPr>
            <w:tcW w:w="143" w:type="dxa"/>
            <w:tcBorders>
              <w:right w:val="single" w:sz="4" w:space="0" w:color="auto"/>
            </w:tcBorders>
          </w:tcPr>
          <w:p w:rsidR="002B5AEB" w:rsidRDefault="002B5AEB">
            <w:pPr>
              <w:pStyle w:val="CRCoverPage"/>
              <w:spacing w:after="0"/>
            </w:pPr>
          </w:p>
        </w:tc>
      </w:tr>
      <w:tr w:rsidR="002B5AEB">
        <w:tc>
          <w:tcPr>
            <w:tcW w:w="9641" w:type="dxa"/>
            <w:gridSpan w:val="9"/>
            <w:tcBorders>
              <w:left w:val="single" w:sz="4" w:space="0" w:color="auto"/>
              <w:right w:val="single" w:sz="4" w:space="0" w:color="auto"/>
            </w:tcBorders>
          </w:tcPr>
          <w:p w:rsidR="002B5AEB" w:rsidRDefault="002B5AEB">
            <w:pPr>
              <w:pStyle w:val="CRCoverPage"/>
              <w:spacing w:after="0"/>
            </w:pPr>
          </w:p>
        </w:tc>
      </w:tr>
      <w:tr w:rsidR="002B5AEB">
        <w:tc>
          <w:tcPr>
            <w:tcW w:w="9641" w:type="dxa"/>
            <w:gridSpan w:val="9"/>
            <w:tcBorders>
              <w:top w:val="single" w:sz="4" w:space="0" w:color="auto"/>
            </w:tcBorders>
          </w:tcPr>
          <w:p w:rsidR="002B5AEB" w:rsidRDefault="007B781E">
            <w:pPr>
              <w:pStyle w:val="CRCoverPage"/>
              <w:spacing w:after="0"/>
              <w:jc w:val="center"/>
              <w:rPr>
                <w:rFonts w:cs="Arial"/>
                <w:i/>
              </w:rPr>
            </w:pPr>
            <w:r>
              <w:rPr>
                <w:rFonts w:cs="Arial"/>
                <w:i/>
              </w:rPr>
              <w:t xml:space="preserve">For </w:t>
            </w:r>
            <w:hyperlink r:id="rId10" w:anchor="_blank" w:history="1">
              <w:r>
                <w:rPr>
                  <w:rStyle w:val="aff9"/>
                  <w:rFonts w:cs="Arial"/>
                  <w:b/>
                  <w:i/>
                  <w:color w:val="FF0000"/>
                </w:rPr>
                <w:t>HE</w:t>
              </w:r>
              <w:bookmarkStart w:id="1" w:name="_Hlt497126619"/>
              <w:r>
                <w:rPr>
                  <w:rStyle w:val="aff9"/>
                  <w:rFonts w:cs="Arial"/>
                  <w:b/>
                  <w:i/>
                  <w:color w:val="FF0000"/>
                </w:rPr>
                <w:t>L</w:t>
              </w:r>
              <w:bookmarkEnd w:id="1"/>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9"/>
                  <w:rFonts w:cs="Arial"/>
                  <w:i/>
                </w:rPr>
                <w:t>http://www.3gpp.org/Change-Requests</w:t>
              </w:r>
            </w:hyperlink>
            <w:r>
              <w:rPr>
                <w:rFonts w:cs="Arial"/>
                <w:i/>
              </w:rPr>
              <w:t>.</w:t>
            </w:r>
          </w:p>
        </w:tc>
      </w:tr>
      <w:tr w:rsidR="002B5AEB">
        <w:tc>
          <w:tcPr>
            <w:tcW w:w="9641" w:type="dxa"/>
            <w:gridSpan w:val="9"/>
          </w:tcPr>
          <w:p w:rsidR="002B5AEB" w:rsidRDefault="002B5AEB">
            <w:pPr>
              <w:pStyle w:val="CRCoverPage"/>
              <w:spacing w:after="0"/>
              <w:rPr>
                <w:sz w:val="8"/>
                <w:szCs w:val="8"/>
              </w:rPr>
            </w:pPr>
          </w:p>
        </w:tc>
      </w:tr>
    </w:tbl>
    <w:p w:rsidR="002B5AEB" w:rsidRDefault="002B5AE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5AEB">
        <w:tc>
          <w:tcPr>
            <w:tcW w:w="2835" w:type="dxa"/>
          </w:tcPr>
          <w:p w:rsidR="002B5AEB" w:rsidRDefault="007B781E">
            <w:pPr>
              <w:pStyle w:val="CRCoverPage"/>
              <w:tabs>
                <w:tab w:val="right" w:pos="2751"/>
              </w:tabs>
              <w:spacing w:after="0"/>
              <w:rPr>
                <w:b/>
                <w:i/>
              </w:rPr>
            </w:pPr>
            <w:r>
              <w:rPr>
                <w:b/>
                <w:i/>
              </w:rPr>
              <w:t>Proposed change affects:</w:t>
            </w:r>
          </w:p>
        </w:tc>
        <w:tc>
          <w:tcPr>
            <w:tcW w:w="1418" w:type="dxa"/>
          </w:tcPr>
          <w:p w:rsidR="002B5AEB" w:rsidRDefault="007B781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B5AEB" w:rsidRDefault="002B5AEB">
            <w:pPr>
              <w:pStyle w:val="CRCoverPage"/>
              <w:spacing w:after="0"/>
              <w:jc w:val="center"/>
              <w:rPr>
                <w:b/>
                <w:caps/>
              </w:rPr>
            </w:pPr>
          </w:p>
        </w:tc>
        <w:tc>
          <w:tcPr>
            <w:tcW w:w="709" w:type="dxa"/>
            <w:tcBorders>
              <w:left w:val="single" w:sz="4" w:space="0" w:color="auto"/>
            </w:tcBorders>
          </w:tcPr>
          <w:p w:rsidR="002B5AEB" w:rsidRDefault="007B781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B5AEB" w:rsidRDefault="007B781E">
            <w:pPr>
              <w:pStyle w:val="CRCoverPage"/>
              <w:spacing w:after="0"/>
              <w:jc w:val="center"/>
              <w:rPr>
                <w:b/>
                <w:caps/>
                <w:lang w:eastAsia="zh-CN"/>
              </w:rPr>
            </w:pPr>
            <w:r>
              <w:rPr>
                <w:rFonts w:hint="eastAsia"/>
                <w:b/>
                <w:caps/>
                <w:lang w:eastAsia="zh-CN"/>
              </w:rPr>
              <w:t>X</w:t>
            </w:r>
          </w:p>
        </w:tc>
        <w:tc>
          <w:tcPr>
            <w:tcW w:w="2126" w:type="dxa"/>
          </w:tcPr>
          <w:p w:rsidR="002B5AEB" w:rsidRDefault="007B781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B5AEB" w:rsidRDefault="002B5AEB">
            <w:pPr>
              <w:pStyle w:val="CRCoverPage"/>
              <w:spacing w:after="0"/>
              <w:jc w:val="center"/>
              <w:rPr>
                <w:b/>
                <w:caps/>
              </w:rPr>
            </w:pPr>
          </w:p>
        </w:tc>
        <w:tc>
          <w:tcPr>
            <w:tcW w:w="1418" w:type="dxa"/>
            <w:tcBorders>
              <w:left w:val="nil"/>
            </w:tcBorders>
          </w:tcPr>
          <w:p w:rsidR="002B5AEB" w:rsidRDefault="007B781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B5AEB" w:rsidRDefault="007B781E">
            <w:pPr>
              <w:pStyle w:val="CRCoverPage"/>
              <w:spacing w:after="0"/>
              <w:jc w:val="center"/>
              <w:rPr>
                <w:b/>
                <w:bCs/>
                <w:caps/>
                <w:lang w:eastAsia="zh-CN"/>
              </w:rPr>
            </w:pPr>
            <w:r>
              <w:rPr>
                <w:rFonts w:hint="eastAsia"/>
                <w:b/>
                <w:bCs/>
                <w:caps/>
                <w:lang w:eastAsia="zh-CN"/>
              </w:rPr>
              <w:t>X</w:t>
            </w:r>
          </w:p>
        </w:tc>
      </w:tr>
    </w:tbl>
    <w:p w:rsidR="002B5AEB" w:rsidRDefault="002B5AE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B5AEB">
        <w:tc>
          <w:tcPr>
            <w:tcW w:w="9640" w:type="dxa"/>
            <w:gridSpan w:val="11"/>
          </w:tcPr>
          <w:p w:rsidR="002B5AEB" w:rsidRDefault="002B5AEB">
            <w:pPr>
              <w:pStyle w:val="CRCoverPage"/>
              <w:spacing w:after="0"/>
              <w:rPr>
                <w:sz w:val="8"/>
                <w:szCs w:val="8"/>
              </w:rPr>
            </w:pPr>
          </w:p>
        </w:tc>
      </w:tr>
      <w:tr w:rsidR="002B5AEB">
        <w:tc>
          <w:tcPr>
            <w:tcW w:w="1843" w:type="dxa"/>
            <w:tcBorders>
              <w:top w:val="single" w:sz="4" w:space="0" w:color="auto"/>
              <w:left w:val="single" w:sz="4" w:space="0" w:color="auto"/>
            </w:tcBorders>
          </w:tcPr>
          <w:p w:rsidR="002B5AEB" w:rsidRDefault="007B781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B5AEB" w:rsidRDefault="00D94AC6">
            <w:pPr>
              <w:pStyle w:val="CRCoverPage"/>
              <w:spacing w:after="0"/>
              <w:ind w:left="100"/>
            </w:pPr>
            <w:fldSimple w:instr=" DOCPROPERTY  CrTitle  \* MERGEFORMAT ">
              <w:r w:rsidR="007B781E">
                <w:t>IP address of the 5G DDNMF provisioned by the network</w:t>
              </w:r>
            </w:fldSimple>
          </w:p>
        </w:tc>
      </w:tr>
      <w:tr w:rsidR="002B5AEB">
        <w:tc>
          <w:tcPr>
            <w:tcW w:w="1843" w:type="dxa"/>
            <w:tcBorders>
              <w:left w:val="single" w:sz="4" w:space="0" w:color="auto"/>
            </w:tcBorders>
          </w:tcPr>
          <w:p w:rsidR="002B5AEB" w:rsidRDefault="002B5AEB">
            <w:pPr>
              <w:pStyle w:val="CRCoverPage"/>
              <w:spacing w:after="0"/>
              <w:rPr>
                <w:b/>
                <w:i/>
                <w:sz w:val="8"/>
                <w:szCs w:val="8"/>
              </w:rPr>
            </w:pPr>
          </w:p>
        </w:tc>
        <w:tc>
          <w:tcPr>
            <w:tcW w:w="7797" w:type="dxa"/>
            <w:gridSpan w:val="10"/>
            <w:tcBorders>
              <w:right w:val="single" w:sz="4" w:space="0" w:color="auto"/>
            </w:tcBorders>
          </w:tcPr>
          <w:p w:rsidR="002B5AEB" w:rsidRDefault="002B5AEB">
            <w:pPr>
              <w:pStyle w:val="CRCoverPage"/>
              <w:spacing w:after="0"/>
              <w:rPr>
                <w:sz w:val="8"/>
                <w:szCs w:val="8"/>
              </w:rPr>
            </w:pPr>
          </w:p>
        </w:tc>
      </w:tr>
      <w:tr w:rsidR="002B5AEB">
        <w:tc>
          <w:tcPr>
            <w:tcW w:w="1843" w:type="dxa"/>
            <w:tcBorders>
              <w:left w:val="single" w:sz="4" w:space="0" w:color="auto"/>
            </w:tcBorders>
          </w:tcPr>
          <w:p w:rsidR="002B5AEB" w:rsidRDefault="007B781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B5AEB" w:rsidRDefault="00D94AC6">
            <w:pPr>
              <w:pStyle w:val="CRCoverPage"/>
              <w:spacing w:after="0"/>
              <w:ind w:left="100"/>
            </w:pPr>
            <w:fldSimple w:instr=" DOCPROPERTY  SourceIfWg  \* MERGEFORMAT ">
              <w:r w:rsidR="007B781E">
                <w:t>ZTE</w:t>
              </w:r>
            </w:fldSimple>
            <w:r w:rsidR="007B781E">
              <w:t xml:space="preserve">, </w:t>
            </w:r>
            <w:fldSimple w:instr=" DOCPROPERTY  SourceIfWg  \* MERGEFORMAT ">
              <w:r w:rsidR="007B781E">
                <w:t>Qualcomm Incorporated</w:t>
              </w:r>
            </w:fldSimple>
            <w:r w:rsidR="007B781E">
              <w:t>, OPPO, Nokia, Nokia Shanghai Bell</w:t>
            </w:r>
          </w:p>
        </w:tc>
      </w:tr>
      <w:tr w:rsidR="002B5AEB">
        <w:tc>
          <w:tcPr>
            <w:tcW w:w="1843" w:type="dxa"/>
            <w:tcBorders>
              <w:left w:val="single" w:sz="4" w:space="0" w:color="auto"/>
            </w:tcBorders>
          </w:tcPr>
          <w:p w:rsidR="002B5AEB" w:rsidRDefault="007B781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B5AEB" w:rsidRDefault="00D94AC6">
            <w:pPr>
              <w:pStyle w:val="CRCoverPage"/>
              <w:spacing w:after="0"/>
              <w:ind w:left="100"/>
            </w:pPr>
            <w:fldSimple w:instr=" DOCPROPERTY  SourceIfTsg  \* MERGEFORMAT ">
              <w:r w:rsidR="007B781E">
                <w:t>C1</w:t>
              </w:r>
            </w:fldSimple>
          </w:p>
        </w:tc>
      </w:tr>
      <w:tr w:rsidR="002B5AEB">
        <w:tc>
          <w:tcPr>
            <w:tcW w:w="1843" w:type="dxa"/>
            <w:tcBorders>
              <w:left w:val="single" w:sz="4" w:space="0" w:color="auto"/>
            </w:tcBorders>
          </w:tcPr>
          <w:p w:rsidR="002B5AEB" w:rsidRDefault="002B5AEB">
            <w:pPr>
              <w:pStyle w:val="CRCoverPage"/>
              <w:spacing w:after="0"/>
              <w:rPr>
                <w:b/>
                <w:i/>
                <w:sz w:val="8"/>
                <w:szCs w:val="8"/>
              </w:rPr>
            </w:pPr>
          </w:p>
        </w:tc>
        <w:tc>
          <w:tcPr>
            <w:tcW w:w="7797" w:type="dxa"/>
            <w:gridSpan w:val="10"/>
            <w:tcBorders>
              <w:right w:val="single" w:sz="4" w:space="0" w:color="auto"/>
            </w:tcBorders>
          </w:tcPr>
          <w:p w:rsidR="002B5AEB" w:rsidRDefault="002B5AEB">
            <w:pPr>
              <w:pStyle w:val="CRCoverPage"/>
              <w:spacing w:after="0"/>
              <w:rPr>
                <w:sz w:val="8"/>
                <w:szCs w:val="8"/>
              </w:rPr>
            </w:pPr>
          </w:p>
        </w:tc>
      </w:tr>
      <w:tr w:rsidR="002B5AEB">
        <w:tc>
          <w:tcPr>
            <w:tcW w:w="1843" w:type="dxa"/>
            <w:tcBorders>
              <w:left w:val="single" w:sz="4" w:space="0" w:color="auto"/>
            </w:tcBorders>
          </w:tcPr>
          <w:p w:rsidR="002B5AEB" w:rsidRDefault="007B781E">
            <w:pPr>
              <w:pStyle w:val="CRCoverPage"/>
              <w:tabs>
                <w:tab w:val="right" w:pos="1759"/>
              </w:tabs>
              <w:spacing w:after="0"/>
              <w:rPr>
                <w:b/>
                <w:i/>
              </w:rPr>
            </w:pPr>
            <w:r>
              <w:rPr>
                <w:b/>
                <w:i/>
              </w:rPr>
              <w:t>Work item code:</w:t>
            </w:r>
          </w:p>
        </w:tc>
        <w:tc>
          <w:tcPr>
            <w:tcW w:w="3686" w:type="dxa"/>
            <w:gridSpan w:val="5"/>
            <w:shd w:val="pct30" w:color="FFFF00" w:fill="auto"/>
          </w:tcPr>
          <w:p w:rsidR="002B5AEB" w:rsidRDefault="00D94AC6">
            <w:pPr>
              <w:pStyle w:val="CRCoverPage"/>
              <w:spacing w:after="0"/>
              <w:ind w:left="100"/>
            </w:pPr>
            <w:fldSimple w:instr=" DOCPROPERTY  RelatedWis  \* MERGEFORMAT ">
              <w:r w:rsidR="007B781E">
                <w:t>5G_ProSe</w:t>
              </w:r>
            </w:fldSimple>
          </w:p>
        </w:tc>
        <w:tc>
          <w:tcPr>
            <w:tcW w:w="567" w:type="dxa"/>
            <w:tcBorders>
              <w:left w:val="nil"/>
            </w:tcBorders>
          </w:tcPr>
          <w:p w:rsidR="002B5AEB" w:rsidRDefault="002B5AEB">
            <w:pPr>
              <w:pStyle w:val="CRCoverPage"/>
              <w:spacing w:after="0"/>
              <w:ind w:right="100"/>
            </w:pPr>
          </w:p>
        </w:tc>
        <w:tc>
          <w:tcPr>
            <w:tcW w:w="1417" w:type="dxa"/>
            <w:gridSpan w:val="3"/>
            <w:tcBorders>
              <w:left w:val="nil"/>
            </w:tcBorders>
          </w:tcPr>
          <w:p w:rsidR="002B5AEB" w:rsidRDefault="007B781E">
            <w:pPr>
              <w:pStyle w:val="CRCoverPage"/>
              <w:spacing w:after="0"/>
              <w:jc w:val="right"/>
            </w:pPr>
            <w:r>
              <w:rPr>
                <w:b/>
                <w:i/>
              </w:rPr>
              <w:t>Date:</w:t>
            </w:r>
          </w:p>
        </w:tc>
        <w:tc>
          <w:tcPr>
            <w:tcW w:w="2127" w:type="dxa"/>
            <w:tcBorders>
              <w:right w:val="single" w:sz="4" w:space="0" w:color="auto"/>
            </w:tcBorders>
            <w:shd w:val="pct30" w:color="FFFF00" w:fill="auto"/>
          </w:tcPr>
          <w:p w:rsidR="002B5AEB" w:rsidRDefault="00D82623" w:rsidP="00942DEC">
            <w:pPr>
              <w:pStyle w:val="CRCoverPage"/>
              <w:spacing w:after="0"/>
              <w:ind w:left="100"/>
            </w:pPr>
            <w:r>
              <w:fldChar w:fldCharType="begin"/>
            </w:r>
            <w:r>
              <w:instrText xml:space="preserve"> DOCPROPERTY  ResDate  \* MERGEFORMAT </w:instrText>
            </w:r>
            <w:r>
              <w:fldChar w:fldCharType="separate"/>
            </w:r>
            <w:r w:rsidR="007B781E">
              <w:t>2022-11-</w:t>
            </w:r>
            <w:r w:rsidR="00B55763">
              <w:t>1</w:t>
            </w:r>
            <w:r w:rsidR="00942DEC">
              <w:t>7</w:t>
            </w:r>
            <w:r>
              <w:fldChar w:fldCharType="end"/>
            </w:r>
          </w:p>
        </w:tc>
      </w:tr>
      <w:tr w:rsidR="002B5AEB">
        <w:tc>
          <w:tcPr>
            <w:tcW w:w="1843" w:type="dxa"/>
            <w:tcBorders>
              <w:left w:val="single" w:sz="4" w:space="0" w:color="auto"/>
            </w:tcBorders>
          </w:tcPr>
          <w:p w:rsidR="002B5AEB" w:rsidRDefault="002B5AEB">
            <w:pPr>
              <w:pStyle w:val="CRCoverPage"/>
              <w:spacing w:after="0"/>
              <w:rPr>
                <w:b/>
                <w:i/>
                <w:sz w:val="8"/>
                <w:szCs w:val="8"/>
              </w:rPr>
            </w:pPr>
          </w:p>
        </w:tc>
        <w:tc>
          <w:tcPr>
            <w:tcW w:w="1986" w:type="dxa"/>
            <w:gridSpan w:val="4"/>
          </w:tcPr>
          <w:p w:rsidR="002B5AEB" w:rsidRDefault="002B5AEB">
            <w:pPr>
              <w:pStyle w:val="CRCoverPage"/>
              <w:spacing w:after="0"/>
              <w:rPr>
                <w:sz w:val="8"/>
                <w:szCs w:val="8"/>
              </w:rPr>
            </w:pPr>
          </w:p>
        </w:tc>
        <w:tc>
          <w:tcPr>
            <w:tcW w:w="2267" w:type="dxa"/>
            <w:gridSpan w:val="2"/>
          </w:tcPr>
          <w:p w:rsidR="002B5AEB" w:rsidRDefault="002B5AEB">
            <w:pPr>
              <w:pStyle w:val="CRCoverPage"/>
              <w:spacing w:after="0"/>
              <w:rPr>
                <w:sz w:val="8"/>
                <w:szCs w:val="8"/>
              </w:rPr>
            </w:pPr>
          </w:p>
        </w:tc>
        <w:tc>
          <w:tcPr>
            <w:tcW w:w="1417" w:type="dxa"/>
            <w:gridSpan w:val="3"/>
          </w:tcPr>
          <w:p w:rsidR="002B5AEB" w:rsidRDefault="002B5AEB">
            <w:pPr>
              <w:pStyle w:val="CRCoverPage"/>
              <w:spacing w:after="0"/>
              <w:rPr>
                <w:sz w:val="8"/>
                <w:szCs w:val="8"/>
              </w:rPr>
            </w:pPr>
          </w:p>
        </w:tc>
        <w:tc>
          <w:tcPr>
            <w:tcW w:w="2127" w:type="dxa"/>
            <w:tcBorders>
              <w:right w:val="single" w:sz="4" w:space="0" w:color="auto"/>
            </w:tcBorders>
          </w:tcPr>
          <w:p w:rsidR="002B5AEB" w:rsidRDefault="002B5AEB">
            <w:pPr>
              <w:pStyle w:val="CRCoverPage"/>
              <w:spacing w:after="0"/>
              <w:rPr>
                <w:sz w:val="8"/>
                <w:szCs w:val="8"/>
              </w:rPr>
            </w:pPr>
          </w:p>
        </w:tc>
      </w:tr>
      <w:tr w:rsidR="002B5AEB">
        <w:trPr>
          <w:cantSplit/>
        </w:trPr>
        <w:tc>
          <w:tcPr>
            <w:tcW w:w="1843" w:type="dxa"/>
            <w:tcBorders>
              <w:left w:val="single" w:sz="4" w:space="0" w:color="auto"/>
            </w:tcBorders>
          </w:tcPr>
          <w:p w:rsidR="002B5AEB" w:rsidRDefault="007B781E">
            <w:pPr>
              <w:pStyle w:val="CRCoverPage"/>
              <w:tabs>
                <w:tab w:val="right" w:pos="1759"/>
              </w:tabs>
              <w:spacing w:after="0"/>
              <w:rPr>
                <w:b/>
                <w:i/>
              </w:rPr>
            </w:pPr>
            <w:r>
              <w:rPr>
                <w:b/>
                <w:i/>
              </w:rPr>
              <w:t>Category:</w:t>
            </w:r>
          </w:p>
        </w:tc>
        <w:tc>
          <w:tcPr>
            <w:tcW w:w="851" w:type="dxa"/>
            <w:shd w:val="pct30" w:color="FFFF00" w:fill="auto"/>
          </w:tcPr>
          <w:p w:rsidR="002B5AEB" w:rsidRDefault="007B781E">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2B5AEB" w:rsidRDefault="002B5AEB">
            <w:pPr>
              <w:pStyle w:val="CRCoverPage"/>
              <w:spacing w:after="0"/>
            </w:pPr>
          </w:p>
        </w:tc>
        <w:tc>
          <w:tcPr>
            <w:tcW w:w="1417" w:type="dxa"/>
            <w:gridSpan w:val="3"/>
            <w:tcBorders>
              <w:left w:val="nil"/>
            </w:tcBorders>
          </w:tcPr>
          <w:p w:rsidR="002B5AEB" w:rsidRDefault="007B781E">
            <w:pPr>
              <w:pStyle w:val="CRCoverPage"/>
              <w:spacing w:after="0"/>
              <w:jc w:val="right"/>
              <w:rPr>
                <w:b/>
                <w:i/>
              </w:rPr>
            </w:pPr>
            <w:r>
              <w:rPr>
                <w:b/>
                <w:i/>
              </w:rPr>
              <w:t>Release:</w:t>
            </w:r>
          </w:p>
        </w:tc>
        <w:tc>
          <w:tcPr>
            <w:tcW w:w="2127" w:type="dxa"/>
            <w:tcBorders>
              <w:right w:val="single" w:sz="4" w:space="0" w:color="auto"/>
            </w:tcBorders>
            <w:shd w:val="pct30" w:color="FFFF00" w:fill="auto"/>
          </w:tcPr>
          <w:p w:rsidR="002B5AEB" w:rsidRDefault="00D94AC6">
            <w:pPr>
              <w:pStyle w:val="CRCoverPage"/>
              <w:spacing w:after="0"/>
              <w:ind w:left="100"/>
            </w:pPr>
            <w:fldSimple w:instr=" DOCPROPERTY  Release  \* MERGEFORMAT ">
              <w:r w:rsidR="007B781E">
                <w:t>Rel-17</w:t>
              </w:r>
            </w:fldSimple>
          </w:p>
        </w:tc>
      </w:tr>
      <w:tr w:rsidR="002B5AEB">
        <w:tc>
          <w:tcPr>
            <w:tcW w:w="1843" w:type="dxa"/>
            <w:tcBorders>
              <w:left w:val="single" w:sz="4" w:space="0" w:color="auto"/>
              <w:bottom w:val="single" w:sz="4" w:space="0" w:color="auto"/>
            </w:tcBorders>
          </w:tcPr>
          <w:p w:rsidR="002B5AEB" w:rsidRDefault="002B5AEB">
            <w:pPr>
              <w:pStyle w:val="CRCoverPage"/>
              <w:spacing w:after="0"/>
              <w:rPr>
                <w:b/>
                <w:i/>
              </w:rPr>
            </w:pPr>
          </w:p>
        </w:tc>
        <w:tc>
          <w:tcPr>
            <w:tcW w:w="4677" w:type="dxa"/>
            <w:gridSpan w:val="8"/>
            <w:tcBorders>
              <w:bottom w:val="single" w:sz="4" w:space="0" w:color="auto"/>
            </w:tcBorders>
          </w:tcPr>
          <w:p w:rsidR="002B5AEB" w:rsidRDefault="007B781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B5AEB" w:rsidRDefault="007B781E">
            <w:pPr>
              <w:pStyle w:val="CRCoverPage"/>
            </w:pPr>
            <w:r>
              <w:rPr>
                <w:sz w:val="18"/>
              </w:rPr>
              <w:t>Detailed explanations of the above categories can</w:t>
            </w:r>
            <w:r>
              <w:rPr>
                <w:sz w:val="18"/>
              </w:rPr>
              <w:br/>
              <w:t xml:space="preserve">be found in 3GPP </w:t>
            </w:r>
            <w:hyperlink r:id="rId12"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2B5AEB" w:rsidRDefault="007B781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B5AEB">
        <w:tc>
          <w:tcPr>
            <w:tcW w:w="1843" w:type="dxa"/>
          </w:tcPr>
          <w:p w:rsidR="002B5AEB" w:rsidRDefault="002B5AEB">
            <w:pPr>
              <w:pStyle w:val="CRCoverPage"/>
              <w:spacing w:after="0"/>
              <w:rPr>
                <w:b/>
                <w:i/>
                <w:sz w:val="8"/>
                <w:szCs w:val="8"/>
              </w:rPr>
            </w:pPr>
          </w:p>
        </w:tc>
        <w:tc>
          <w:tcPr>
            <w:tcW w:w="7797" w:type="dxa"/>
            <w:gridSpan w:val="10"/>
          </w:tcPr>
          <w:p w:rsidR="002B5AEB" w:rsidRDefault="002B5AEB">
            <w:pPr>
              <w:pStyle w:val="CRCoverPage"/>
              <w:spacing w:after="0"/>
              <w:rPr>
                <w:sz w:val="8"/>
                <w:szCs w:val="8"/>
              </w:rPr>
            </w:pPr>
          </w:p>
        </w:tc>
      </w:tr>
      <w:tr w:rsidR="002B5AEB">
        <w:tc>
          <w:tcPr>
            <w:tcW w:w="2694" w:type="dxa"/>
            <w:gridSpan w:val="2"/>
            <w:tcBorders>
              <w:top w:val="single" w:sz="4" w:space="0" w:color="auto"/>
              <w:left w:val="single" w:sz="4" w:space="0" w:color="auto"/>
            </w:tcBorders>
          </w:tcPr>
          <w:p w:rsidR="002B5AEB" w:rsidRDefault="007B781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B5AEB" w:rsidRDefault="007B781E">
            <w:pPr>
              <w:pStyle w:val="CRCoverPage"/>
              <w:spacing w:after="0"/>
              <w:ind w:left="100"/>
              <w:rPr>
                <w:rFonts w:eastAsia="宋体"/>
                <w:lang w:eastAsia="zh-CN"/>
              </w:rPr>
            </w:pPr>
            <w:r>
              <w:rPr>
                <w:rFonts w:hint="eastAsia"/>
                <w:lang w:eastAsia="zh-CN"/>
              </w:rPr>
              <w:t>A</w:t>
            </w:r>
            <w:r>
              <w:rPr>
                <w:lang w:eastAsia="zh-CN"/>
              </w:rPr>
              <w:t xml:space="preserve">ccording to SA2 reply LS S2-2209261 and the CR S2-2208599 agreed in SA2#153e, the concluded solution is </w:t>
            </w:r>
            <w:r>
              <w:t xml:space="preserve">adding the FQDN or IP address of the 5G DDNMF in the Home PLMN in parameter provisioning for 5G </w:t>
            </w:r>
            <w:proofErr w:type="spellStart"/>
            <w:r>
              <w:t>ProSe</w:t>
            </w:r>
            <w:proofErr w:type="spellEnd"/>
            <w:r>
              <w:t xml:space="preserve"> Direct Discovery</w:t>
            </w:r>
            <w:r>
              <w:rPr>
                <w:rFonts w:eastAsia="宋体"/>
                <w:lang w:eastAsia="zh-CN"/>
              </w:rPr>
              <w:t xml:space="preserve"> as an optional parameter.</w:t>
            </w:r>
          </w:p>
          <w:p w:rsidR="002B5AEB" w:rsidRDefault="007B781E">
            <w:pPr>
              <w:pStyle w:val="CRCoverPage"/>
              <w:spacing w:before="120" w:after="0"/>
              <w:ind w:left="102"/>
              <w:rPr>
                <w:rFonts w:eastAsia="宋体"/>
                <w:lang w:eastAsia="zh-CN"/>
              </w:rPr>
            </w:pPr>
            <w:r>
              <w:rPr>
                <w:rFonts w:eastAsia="宋体"/>
                <w:lang w:eastAsia="zh-CN"/>
              </w:rPr>
              <w:t xml:space="preserve">Therefore, it is necessary to change the encoding of the 5G DDNMF address information to include the IP address </w:t>
            </w:r>
            <w:r>
              <w:rPr>
                <w:rFonts w:eastAsia="宋体"/>
                <w:b/>
                <w:lang w:eastAsia="zh-CN"/>
              </w:rPr>
              <w:t xml:space="preserve">or </w:t>
            </w:r>
            <w:r>
              <w:rPr>
                <w:rFonts w:eastAsia="宋体"/>
                <w:lang w:eastAsia="zh-CN"/>
              </w:rPr>
              <w:t>the FQDN of the 5G DDNMF in HPLMN.</w:t>
            </w:r>
          </w:p>
          <w:p w:rsidR="002B5AEB" w:rsidRDefault="007B781E">
            <w:pPr>
              <w:pStyle w:val="CRCoverPage"/>
              <w:spacing w:before="120" w:after="0"/>
              <w:ind w:left="102"/>
              <w:rPr>
                <w:rFonts w:eastAsia="宋体"/>
                <w:lang w:eastAsia="zh-CN"/>
              </w:rPr>
            </w:pPr>
            <w:r>
              <w:rPr>
                <w:rFonts w:eastAsia="宋体"/>
                <w:lang w:eastAsia="zh-CN"/>
              </w:rPr>
              <w:t xml:space="preserve">In addition, for </w:t>
            </w:r>
            <w:r>
              <w:rPr>
                <w:lang w:eastAsia="zh-CN"/>
              </w:rPr>
              <w:t xml:space="preserve">5G DDNMF </w:t>
            </w:r>
            <w:r>
              <w:rPr>
                <w:lang w:bidi="ar-IQ"/>
              </w:rPr>
              <w:t>CTF (ADF)</w:t>
            </w:r>
            <w:r>
              <w:t xml:space="preserve"> </w:t>
            </w:r>
            <w:r>
              <w:rPr>
                <w:rFonts w:hint="eastAsia"/>
                <w:lang w:eastAsia="zh-CN"/>
              </w:rPr>
              <w:t>a</w:t>
            </w:r>
            <w:r>
              <w:t>ddress, both IPv4 address and IPv6 address can be provisioned to the UE in case of dual stack connectivity.</w:t>
            </w:r>
          </w:p>
        </w:tc>
      </w:tr>
      <w:tr w:rsidR="002B5AEB">
        <w:tc>
          <w:tcPr>
            <w:tcW w:w="2694" w:type="dxa"/>
            <w:gridSpan w:val="2"/>
            <w:tcBorders>
              <w:left w:val="single" w:sz="4" w:space="0" w:color="auto"/>
            </w:tcBorders>
          </w:tcPr>
          <w:p w:rsidR="002B5AEB" w:rsidRDefault="002B5AEB">
            <w:pPr>
              <w:pStyle w:val="CRCoverPage"/>
              <w:spacing w:after="0"/>
              <w:rPr>
                <w:b/>
                <w:i/>
                <w:sz w:val="8"/>
                <w:szCs w:val="8"/>
              </w:rPr>
            </w:pPr>
          </w:p>
        </w:tc>
        <w:tc>
          <w:tcPr>
            <w:tcW w:w="6946" w:type="dxa"/>
            <w:gridSpan w:val="9"/>
            <w:tcBorders>
              <w:right w:val="single" w:sz="4" w:space="0" w:color="auto"/>
            </w:tcBorders>
          </w:tcPr>
          <w:p w:rsidR="002B5AEB" w:rsidRDefault="002B5AEB">
            <w:pPr>
              <w:pStyle w:val="CRCoverPage"/>
              <w:spacing w:after="0"/>
              <w:rPr>
                <w:sz w:val="8"/>
                <w:szCs w:val="8"/>
              </w:rPr>
            </w:pPr>
          </w:p>
        </w:tc>
      </w:tr>
      <w:tr w:rsidR="002B5AEB">
        <w:tc>
          <w:tcPr>
            <w:tcW w:w="2694" w:type="dxa"/>
            <w:gridSpan w:val="2"/>
            <w:tcBorders>
              <w:left w:val="single" w:sz="4" w:space="0" w:color="auto"/>
            </w:tcBorders>
          </w:tcPr>
          <w:p w:rsidR="002B5AEB" w:rsidRDefault="007B781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B5AEB" w:rsidRDefault="007B781E">
            <w:pPr>
              <w:pStyle w:val="CRCoverPage"/>
              <w:numPr>
                <w:ilvl w:val="0"/>
                <w:numId w:val="4"/>
              </w:numPr>
              <w:spacing w:after="0"/>
              <w:rPr>
                <w:rFonts w:eastAsia="宋体"/>
                <w:lang w:eastAsia="zh-CN"/>
              </w:rPr>
            </w:pPr>
            <w:r>
              <w:rPr>
                <w:rFonts w:eastAsia="宋体"/>
                <w:lang w:eastAsia="zh-CN"/>
              </w:rPr>
              <w:t>Change the encoding of the 5G DDNMF address information to include the IP address or the FQDN of the 5G DDNMF in HPLMN. The IP address can be IPv4 address or IPv6 address or both.</w:t>
            </w:r>
          </w:p>
          <w:p w:rsidR="002B5AEB" w:rsidRDefault="007B781E">
            <w:pPr>
              <w:pStyle w:val="CRCoverPage"/>
              <w:numPr>
                <w:ilvl w:val="0"/>
                <w:numId w:val="4"/>
              </w:numPr>
              <w:spacing w:after="0"/>
              <w:rPr>
                <w:rFonts w:eastAsia="宋体"/>
                <w:lang w:eastAsia="zh-CN"/>
              </w:rPr>
            </w:pPr>
            <w:r>
              <w:rPr>
                <w:lang w:eastAsia="zh-CN"/>
              </w:rPr>
              <w:t>Change "5G PKMF addressing information" to "5G PKMF address information", "</w:t>
            </w:r>
            <w:r>
              <w:t>5G DDNMF CTF (ADF) address" to "5G DDNMF CTF (ADF) address information"</w:t>
            </w:r>
            <w:r>
              <w:rPr>
                <w:lang w:eastAsia="zh-CN"/>
              </w:rPr>
              <w:t xml:space="preserve"> so that this specification use the term "address information" </w:t>
            </w:r>
            <w:proofErr w:type="spellStart"/>
            <w:r>
              <w:rPr>
                <w:lang w:eastAsia="zh-CN"/>
              </w:rPr>
              <w:t>consisten</w:t>
            </w:r>
            <w:proofErr w:type="spellEnd"/>
            <w:r>
              <w:rPr>
                <w:rFonts w:hint="eastAsia"/>
                <w:lang w:val="en-US" w:eastAsia="zh-CN"/>
              </w:rPr>
              <w:t>t</w:t>
            </w:r>
            <w:proofErr w:type="spellStart"/>
            <w:r>
              <w:rPr>
                <w:lang w:eastAsia="zh-CN"/>
              </w:rPr>
              <w:t>ly</w:t>
            </w:r>
            <w:proofErr w:type="spellEnd"/>
            <w:r>
              <w:rPr>
                <w:lang w:eastAsia="zh-CN"/>
              </w:rPr>
              <w:t>.</w:t>
            </w:r>
          </w:p>
          <w:p w:rsidR="002B5AEB" w:rsidRDefault="007B781E">
            <w:pPr>
              <w:pStyle w:val="CRCoverPage"/>
              <w:numPr>
                <w:ilvl w:val="0"/>
                <w:numId w:val="4"/>
              </w:numPr>
              <w:spacing w:after="0"/>
              <w:rPr>
                <w:rFonts w:eastAsia="宋体"/>
                <w:lang w:eastAsia="zh-CN"/>
              </w:rPr>
            </w:pPr>
            <w:r>
              <w:rPr>
                <w:lang w:eastAsia="zh-CN"/>
              </w:rPr>
              <w:t>Add the case of "IPv4 and IPv6" case for DDNMF CTF (ADF) address information.</w:t>
            </w:r>
          </w:p>
          <w:p w:rsidR="002B5AEB" w:rsidRDefault="007B781E">
            <w:pPr>
              <w:pStyle w:val="CRCoverPage"/>
              <w:spacing w:before="120" w:after="0"/>
              <w:ind w:left="102"/>
              <w:rPr>
                <w:rFonts w:eastAsia="宋体"/>
                <w:u w:val="single"/>
                <w:lang w:eastAsia="zh-CN"/>
              </w:rPr>
            </w:pPr>
            <w:r>
              <w:rPr>
                <w:rFonts w:eastAsia="宋体"/>
                <w:u w:val="single"/>
                <w:lang w:eastAsia="zh-CN"/>
              </w:rPr>
              <w:t>Backward compatibility analysis:</w:t>
            </w:r>
          </w:p>
          <w:p w:rsidR="002B5AEB" w:rsidRDefault="007B781E">
            <w:pPr>
              <w:pStyle w:val="CRCoverPage"/>
              <w:spacing w:after="0"/>
              <w:ind w:left="100"/>
              <w:rPr>
                <w:rFonts w:eastAsia="宋体"/>
                <w:lang w:eastAsia="zh-CN"/>
              </w:rPr>
            </w:pPr>
            <w:r>
              <w:rPr>
                <w:rFonts w:eastAsia="宋体" w:hint="eastAsia"/>
                <w:lang w:eastAsia="zh-CN"/>
              </w:rPr>
              <w:t>Althou</w:t>
            </w:r>
            <w:r>
              <w:rPr>
                <w:rFonts w:eastAsia="宋体"/>
                <w:lang w:eastAsia="zh-CN"/>
              </w:rPr>
              <w:t xml:space="preserve">gh the "HPLMN 5G DDNMF indicator" is extended from bit 1 to bit 1-3, the UE compliant with previous </w:t>
            </w:r>
            <w:r w:rsidR="008D511C">
              <w:rPr>
                <w:rFonts w:eastAsia="宋体"/>
                <w:lang w:eastAsia="zh-CN"/>
              </w:rPr>
              <w:t>version of the</w:t>
            </w:r>
            <w:r>
              <w:rPr>
                <w:rFonts w:eastAsia="宋体"/>
                <w:lang w:eastAsia="zh-CN"/>
              </w:rPr>
              <w:t xml:space="preserve"> specification will only look up the bit 1, and the operation will be same.</w:t>
            </w:r>
          </w:p>
          <w:p w:rsidR="002B5AEB" w:rsidRDefault="007B781E">
            <w:pPr>
              <w:pStyle w:val="CRCoverPage"/>
              <w:spacing w:after="0"/>
              <w:ind w:left="100"/>
              <w:rPr>
                <w:rFonts w:eastAsia="宋体"/>
                <w:lang w:eastAsia="zh-CN"/>
              </w:rPr>
            </w:pPr>
            <w:r>
              <w:rPr>
                <w:rFonts w:eastAsia="宋体"/>
                <w:lang w:eastAsia="zh-CN"/>
              </w:rPr>
              <w:t xml:space="preserve">For adding </w:t>
            </w:r>
            <w:r>
              <w:rPr>
                <w:lang w:eastAsia="zh-CN"/>
              </w:rPr>
              <w:t xml:space="preserve">the case of "IPv4 and IPv6 address of DDNMF CTF (ADF) address information, the UE </w:t>
            </w:r>
            <w:r>
              <w:rPr>
                <w:rFonts w:eastAsia="宋体"/>
                <w:lang w:eastAsia="zh-CN"/>
              </w:rPr>
              <w:t xml:space="preserve">compliant with previous </w:t>
            </w:r>
            <w:r w:rsidR="008D511C">
              <w:rPr>
                <w:rFonts w:eastAsia="宋体"/>
                <w:lang w:eastAsia="zh-CN"/>
              </w:rPr>
              <w:t>version</w:t>
            </w:r>
            <w:r w:rsidR="00814228">
              <w:rPr>
                <w:rFonts w:eastAsia="宋体"/>
                <w:lang w:eastAsia="zh-CN"/>
              </w:rPr>
              <w:t xml:space="preserve"> of the</w:t>
            </w:r>
            <w:r>
              <w:rPr>
                <w:rFonts w:eastAsia="宋体"/>
                <w:lang w:eastAsia="zh-CN"/>
              </w:rPr>
              <w:t xml:space="preserve"> specification will ignore this value and treats it as there is no address information.</w:t>
            </w:r>
          </w:p>
          <w:p w:rsidR="002B5AEB" w:rsidRDefault="007B781E">
            <w:pPr>
              <w:pStyle w:val="CRCoverPage"/>
              <w:spacing w:after="0"/>
              <w:ind w:left="100"/>
              <w:rPr>
                <w:rFonts w:eastAsia="宋体"/>
                <w:lang w:eastAsia="zh-CN"/>
              </w:rPr>
            </w:pPr>
            <w:r>
              <w:rPr>
                <w:rFonts w:eastAsia="宋体"/>
                <w:lang w:eastAsia="zh-CN"/>
              </w:rPr>
              <w:t>Hence, this CR is backward compatible.</w:t>
            </w:r>
          </w:p>
        </w:tc>
      </w:tr>
      <w:tr w:rsidR="002B5AEB">
        <w:tc>
          <w:tcPr>
            <w:tcW w:w="2694" w:type="dxa"/>
            <w:gridSpan w:val="2"/>
            <w:tcBorders>
              <w:left w:val="single" w:sz="4" w:space="0" w:color="auto"/>
            </w:tcBorders>
          </w:tcPr>
          <w:p w:rsidR="002B5AEB" w:rsidRDefault="002B5AEB">
            <w:pPr>
              <w:pStyle w:val="CRCoverPage"/>
              <w:spacing w:after="0"/>
              <w:rPr>
                <w:b/>
                <w:i/>
                <w:sz w:val="8"/>
                <w:szCs w:val="8"/>
              </w:rPr>
            </w:pPr>
          </w:p>
        </w:tc>
        <w:tc>
          <w:tcPr>
            <w:tcW w:w="6946" w:type="dxa"/>
            <w:gridSpan w:val="9"/>
            <w:tcBorders>
              <w:right w:val="single" w:sz="4" w:space="0" w:color="auto"/>
            </w:tcBorders>
          </w:tcPr>
          <w:p w:rsidR="002B5AEB" w:rsidRDefault="002B5AEB">
            <w:pPr>
              <w:pStyle w:val="CRCoverPage"/>
              <w:spacing w:after="0"/>
              <w:rPr>
                <w:sz w:val="8"/>
                <w:szCs w:val="8"/>
              </w:rPr>
            </w:pPr>
          </w:p>
        </w:tc>
      </w:tr>
      <w:tr w:rsidR="002B5AEB">
        <w:tc>
          <w:tcPr>
            <w:tcW w:w="2694" w:type="dxa"/>
            <w:gridSpan w:val="2"/>
            <w:tcBorders>
              <w:left w:val="single" w:sz="4" w:space="0" w:color="auto"/>
              <w:bottom w:val="single" w:sz="4" w:space="0" w:color="auto"/>
            </w:tcBorders>
          </w:tcPr>
          <w:p w:rsidR="002B5AEB" w:rsidRDefault="007B781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B5AEB" w:rsidRDefault="007B781E">
            <w:pPr>
              <w:pStyle w:val="CRCoverPage"/>
              <w:spacing w:after="0"/>
              <w:ind w:left="100"/>
            </w:pPr>
            <w:r>
              <w:rPr>
                <w:lang w:eastAsia="zh-CN"/>
              </w:rPr>
              <w:t>CT1 specification does not align with stage</w:t>
            </w:r>
            <w:r>
              <w:rPr>
                <w:rFonts w:ascii="Cambria" w:eastAsia="Cambria" w:hAnsi="Cambria"/>
                <w:lang w:val="en-US" w:eastAsia="zh-CN"/>
              </w:rPr>
              <w:t> </w:t>
            </w:r>
            <w:r>
              <w:rPr>
                <w:lang w:eastAsia="zh-CN"/>
              </w:rPr>
              <w:t>2 requirement.</w:t>
            </w:r>
          </w:p>
        </w:tc>
      </w:tr>
      <w:tr w:rsidR="002B5AEB">
        <w:tc>
          <w:tcPr>
            <w:tcW w:w="2694" w:type="dxa"/>
            <w:gridSpan w:val="2"/>
          </w:tcPr>
          <w:p w:rsidR="002B5AEB" w:rsidRDefault="002B5AEB">
            <w:pPr>
              <w:pStyle w:val="CRCoverPage"/>
              <w:spacing w:after="0"/>
              <w:rPr>
                <w:b/>
                <w:i/>
                <w:sz w:val="8"/>
                <w:szCs w:val="8"/>
              </w:rPr>
            </w:pPr>
          </w:p>
        </w:tc>
        <w:tc>
          <w:tcPr>
            <w:tcW w:w="6946" w:type="dxa"/>
            <w:gridSpan w:val="9"/>
          </w:tcPr>
          <w:p w:rsidR="002B5AEB" w:rsidRDefault="002B5AEB">
            <w:pPr>
              <w:pStyle w:val="CRCoverPage"/>
              <w:spacing w:after="0"/>
              <w:rPr>
                <w:sz w:val="8"/>
                <w:szCs w:val="8"/>
              </w:rPr>
            </w:pPr>
          </w:p>
        </w:tc>
      </w:tr>
      <w:tr w:rsidR="002B5AEB">
        <w:tc>
          <w:tcPr>
            <w:tcW w:w="2694" w:type="dxa"/>
            <w:gridSpan w:val="2"/>
            <w:tcBorders>
              <w:top w:val="single" w:sz="4" w:space="0" w:color="auto"/>
              <w:left w:val="single" w:sz="4" w:space="0" w:color="auto"/>
            </w:tcBorders>
          </w:tcPr>
          <w:p w:rsidR="002B5AEB" w:rsidRDefault="007B781E">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2B5AEB" w:rsidRDefault="007B781E">
            <w:pPr>
              <w:pStyle w:val="CRCoverPage"/>
              <w:spacing w:after="0"/>
              <w:ind w:left="100"/>
              <w:rPr>
                <w:lang w:eastAsia="zh-CN"/>
              </w:rPr>
            </w:pPr>
            <w:r>
              <w:rPr>
                <w:rFonts w:hint="eastAsia"/>
                <w:lang w:eastAsia="zh-CN"/>
              </w:rPr>
              <w:t>5</w:t>
            </w:r>
            <w:r>
              <w:rPr>
                <w:lang w:eastAsia="zh-CN"/>
              </w:rPr>
              <w:t>.3.2, 5.5.2, 5.6.2, 5.7.2</w:t>
            </w:r>
          </w:p>
        </w:tc>
      </w:tr>
      <w:tr w:rsidR="002B5AEB">
        <w:tc>
          <w:tcPr>
            <w:tcW w:w="2694" w:type="dxa"/>
            <w:gridSpan w:val="2"/>
            <w:tcBorders>
              <w:left w:val="single" w:sz="4" w:space="0" w:color="auto"/>
            </w:tcBorders>
          </w:tcPr>
          <w:p w:rsidR="002B5AEB" w:rsidRDefault="002B5AEB">
            <w:pPr>
              <w:pStyle w:val="CRCoverPage"/>
              <w:spacing w:after="0"/>
              <w:rPr>
                <w:b/>
                <w:i/>
                <w:sz w:val="8"/>
                <w:szCs w:val="8"/>
              </w:rPr>
            </w:pPr>
          </w:p>
        </w:tc>
        <w:tc>
          <w:tcPr>
            <w:tcW w:w="6946" w:type="dxa"/>
            <w:gridSpan w:val="9"/>
            <w:tcBorders>
              <w:right w:val="single" w:sz="4" w:space="0" w:color="auto"/>
            </w:tcBorders>
          </w:tcPr>
          <w:p w:rsidR="002B5AEB" w:rsidRDefault="002B5AEB">
            <w:pPr>
              <w:pStyle w:val="CRCoverPage"/>
              <w:spacing w:after="0"/>
              <w:rPr>
                <w:sz w:val="8"/>
                <w:szCs w:val="8"/>
              </w:rPr>
            </w:pPr>
          </w:p>
        </w:tc>
      </w:tr>
      <w:tr w:rsidR="002B5AEB">
        <w:tc>
          <w:tcPr>
            <w:tcW w:w="2694" w:type="dxa"/>
            <w:gridSpan w:val="2"/>
            <w:tcBorders>
              <w:left w:val="single" w:sz="4" w:space="0" w:color="auto"/>
            </w:tcBorders>
          </w:tcPr>
          <w:p w:rsidR="002B5AEB" w:rsidRDefault="002B5AE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B5AEB" w:rsidRDefault="007B78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5AEB" w:rsidRDefault="007B781E">
            <w:pPr>
              <w:pStyle w:val="CRCoverPage"/>
              <w:spacing w:after="0"/>
              <w:jc w:val="center"/>
              <w:rPr>
                <w:b/>
                <w:caps/>
              </w:rPr>
            </w:pPr>
            <w:r>
              <w:rPr>
                <w:b/>
                <w:caps/>
              </w:rPr>
              <w:t>N</w:t>
            </w:r>
          </w:p>
        </w:tc>
        <w:tc>
          <w:tcPr>
            <w:tcW w:w="2977" w:type="dxa"/>
            <w:gridSpan w:val="4"/>
          </w:tcPr>
          <w:p w:rsidR="002B5AEB" w:rsidRDefault="002B5AEB">
            <w:pPr>
              <w:pStyle w:val="CRCoverPage"/>
              <w:tabs>
                <w:tab w:val="right" w:pos="2893"/>
              </w:tabs>
              <w:spacing w:after="0"/>
            </w:pPr>
          </w:p>
        </w:tc>
        <w:tc>
          <w:tcPr>
            <w:tcW w:w="3401" w:type="dxa"/>
            <w:gridSpan w:val="3"/>
            <w:tcBorders>
              <w:right w:val="single" w:sz="4" w:space="0" w:color="auto"/>
            </w:tcBorders>
            <w:shd w:val="clear" w:color="FFFF00" w:fill="auto"/>
          </w:tcPr>
          <w:p w:rsidR="002B5AEB" w:rsidRDefault="002B5AEB">
            <w:pPr>
              <w:pStyle w:val="CRCoverPage"/>
              <w:spacing w:after="0"/>
              <w:ind w:left="99"/>
            </w:pPr>
          </w:p>
        </w:tc>
      </w:tr>
      <w:tr w:rsidR="002B5AEB">
        <w:tc>
          <w:tcPr>
            <w:tcW w:w="2694" w:type="dxa"/>
            <w:gridSpan w:val="2"/>
            <w:tcBorders>
              <w:left w:val="single" w:sz="4" w:space="0" w:color="auto"/>
            </w:tcBorders>
          </w:tcPr>
          <w:p w:rsidR="002B5AEB" w:rsidRDefault="007B781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B5AEB" w:rsidRDefault="002B5A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5AEB" w:rsidRDefault="007B781E">
            <w:pPr>
              <w:pStyle w:val="CRCoverPage"/>
              <w:spacing w:after="0"/>
              <w:jc w:val="center"/>
              <w:rPr>
                <w:b/>
                <w:caps/>
                <w:lang w:eastAsia="zh-CN"/>
              </w:rPr>
            </w:pPr>
            <w:r>
              <w:rPr>
                <w:rFonts w:hint="eastAsia"/>
                <w:b/>
                <w:caps/>
                <w:lang w:eastAsia="zh-CN"/>
              </w:rPr>
              <w:t>X</w:t>
            </w:r>
          </w:p>
        </w:tc>
        <w:tc>
          <w:tcPr>
            <w:tcW w:w="2977" w:type="dxa"/>
            <w:gridSpan w:val="4"/>
          </w:tcPr>
          <w:p w:rsidR="002B5AEB" w:rsidRDefault="007B78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B5AEB" w:rsidRDefault="007B781E">
            <w:pPr>
              <w:pStyle w:val="CRCoverPage"/>
              <w:spacing w:after="0"/>
              <w:ind w:left="99"/>
            </w:pPr>
            <w:r>
              <w:t xml:space="preserve">TS/TR ... CR ... </w:t>
            </w:r>
          </w:p>
        </w:tc>
      </w:tr>
      <w:tr w:rsidR="002B5AEB">
        <w:tc>
          <w:tcPr>
            <w:tcW w:w="2694" w:type="dxa"/>
            <w:gridSpan w:val="2"/>
            <w:tcBorders>
              <w:left w:val="single" w:sz="4" w:space="0" w:color="auto"/>
            </w:tcBorders>
          </w:tcPr>
          <w:p w:rsidR="002B5AEB" w:rsidRDefault="007B781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B5AEB" w:rsidRDefault="002B5A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5AEB" w:rsidRDefault="007B781E">
            <w:pPr>
              <w:pStyle w:val="CRCoverPage"/>
              <w:spacing w:after="0"/>
              <w:jc w:val="center"/>
              <w:rPr>
                <w:b/>
                <w:caps/>
                <w:lang w:eastAsia="zh-CN"/>
              </w:rPr>
            </w:pPr>
            <w:r>
              <w:rPr>
                <w:rFonts w:hint="eastAsia"/>
                <w:b/>
                <w:caps/>
                <w:lang w:eastAsia="zh-CN"/>
              </w:rPr>
              <w:t>X</w:t>
            </w:r>
          </w:p>
        </w:tc>
        <w:tc>
          <w:tcPr>
            <w:tcW w:w="2977" w:type="dxa"/>
            <w:gridSpan w:val="4"/>
          </w:tcPr>
          <w:p w:rsidR="002B5AEB" w:rsidRDefault="007B781E">
            <w:pPr>
              <w:pStyle w:val="CRCoverPage"/>
              <w:spacing w:after="0"/>
            </w:pPr>
            <w:r>
              <w:t xml:space="preserve"> Test specifications</w:t>
            </w:r>
          </w:p>
        </w:tc>
        <w:tc>
          <w:tcPr>
            <w:tcW w:w="3401" w:type="dxa"/>
            <w:gridSpan w:val="3"/>
            <w:tcBorders>
              <w:right w:val="single" w:sz="4" w:space="0" w:color="auto"/>
            </w:tcBorders>
            <w:shd w:val="pct30" w:color="FFFF00" w:fill="auto"/>
          </w:tcPr>
          <w:p w:rsidR="002B5AEB" w:rsidRDefault="007B781E">
            <w:pPr>
              <w:pStyle w:val="CRCoverPage"/>
              <w:spacing w:after="0"/>
              <w:ind w:left="99"/>
            </w:pPr>
            <w:r>
              <w:t xml:space="preserve">TS/TR ... CR ... </w:t>
            </w:r>
          </w:p>
        </w:tc>
      </w:tr>
      <w:tr w:rsidR="002B5AEB">
        <w:tc>
          <w:tcPr>
            <w:tcW w:w="2694" w:type="dxa"/>
            <w:gridSpan w:val="2"/>
            <w:tcBorders>
              <w:left w:val="single" w:sz="4" w:space="0" w:color="auto"/>
            </w:tcBorders>
          </w:tcPr>
          <w:p w:rsidR="002B5AEB" w:rsidRDefault="007B781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B5AEB" w:rsidRDefault="002B5A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5AEB" w:rsidRDefault="007B781E">
            <w:pPr>
              <w:pStyle w:val="CRCoverPage"/>
              <w:spacing w:after="0"/>
              <w:jc w:val="center"/>
              <w:rPr>
                <w:b/>
                <w:caps/>
                <w:lang w:eastAsia="zh-CN"/>
              </w:rPr>
            </w:pPr>
            <w:r>
              <w:rPr>
                <w:rFonts w:hint="eastAsia"/>
                <w:b/>
                <w:caps/>
                <w:lang w:eastAsia="zh-CN"/>
              </w:rPr>
              <w:t>X</w:t>
            </w:r>
          </w:p>
        </w:tc>
        <w:tc>
          <w:tcPr>
            <w:tcW w:w="2977" w:type="dxa"/>
            <w:gridSpan w:val="4"/>
          </w:tcPr>
          <w:p w:rsidR="002B5AEB" w:rsidRDefault="007B781E">
            <w:pPr>
              <w:pStyle w:val="CRCoverPage"/>
              <w:spacing w:after="0"/>
            </w:pPr>
            <w:r>
              <w:t xml:space="preserve"> O&amp;M Specifications</w:t>
            </w:r>
          </w:p>
        </w:tc>
        <w:tc>
          <w:tcPr>
            <w:tcW w:w="3401" w:type="dxa"/>
            <w:gridSpan w:val="3"/>
            <w:tcBorders>
              <w:right w:val="single" w:sz="4" w:space="0" w:color="auto"/>
            </w:tcBorders>
            <w:shd w:val="pct30" w:color="FFFF00" w:fill="auto"/>
          </w:tcPr>
          <w:p w:rsidR="002B5AEB" w:rsidRDefault="007B781E">
            <w:pPr>
              <w:pStyle w:val="CRCoverPage"/>
              <w:spacing w:after="0"/>
              <w:ind w:left="99"/>
            </w:pPr>
            <w:r>
              <w:t xml:space="preserve">TS/TR ... CR ... </w:t>
            </w:r>
          </w:p>
        </w:tc>
      </w:tr>
      <w:tr w:rsidR="002B5AEB">
        <w:tc>
          <w:tcPr>
            <w:tcW w:w="2694" w:type="dxa"/>
            <w:gridSpan w:val="2"/>
            <w:tcBorders>
              <w:left w:val="single" w:sz="4" w:space="0" w:color="auto"/>
            </w:tcBorders>
          </w:tcPr>
          <w:p w:rsidR="002B5AEB" w:rsidRDefault="002B5AEB">
            <w:pPr>
              <w:pStyle w:val="CRCoverPage"/>
              <w:spacing w:after="0"/>
              <w:rPr>
                <w:b/>
                <w:i/>
              </w:rPr>
            </w:pPr>
          </w:p>
        </w:tc>
        <w:tc>
          <w:tcPr>
            <w:tcW w:w="6946" w:type="dxa"/>
            <w:gridSpan w:val="9"/>
            <w:tcBorders>
              <w:right w:val="single" w:sz="4" w:space="0" w:color="auto"/>
            </w:tcBorders>
          </w:tcPr>
          <w:p w:rsidR="002B5AEB" w:rsidRDefault="002B5AEB">
            <w:pPr>
              <w:pStyle w:val="CRCoverPage"/>
              <w:spacing w:after="0"/>
            </w:pPr>
          </w:p>
        </w:tc>
      </w:tr>
      <w:tr w:rsidR="002B5AEB">
        <w:tc>
          <w:tcPr>
            <w:tcW w:w="2694" w:type="dxa"/>
            <w:gridSpan w:val="2"/>
            <w:tcBorders>
              <w:left w:val="single" w:sz="4" w:space="0" w:color="auto"/>
              <w:bottom w:val="single" w:sz="4" w:space="0" w:color="auto"/>
            </w:tcBorders>
          </w:tcPr>
          <w:p w:rsidR="002B5AEB" w:rsidRDefault="007B781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B5AEB" w:rsidRDefault="002B5AEB">
            <w:pPr>
              <w:pStyle w:val="CRCoverPage"/>
              <w:spacing w:after="0"/>
              <w:ind w:left="100"/>
            </w:pPr>
          </w:p>
        </w:tc>
      </w:tr>
      <w:tr w:rsidR="002B5AEB">
        <w:tc>
          <w:tcPr>
            <w:tcW w:w="2694" w:type="dxa"/>
            <w:gridSpan w:val="2"/>
            <w:tcBorders>
              <w:top w:val="single" w:sz="4" w:space="0" w:color="auto"/>
              <w:bottom w:val="single" w:sz="4" w:space="0" w:color="auto"/>
            </w:tcBorders>
          </w:tcPr>
          <w:p w:rsidR="002B5AEB" w:rsidRDefault="002B5AE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B5AEB" w:rsidRDefault="002B5AEB">
            <w:pPr>
              <w:pStyle w:val="CRCoverPage"/>
              <w:spacing w:after="0"/>
              <w:ind w:left="100"/>
              <w:rPr>
                <w:sz w:val="8"/>
                <w:szCs w:val="8"/>
              </w:rPr>
            </w:pPr>
          </w:p>
        </w:tc>
      </w:tr>
      <w:tr w:rsidR="002B5AEB">
        <w:tc>
          <w:tcPr>
            <w:tcW w:w="2694" w:type="dxa"/>
            <w:gridSpan w:val="2"/>
            <w:tcBorders>
              <w:top w:val="single" w:sz="4" w:space="0" w:color="auto"/>
              <w:left w:val="single" w:sz="4" w:space="0" w:color="auto"/>
              <w:bottom w:val="single" w:sz="4" w:space="0" w:color="auto"/>
            </w:tcBorders>
          </w:tcPr>
          <w:p w:rsidR="002B5AEB" w:rsidRDefault="007B781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B5AEB" w:rsidRDefault="002B5AEB">
            <w:pPr>
              <w:pStyle w:val="CRCoverPage"/>
              <w:spacing w:after="0"/>
              <w:ind w:left="100"/>
            </w:pPr>
          </w:p>
        </w:tc>
      </w:tr>
    </w:tbl>
    <w:p w:rsidR="002B5AEB" w:rsidRDefault="002B5AEB">
      <w:pPr>
        <w:pStyle w:val="CRCoverPage"/>
        <w:spacing w:after="0"/>
        <w:rPr>
          <w:sz w:val="8"/>
          <w:szCs w:val="8"/>
        </w:rPr>
      </w:pPr>
    </w:p>
    <w:p w:rsidR="002B5AEB" w:rsidRDefault="002B5AEB">
      <w:pPr>
        <w:sectPr w:rsidR="002B5AEB">
          <w:headerReference w:type="even" r:id="rId13"/>
          <w:footnotePr>
            <w:numRestart w:val="eachSect"/>
          </w:footnotePr>
          <w:pgSz w:w="11907" w:h="16840"/>
          <w:pgMar w:top="1418" w:right="1134" w:bottom="1134" w:left="1134" w:header="680" w:footer="567" w:gutter="0"/>
          <w:cols w:space="720"/>
        </w:sectPr>
      </w:pPr>
    </w:p>
    <w:p w:rsidR="002B5AEB" w:rsidRDefault="007B7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2B5AEB" w:rsidRDefault="007B781E">
      <w:pPr>
        <w:pStyle w:val="30"/>
      </w:pPr>
      <w:bookmarkStart w:id="2" w:name="_Toc114863851"/>
      <w:r>
        <w:t>5.3.2</w:t>
      </w:r>
      <w:r>
        <w:tab/>
        <w:t>Information elements coding</w:t>
      </w:r>
      <w:bookmarkEnd w:id="2"/>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2B5AEB">
        <w:trPr>
          <w:cantSplit/>
          <w:jc w:val="center"/>
        </w:trPr>
        <w:tc>
          <w:tcPr>
            <w:tcW w:w="711" w:type="dxa"/>
            <w:tcBorders>
              <w:top w:val="nil"/>
              <w:left w:val="nil"/>
              <w:bottom w:val="single" w:sz="4" w:space="0" w:color="auto"/>
              <w:right w:val="nil"/>
            </w:tcBorders>
          </w:tcPr>
          <w:p w:rsidR="002B5AEB" w:rsidRDefault="007B781E">
            <w:pPr>
              <w:pStyle w:val="TAC"/>
            </w:pPr>
            <w:r>
              <w:t>8</w:t>
            </w:r>
          </w:p>
        </w:tc>
        <w:tc>
          <w:tcPr>
            <w:tcW w:w="709" w:type="dxa"/>
            <w:gridSpan w:val="2"/>
            <w:tcBorders>
              <w:top w:val="nil"/>
              <w:left w:val="nil"/>
              <w:bottom w:val="single" w:sz="4" w:space="0" w:color="auto"/>
              <w:right w:val="nil"/>
            </w:tcBorders>
          </w:tcPr>
          <w:p w:rsidR="002B5AEB" w:rsidRDefault="007B781E">
            <w:pPr>
              <w:pStyle w:val="TAC"/>
            </w:pPr>
            <w:r>
              <w:t>7</w:t>
            </w:r>
          </w:p>
        </w:tc>
        <w:tc>
          <w:tcPr>
            <w:tcW w:w="709" w:type="dxa"/>
            <w:gridSpan w:val="2"/>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gridSpan w:val="3"/>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134" w:type="dxa"/>
          </w:tcPr>
          <w:p w:rsidR="002B5AEB" w:rsidRDefault="002B5AEB">
            <w:pPr>
              <w:pStyle w:val="TAL"/>
            </w:pPr>
          </w:p>
        </w:tc>
      </w:tr>
      <w:tr w:rsidR="002B5AEB">
        <w:trPr>
          <w:trHeight w:val="104"/>
          <w:jc w:val="center"/>
        </w:trPr>
        <w:tc>
          <w:tcPr>
            <w:tcW w:w="711" w:type="dxa"/>
            <w:tcBorders>
              <w:top w:val="single" w:sz="4" w:space="0" w:color="auto"/>
              <w:left w:val="single" w:sz="4" w:space="0" w:color="auto"/>
              <w:bottom w:val="nil"/>
              <w:right w:val="nil"/>
            </w:tcBorders>
          </w:tcPr>
          <w:p w:rsidR="002B5AEB" w:rsidRDefault="007B781E">
            <w:pPr>
              <w:pStyle w:val="TAC"/>
            </w:pPr>
            <w:r>
              <w:t>0</w:t>
            </w:r>
          </w:p>
        </w:tc>
        <w:tc>
          <w:tcPr>
            <w:tcW w:w="709" w:type="dxa"/>
            <w:gridSpan w:val="2"/>
            <w:tcBorders>
              <w:top w:val="single" w:sz="4" w:space="0" w:color="auto"/>
              <w:left w:val="nil"/>
              <w:bottom w:val="nil"/>
              <w:right w:val="nil"/>
            </w:tcBorders>
          </w:tcPr>
          <w:p w:rsidR="002B5AEB" w:rsidRDefault="007B781E">
            <w:pPr>
              <w:pStyle w:val="TAC"/>
            </w:pPr>
            <w:r>
              <w:t>0</w:t>
            </w:r>
          </w:p>
        </w:tc>
        <w:tc>
          <w:tcPr>
            <w:tcW w:w="709" w:type="dxa"/>
            <w:gridSpan w:val="2"/>
            <w:tcBorders>
              <w:top w:val="single" w:sz="4" w:space="0" w:color="auto"/>
              <w:left w:val="nil"/>
              <w:bottom w:val="nil"/>
              <w:right w:val="nil"/>
            </w:tcBorders>
          </w:tcPr>
          <w:p w:rsidR="002B5AEB" w:rsidRDefault="007B781E">
            <w:pPr>
              <w:pStyle w:val="TAC"/>
            </w:pPr>
            <w:r>
              <w:t>0</w:t>
            </w:r>
          </w:p>
        </w:tc>
        <w:tc>
          <w:tcPr>
            <w:tcW w:w="709" w:type="dxa"/>
            <w:tcBorders>
              <w:top w:val="single" w:sz="4" w:space="0" w:color="auto"/>
              <w:left w:val="nil"/>
              <w:bottom w:val="nil"/>
              <w:right w:val="single" w:sz="4" w:space="0" w:color="auto"/>
            </w:tcBorders>
          </w:tcPr>
          <w:p w:rsidR="002B5AEB" w:rsidRDefault="007B781E">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rsidR="002B5AEB" w:rsidRDefault="007B781E">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discovery</w:t>
            </w:r>
            <w:r>
              <w:t>}</w:t>
            </w:r>
          </w:p>
        </w:tc>
        <w:tc>
          <w:tcPr>
            <w:tcW w:w="1134" w:type="dxa"/>
            <w:vMerge w:val="restart"/>
          </w:tcPr>
          <w:p w:rsidR="002B5AEB" w:rsidRDefault="007B781E">
            <w:pPr>
              <w:pStyle w:val="TAL"/>
            </w:pPr>
            <w:r>
              <w:t>octet k</w:t>
            </w:r>
          </w:p>
        </w:tc>
      </w:tr>
      <w:tr w:rsidR="002B5AEB">
        <w:trPr>
          <w:trHeight w:val="103"/>
          <w:jc w:val="center"/>
        </w:trPr>
        <w:tc>
          <w:tcPr>
            <w:tcW w:w="2835" w:type="dxa"/>
            <w:gridSpan w:val="6"/>
            <w:tcBorders>
              <w:top w:val="nil"/>
              <w:left w:val="single" w:sz="4" w:space="0" w:color="auto"/>
              <w:bottom w:val="single" w:sz="4" w:space="0" w:color="auto"/>
              <w:right w:val="single" w:sz="4" w:space="0" w:color="auto"/>
            </w:tcBorders>
          </w:tcPr>
          <w:p w:rsidR="002B5AEB" w:rsidRDefault="007B781E">
            <w:pPr>
              <w:pStyle w:val="TAC"/>
            </w:pPr>
            <w:bookmarkStart w:id="3" w:name="_MCCTEMPBM_CRPT07670002___7" w:colFirst="1" w:colLast="1"/>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rsidR="002B5AEB" w:rsidRDefault="002B5AEB">
            <w:pPr>
              <w:spacing w:after="0"/>
              <w:rPr>
                <w:rFonts w:ascii="Arial" w:hAnsi="Arial"/>
                <w:sz w:val="18"/>
              </w:rPr>
            </w:pPr>
          </w:p>
        </w:tc>
        <w:tc>
          <w:tcPr>
            <w:tcW w:w="1134" w:type="dxa"/>
            <w:vMerge/>
            <w:vAlign w:val="center"/>
          </w:tcPr>
          <w:p w:rsidR="002B5AEB" w:rsidRDefault="002B5AEB">
            <w:pPr>
              <w:spacing w:after="0"/>
              <w:rPr>
                <w:rFonts w:ascii="Arial" w:hAnsi="Arial"/>
                <w:sz w:val="18"/>
              </w:rPr>
            </w:pPr>
          </w:p>
        </w:tc>
      </w:tr>
      <w:bookmarkEnd w:id="3"/>
      <w:tr w:rsidR="002B5AEB">
        <w:trPr>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proofErr w:type="spellStart"/>
            <w:r>
              <w:t>ProSeP</w:t>
            </w:r>
            <w:proofErr w:type="spellEnd"/>
            <w:r>
              <w:t xml:space="preserve"> info contents</w:t>
            </w:r>
          </w:p>
          <w:p w:rsidR="002B5AEB" w:rsidRDefault="002B5AEB">
            <w:pPr>
              <w:pStyle w:val="TAC"/>
            </w:pPr>
          </w:p>
        </w:tc>
        <w:tc>
          <w:tcPr>
            <w:tcW w:w="1134" w:type="dxa"/>
          </w:tcPr>
          <w:p w:rsidR="002B5AEB" w:rsidRDefault="007B781E">
            <w:pPr>
              <w:pStyle w:val="TAL"/>
            </w:pPr>
            <w:r>
              <w:t>octet k+1</w:t>
            </w:r>
          </w:p>
          <w:p w:rsidR="002B5AEB" w:rsidRDefault="002B5AEB">
            <w:pPr>
              <w:pStyle w:val="TAL"/>
            </w:pPr>
          </w:p>
          <w:p w:rsidR="002B5AEB" w:rsidRDefault="007B781E">
            <w:pPr>
              <w:pStyle w:val="TAL"/>
            </w:pPr>
            <w:r>
              <w:t>octet k+2</w:t>
            </w:r>
          </w:p>
        </w:tc>
      </w:tr>
      <w:tr w:rsidR="002B5AEB">
        <w:trPr>
          <w:jc w:val="center"/>
        </w:trPr>
        <w:tc>
          <w:tcPr>
            <w:tcW w:w="5671" w:type="dxa"/>
            <w:gridSpan w:val="12"/>
            <w:tcBorders>
              <w:top w:val="nil"/>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Validity timer</w:t>
            </w:r>
          </w:p>
        </w:tc>
        <w:tc>
          <w:tcPr>
            <w:tcW w:w="1134" w:type="dxa"/>
          </w:tcPr>
          <w:p w:rsidR="002B5AEB" w:rsidRDefault="007B781E">
            <w:pPr>
              <w:pStyle w:val="TAL"/>
            </w:pPr>
            <w:r>
              <w:t>octet k+3</w:t>
            </w:r>
          </w:p>
          <w:p w:rsidR="002B5AEB" w:rsidRDefault="002B5AEB">
            <w:pPr>
              <w:pStyle w:val="TAL"/>
            </w:pPr>
          </w:p>
          <w:p w:rsidR="002B5AEB" w:rsidRDefault="007B781E">
            <w:pPr>
              <w:pStyle w:val="TAL"/>
            </w:pPr>
            <w:r>
              <w:t>octet k+7</w:t>
            </w:r>
          </w:p>
        </w:tc>
      </w:tr>
      <w:tr w:rsidR="002B5AEB">
        <w:trPr>
          <w:jc w:val="center"/>
        </w:trPr>
        <w:tc>
          <w:tcPr>
            <w:tcW w:w="5671" w:type="dxa"/>
            <w:gridSpan w:val="12"/>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Served by NG-RAN</w:t>
            </w:r>
          </w:p>
        </w:tc>
        <w:tc>
          <w:tcPr>
            <w:tcW w:w="1134" w:type="dxa"/>
            <w:tcBorders>
              <w:top w:val="nil"/>
              <w:left w:val="single" w:sz="4" w:space="0" w:color="auto"/>
              <w:bottom w:val="nil"/>
              <w:right w:val="nil"/>
            </w:tcBorders>
          </w:tcPr>
          <w:p w:rsidR="002B5AEB" w:rsidRDefault="007B781E">
            <w:pPr>
              <w:pStyle w:val="TAL"/>
            </w:pPr>
            <w:r>
              <w:t>octet k+8</w:t>
            </w:r>
          </w:p>
          <w:p w:rsidR="002B5AEB" w:rsidRDefault="002B5AEB">
            <w:pPr>
              <w:pStyle w:val="TAL"/>
            </w:pPr>
          </w:p>
          <w:p w:rsidR="002B5AEB" w:rsidRDefault="007B781E">
            <w:pPr>
              <w:pStyle w:val="TAL"/>
            </w:pPr>
            <w:r>
              <w:t>octet o1</w:t>
            </w:r>
          </w:p>
        </w:tc>
      </w:tr>
      <w:tr w:rsidR="002B5AEB">
        <w:trPr>
          <w:jc w:val="center"/>
        </w:trPr>
        <w:tc>
          <w:tcPr>
            <w:tcW w:w="5671" w:type="dxa"/>
            <w:gridSpan w:val="12"/>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Not served by NG-RAN</w:t>
            </w:r>
          </w:p>
        </w:tc>
        <w:tc>
          <w:tcPr>
            <w:tcW w:w="1134" w:type="dxa"/>
            <w:tcBorders>
              <w:top w:val="nil"/>
              <w:left w:val="single" w:sz="4" w:space="0" w:color="auto"/>
              <w:bottom w:val="nil"/>
              <w:right w:val="nil"/>
            </w:tcBorders>
          </w:tcPr>
          <w:p w:rsidR="002B5AEB" w:rsidRDefault="007B781E">
            <w:pPr>
              <w:pStyle w:val="TAL"/>
            </w:pPr>
            <w:r>
              <w:t>octet o1+1</w:t>
            </w:r>
          </w:p>
          <w:p w:rsidR="002B5AEB" w:rsidRDefault="002B5AEB">
            <w:pPr>
              <w:pStyle w:val="TAL"/>
            </w:pPr>
          </w:p>
          <w:p w:rsidR="002B5AEB" w:rsidRDefault="007B781E">
            <w:pPr>
              <w:pStyle w:val="TAL"/>
            </w:pPr>
            <w:r>
              <w:t>octet o2</w:t>
            </w:r>
          </w:p>
        </w:tc>
      </w:tr>
      <w:tr w:rsidR="002B5AEB">
        <w:trPr>
          <w:jc w:val="center"/>
        </w:trPr>
        <w:tc>
          <w:tcPr>
            <w:tcW w:w="5671" w:type="dxa"/>
            <w:gridSpan w:val="12"/>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proofErr w:type="spellStart"/>
            <w:r>
              <w:t>ProSe</w:t>
            </w:r>
            <w:proofErr w:type="spellEnd"/>
            <w:r>
              <w:t xml:space="preserve"> direct discovery UE ID</w:t>
            </w:r>
          </w:p>
        </w:tc>
        <w:tc>
          <w:tcPr>
            <w:tcW w:w="1134" w:type="dxa"/>
            <w:tcBorders>
              <w:top w:val="nil"/>
              <w:left w:val="single" w:sz="4" w:space="0" w:color="auto"/>
              <w:bottom w:val="nil"/>
              <w:right w:val="nil"/>
            </w:tcBorders>
          </w:tcPr>
          <w:p w:rsidR="002B5AEB" w:rsidRDefault="007B781E">
            <w:pPr>
              <w:pStyle w:val="TAL"/>
            </w:pPr>
            <w:r>
              <w:t>octet o2+1</w:t>
            </w:r>
          </w:p>
          <w:p w:rsidR="002B5AEB" w:rsidRDefault="002B5AEB">
            <w:pPr>
              <w:pStyle w:val="TAL"/>
            </w:pPr>
          </w:p>
          <w:p w:rsidR="002B5AEB" w:rsidRDefault="007B781E">
            <w:pPr>
              <w:pStyle w:val="TAL"/>
            </w:pPr>
            <w:r>
              <w:t>octet o2+3</w:t>
            </w:r>
          </w:p>
        </w:tc>
      </w:tr>
      <w:tr w:rsidR="002B5AEB">
        <w:trPr>
          <w:jc w:val="center"/>
        </w:trPr>
        <w:tc>
          <w:tcPr>
            <w:tcW w:w="5671" w:type="dxa"/>
            <w:gridSpan w:val="12"/>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Group member discovery parameters</w:t>
            </w:r>
          </w:p>
        </w:tc>
        <w:tc>
          <w:tcPr>
            <w:tcW w:w="1134" w:type="dxa"/>
            <w:tcBorders>
              <w:top w:val="nil"/>
              <w:left w:val="single" w:sz="4" w:space="0" w:color="auto"/>
              <w:bottom w:val="nil"/>
              <w:right w:val="nil"/>
            </w:tcBorders>
          </w:tcPr>
          <w:p w:rsidR="002B5AEB" w:rsidRDefault="007B781E">
            <w:pPr>
              <w:pStyle w:val="TAL"/>
            </w:pPr>
            <w:r>
              <w:t>octet o2+4</w:t>
            </w:r>
          </w:p>
          <w:p w:rsidR="002B5AEB" w:rsidRDefault="002B5AEB">
            <w:pPr>
              <w:pStyle w:val="TAL"/>
            </w:pPr>
          </w:p>
          <w:p w:rsidR="002B5AEB" w:rsidRDefault="007B781E">
            <w:pPr>
              <w:pStyle w:val="TAL"/>
            </w:pPr>
            <w:r>
              <w:t>octet o3</w:t>
            </w:r>
          </w:p>
        </w:tc>
      </w:tr>
      <w:tr w:rsidR="002B5AEB">
        <w:trPr>
          <w:jc w:val="center"/>
        </w:trPr>
        <w:tc>
          <w:tcPr>
            <w:tcW w:w="5671" w:type="dxa"/>
            <w:gridSpan w:val="12"/>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proofErr w:type="spellStart"/>
            <w:r>
              <w:rPr>
                <w:lang w:eastAsia="zh-CN"/>
              </w:rPr>
              <w:t>ProSe</w:t>
            </w:r>
            <w:proofErr w:type="spellEnd"/>
            <w:r>
              <w:rPr>
                <w:lang w:eastAsia="zh-CN"/>
              </w:rPr>
              <w:t xml:space="preserve"> identifier</w:t>
            </w:r>
            <w:r>
              <w:t>s</w:t>
            </w:r>
          </w:p>
        </w:tc>
        <w:tc>
          <w:tcPr>
            <w:tcW w:w="1134" w:type="dxa"/>
            <w:tcBorders>
              <w:top w:val="nil"/>
              <w:left w:val="single" w:sz="4" w:space="0" w:color="auto"/>
              <w:bottom w:val="nil"/>
              <w:right w:val="nil"/>
            </w:tcBorders>
          </w:tcPr>
          <w:p w:rsidR="002B5AEB" w:rsidRDefault="007B781E">
            <w:pPr>
              <w:pStyle w:val="TAL"/>
            </w:pPr>
            <w:r>
              <w:t>octet o3+1</w:t>
            </w:r>
          </w:p>
          <w:p w:rsidR="002B5AEB" w:rsidRDefault="002B5AEB">
            <w:pPr>
              <w:pStyle w:val="TAL"/>
            </w:pPr>
          </w:p>
          <w:p w:rsidR="002B5AEB" w:rsidRDefault="007B781E">
            <w:pPr>
              <w:pStyle w:val="TAL"/>
            </w:pPr>
            <w:r>
              <w:t>octet o4</w:t>
            </w:r>
          </w:p>
        </w:tc>
      </w:tr>
      <w:tr w:rsidR="002B5AEB">
        <w:trPr>
          <w:jc w:val="center"/>
        </w:trPr>
        <w:tc>
          <w:tcPr>
            <w:tcW w:w="5671" w:type="dxa"/>
            <w:gridSpan w:val="12"/>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proofErr w:type="spellStart"/>
            <w:r>
              <w:rPr>
                <w:lang w:eastAsia="zh-CN"/>
              </w:rPr>
              <w:t>ProSe</w:t>
            </w:r>
            <w:proofErr w:type="spellEnd"/>
            <w:r>
              <w:rPr>
                <w:lang w:eastAsia="zh-CN"/>
              </w:rPr>
              <w:t xml:space="preserv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rsidR="002B5AEB" w:rsidRDefault="007B781E">
            <w:pPr>
              <w:pStyle w:val="TAL"/>
            </w:pPr>
            <w:r>
              <w:t>octet o4+1</w:t>
            </w:r>
          </w:p>
          <w:p w:rsidR="002B5AEB" w:rsidRDefault="002B5AEB">
            <w:pPr>
              <w:pStyle w:val="TAL"/>
            </w:pPr>
          </w:p>
          <w:p w:rsidR="002B5AEB" w:rsidRDefault="007B781E">
            <w:pPr>
              <w:pStyle w:val="TAL"/>
            </w:pPr>
            <w:r>
              <w:t>octet l</w:t>
            </w:r>
          </w:p>
        </w:tc>
      </w:tr>
      <w:tr w:rsidR="002B5AEB">
        <w:trPr>
          <w:jc w:val="center"/>
        </w:trPr>
        <w:tc>
          <w:tcPr>
            <w:tcW w:w="711" w:type="dxa"/>
            <w:tcBorders>
              <w:top w:val="single" w:sz="4" w:space="0" w:color="auto"/>
              <w:left w:val="single" w:sz="4" w:space="0" w:color="auto"/>
              <w:bottom w:val="single" w:sz="4" w:space="0" w:color="auto"/>
              <w:right w:val="single" w:sz="4" w:space="0" w:color="auto"/>
            </w:tcBorders>
          </w:tcPr>
          <w:p w:rsidR="002B5AEB" w:rsidRDefault="007B781E">
            <w:pPr>
              <w:pStyle w:val="TAC"/>
              <w:rPr>
                <w:lang w:eastAsia="zh-CN"/>
              </w:rPr>
            </w:pPr>
            <w:r>
              <w:rPr>
                <w:rFonts w:hint="eastAsia"/>
                <w:lang w:eastAsia="zh-CN"/>
              </w:rPr>
              <w:t>0</w:t>
            </w:r>
          </w:p>
          <w:p w:rsidR="002B5AEB" w:rsidRDefault="007B781E">
            <w:pPr>
              <w:pStyle w:val="TAC"/>
            </w:pPr>
            <w:r>
              <w:t>Spare</w:t>
            </w:r>
          </w:p>
        </w:tc>
        <w:tc>
          <w:tcPr>
            <w:tcW w:w="683" w:type="dxa"/>
            <w:tcBorders>
              <w:top w:val="single" w:sz="4" w:space="0" w:color="auto"/>
              <w:left w:val="single" w:sz="4" w:space="0" w:color="auto"/>
              <w:bottom w:val="single" w:sz="4" w:space="0" w:color="auto"/>
              <w:right w:val="single" w:sz="4" w:space="0" w:color="auto"/>
            </w:tcBorders>
          </w:tcPr>
          <w:p w:rsidR="002B5AEB" w:rsidRDefault="007B781E">
            <w:pPr>
              <w:pStyle w:val="TAC"/>
              <w:rPr>
                <w:lang w:eastAsia="zh-CN"/>
              </w:rPr>
            </w:pPr>
            <w:r>
              <w:rPr>
                <w:rFonts w:hint="eastAsia"/>
                <w:lang w:eastAsia="zh-CN"/>
              </w:rPr>
              <w:t>0</w:t>
            </w:r>
          </w:p>
          <w:p w:rsidR="002B5AEB" w:rsidRDefault="007B781E">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2B5AEB" w:rsidRDefault="007B781E">
            <w:pPr>
              <w:pStyle w:val="TAC"/>
              <w:rPr>
                <w:lang w:eastAsia="zh-CN"/>
              </w:rPr>
            </w:pPr>
            <w:r>
              <w:rPr>
                <w:rFonts w:hint="eastAsia"/>
                <w:lang w:eastAsia="zh-CN"/>
              </w:rPr>
              <w:t>0</w:t>
            </w:r>
          </w:p>
          <w:p w:rsidR="002B5AEB" w:rsidRDefault="007B781E">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rsidR="002B5AEB" w:rsidRDefault="007B781E">
            <w:pPr>
              <w:pStyle w:val="TAC"/>
              <w:rPr>
                <w:lang w:eastAsia="zh-CN"/>
              </w:rPr>
            </w:pPr>
            <w:r>
              <w:rPr>
                <w:rFonts w:hint="eastAsia"/>
                <w:lang w:eastAsia="zh-CN"/>
              </w:rPr>
              <w:t>0</w:t>
            </w:r>
          </w:p>
          <w:p w:rsidR="002B5AEB" w:rsidRDefault="007B781E">
            <w:pPr>
              <w:pStyle w:val="TAC"/>
            </w:pPr>
            <w:r>
              <w:t>Spare</w:t>
            </w:r>
          </w:p>
        </w:tc>
        <w:tc>
          <w:tcPr>
            <w:tcW w:w="647" w:type="dxa"/>
            <w:tcBorders>
              <w:top w:val="single" w:sz="4" w:space="0" w:color="auto"/>
              <w:left w:val="single" w:sz="4" w:space="0" w:color="auto"/>
              <w:bottom w:val="single" w:sz="4" w:space="0" w:color="auto"/>
              <w:right w:val="single" w:sz="4" w:space="0" w:color="auto"/>
            </w:tcBorders>
          </w:tcPr>
          <w:p w:rsidR="002B5AEB" w:rsidRDefault="007B781E">
            <w:pPr>
              <w:pStyle w:val="TAC"/>
              <w:rPr>
                <w:lang w:eastAsia="zh-CN"/>
              </w:rPr>
            </w:pPr>
            <w:r>
              <w:rPr>
                <w:rFonts w:hint="eastAsia"/>
                <w:lang w:eastAsia="zh-CN"/>
              </w:rPr>
              <w:t>0</w:t>
            </w:r>
          </w:p>
          <w:p w:rsidR="002B5AEB" w:rsidRDefault="007B781E">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rsidR="002B5AEB" w:rsidRDefault="007B781E">
            <w:pPr>
              <w:pStyle w:val="TAC"/>
              <w:rPr>
                <w:del w:id="4" w:author="ZHOUXY" w:date="2022-10-27T16:58:00Z"/>
                <w:lang w:eastAsia="zh-CN"/>
              </w:rPr>
            </w:pPr>
            <w:del w:id="5" w:author="ZHOUXY" w:date="2022-10-27T16:58:00Z">
              <w:r>
                <w:rPr>
                  <w:rFonts w:hint="eastAsia"/>
                  <w:lang w:eastAsia="zh-CN"/>
                </w:rPr>
                <w:delText>0</w:delText>
              </w:r>
            </w:del>
          </w:p>
          <w:p w:rsidR="002B5AEB" w:rsidRDefault="007B781E">
            <w:pPr>
              <w:pStyle w:val="TAC"/>
              <w:rPr>
                <w:del w:id="6" w:author="ZHOUXY" w:date="2022-10-27T16:58:00Z"/>
              </w:rPr>
            </w:pPr>
            <w:del w:id="7" w:author="ZHOUXY" w:date="2022-10-27T16:58:00Z">
              <w:r>
                <w:delText>Spare</w:delText>
              </w:r>
            </w:del>
          </w:p>
          <w:p w:rsidR="002B5AEB" w:rsidRDefault="007B781E">
            <w:pPr>
              <w:pStyle w:val="TAC"/>
              <w:rPr>
                <w:del w:id="8" w:author="ZHOUXY" w:date="2022-10-27T16:01:00Z"/>
                <w:lang w:eastAsia="zh-CN"/>
              </w:rPr>
            </w:pPr>
            <w:del w:id="9" w:author="ZHOUXY" w:date="2022-10-27T16:01:00Z">
              <w:r>
                <w:rPr>
                  <w:rFonts w:hint="eastAsia"/>
                  <w:lang w:eastAsia="zh-CN"/>
                </w:rPr>
                <w:delText>0</w:delText>
              </w:r>
            </w:del>
          </w:p>
          <w:p w:rsidR="002B5AEB" w:rsidRDefault="007B781E">
            <w:pPr>
              <w:pStyle w:val="TAC"/>
              <w:rPr>
                <w:del w:id="10" w:author="ZHOUXY" w:date="2022-10-27T16:01:00Z"/>
              </w:rPr>
            </w:pPr>
            <w:del w:id="11" w:author="ZHOUXY" w:date="2022-10-27T16:01:00Z">
              <w:r>
                <w:delText>Spare</w:delText>
              </w:r>
            </w:del>
          </w:p>
          <w:p w:rsidR="002B5AEB" w:rsidRDefault="007B781E">
            <w:pPr>
              <w:pStyle w:val="TAC"/>
            </w:pPr>
            <w:del w:id="12" w:author="ZHOUXY" w:date="2022-10-27T16:01:00Z">
              <w:r>
                <w:delText>H5DFI</w:delText>
              </w:r>
            </w:del>
            <w:ins w:id="13" w:author="ZHOUXY" w:date="2022-10-27T16:01:00Z">
              <w:r>
                <w:t>H5DAI</w:t>
              </w:r>
            </w:ins>
          </w:p>
        </w:tc>
        <w:tc>
          <w:tcPr>
            <w:tcW w:w="1134" w:type="dxa"/>
            <w:tcBorders>
              <w:top w:val="nil"/>
              <w:left w:val="single" w:sz="4" w:space="0" w:color="auto"/>
              <w:bottom w:val="nil"/>
              <w:right w:val="nil"/>
            </w:tcBorders>
          </w:tcPr>
          <w:p w:rsidR="002B5AEB" w:rsidRDefault="007B781E">
            <w:pPr>
              <w:pStyle w:val="TAL"/>
              <w:rPr>
                <w:lang w:eastAsia="zh-CN"/>
              </w:rPr>
            </w:pPr>
            <w:r>
              <w:rPr>
                <w:lang w:eastAsia="zh-CN"/>
              </w:rPr>
              <w:t>octet l+1</w:t>
            </w:r>
          </w:p>
          <w:p w:rsidR="002B5AEB" w:rsidRDefault="002B5AEB">
            <w:pPr>
              <w:pStyle w:val="TAL"/>
            </w:pPr>
          </w:p>
        </w:tc>
      </w:tr>
      <w:tr w:rsidR="002B5AEB">
        <w:trPr>
          <w:jc w:val="center"/>
        </w:trPr>
        <w:tc>
          <w:tcPr>
            <w:tcW w:w="5674" w:type="dxa"/>
            <w:gridSpan w:val="12"/>
            <w:tcBorders>
              <w:top w:val="single" w:sz="4" w:space="0" w:color="auto"/>
              <w:left w:val="single" w:sz="4" w:space="0" w:color="auto"/>
              <w:bottom w:val="single" w:sz="4" w:space="0" w:color="auto"/>
              <w:right w:val="single" w:sz="4" w:space="0" w:color="auto"/>
            </w:tcBorders>
          </w:tcPr>
          <w:p w:rsidR="002B5AEB" w:rsidRDefault="007B781E">
            <w:pPr>
              <w:pStyle w:val="TAC"/>
              <w:rPr>
                <w:lang w:eastAsia="zh-CN"/>
              </w:rPr>
            </w:pPr>
            <w:r>
              <w:t xml:space="preserve">HPLMN 5G DDNMF </w:t>
            </w:r>
            <w:del w:id="14" w:author="ZHOUXY" w:date="2022-10-26T11:38:00Z">
              <w:r>
                <w:delText>FQDN</w:delText>
              </w:r>
            </w:del>
            <w:ins w:id="15" w:author="ZHOUXY" w:date="2022-10-26T11:38:00Z">
              <w:r>
                <w:t>addres</w:t>
              </w:r>
            </w:ins>
            <w:ins w:id="16" w:author="ZHOUXY" w:date="2022-10-28T10:39:00Z">
              <w:r>
                <w:t xml:space="preserve">s </w:t>
              </w:r>
            </w:ins>
            <w:ins w:id="17" w:author="ZHOUXY" w:date="2022-10-26T11:38:00Z">
              <w:r>
                <w:t>info</w:t>
              </w:r>
            </w:ins>
            <w:ins w:id="18" w:author="ZHOUXY" w:date="2022-10-26T11:39:00Z">
              <w:r>
                <w:t>rmation</w:t>
              </w:r>
            </w:ins>
          </w:p>
        </w:tc>
        <w:tc>
          <w:tcPr>
            <w:tcW w:w="1134" w:type="dxa"/>
            <w:tcBorders>
              <w:top w:val="nil"/>
              <w:left w:val="single" w:sz="4" w:space="0" w:color="auto"/>
              <w:bottom w:val="nil"/>
              <w:right w:val="nil"/>
            </w:tcBorders>
          </w:tcPr>
          <w:p w:rsidR="002B5AEB" w:rsidRDefault="007B781E">
            <w:pPr>
              <w:pStyle w:val="TAL"/>
              <w:rPr>
                <w:lang w:eastAsia="zh-CN"/>
              </w:rPr>
            </w:pPr>
            <w:r>
              <w:rPr>
                <w:lang w:eastAsia="zh-CN"/>
              </w:rPr>
              <w:t>octet (l+2)*</w:t>
            </w:r>
          </w:p>
          <w:p w:rsidR="002B5AEB" w:rsidRDefault="007B781E">
            <w:pPr>
              <w:pStyle w:val="TAL"/>
              <w:rPr>
                <w:lang w:eastAsia="zh-CN"/>
              </w:rPr>
            </w:pPr>
            <w:r>
              <w:rPr>
                <w:lang w:eastAsia="zh-CN"/>
              </w:rPr>
              <w:t>octet m*</w:t>
            </w:r>
          </w:p>
        </w:tc>
      </w:tr>
    </w:tbl>
    <w:p w:rsidR="002B5AEB" w:rsidRDefault="007B781E">
      <w:pPr>
        <w:pStyle w:val="TF"/>
      </w:pPr>
      <w:r>
        <w:t xml:space="preserve">Figure 5.3.2.1: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discovery</w:t>
      </w:r>
      <w:r>
        <w:t>}</w:t>
      </w:r>
    </w:p>
    <w:p w:rsidR="002B5AEB" w:rsidRDefault="002B5AEB">
      <w:pPr>
        <w:pStyle w:val="FP"/>
        <w:rPr>
          <w:lang w:eastAsia="zh-CN"/>
        </w:rPr>
      </w:pPr>
    </w:p>
    <w:p w:rsidR="002B5AEB" w:rsidRDefault="007B781E">
      <w:pPr>
        <w:pStyle w:val="TH"/>
      </w:pPr>
      <w:r>
        <w:lastRenderedPageBreak/>
        <w:t xml:space="preserve">Table 5.3.2.1: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63"/>
        <w:gridCol w:w="11"/>
      </w:tblGrid>
      <w:tr w:rsidR="002B5AEB">
        <w:trPr>
          <w:cantSplit/>
          <w:jc w:val="center"/>
        </w:trPr>
        <w:tc>
          <w:tcPr>
            <w:tcW w:w="7094" w:type="dxa"/>
            <w:gridSpan w:val="5"/>
            <w:tcBorders>
              <w:top w:val="single" w:sz="4" w:space="0" w:color="auto"/>
              <w:left w:val="single" w:sz="4" w:space="0" w:color="auto"/>
              <w:bottom w:val="nil"/>
              <w:right w:val="single" w:sz="4" w:space="0" w:color="auto"/>
            </w:tcBorders>
          </w:tcPr>
          <w:p w:rsidR="002B5AEB" w:rsidRDefault="007B781E">
            <w:pPr>
              <w:pStyle w:val="TAL"/>
            </w:pPr>
            <w:proofErr w:type="spellStart"/>
            <w:r>
              <w:t>ProSeP</w:t>
            </w:r>
            <w:proofErr w:type="spellEnd"/>
            <w:r>
              <w:t xml:space="preserve"> info type (bit 1 to 4 of octet k) shall be set to "0001" (</w:t>
            </w:r>
            <w:r>
              <w:rPr>
                <w:lang w:eastAsia="zh-CN"/>
              </w:rPr>
              <w:t xml:space="preserve">UE policies for 5G </w:t>
            </w:r>
            <w:proofErr w:type="spellStart"/>
            <w:r>
              <w:rPr>
                <w:lang w:eastAsia="zh-CN"/>
              </w:rPr>
              <w:t>ProSe</w:t>
            </w:r>
            <w:proofErr w:type="spellEnd"/>
            <w:r>
              <w:rPr>
                <w:lang w:eastAsia="zh-CN"/>
              </w:rPr>
              <w:t xml:space="preserve"> direct discovery</w:t>
            </w:r>
            <w:r>
              <w:t>)</w:t>
            </w:r>
          </w:p>
          <w:p w:rsidR="002B5AEB" w:rsidRDefault="002B5AEB">
            <w:pPr>
              <w:pStyle w:val="TAL"/>
            </w:pPr>
          </w:p>
        </w:tc>
      </w:tr>
      <w:tr w:rsidR="002B5AEB">
        <w:trPr>
          <w:cantSplit/>
          <w:jc w:val="center"/>
        </w:trPr>
        <w:tc>
          <w:tcPr>
            <w:tcW w:w="7094" w:type="dxa"/>
            <w:gridSpan w:val="5"/>
            <w:tcBorders>
              <w:top w:val="nil"/>
              <w:left w:val="single" w:sz="4" w:space="0" w:color="auto"/>
              <w:bottom w:val="nil"/>
              <w:right w:val="single" w:sz="4" w:space="0" w:color="auto"/>
            </w:tcBorders>
          </w:tcPr>
          <w:p w:rsidR="002B5AEB" w:rsidRDefault="007B781E">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rsidR="002B5AEB" w:rsidRDefault="002B5AEB">
            <w:pPr>
              <w:pStyle w:val="TAL"/>
            </w:pPr>
          </w:p>
        </w:tc>
      </w:tr>
      <w:tr w:rsidR="002B5AEB">
        <w:trPr>
          <w:cantSplit/>
          <w:jc w:val="center"/>
        </w:trPr>
        <w:tc>
          <w:tcPr>
            <w:tcW w:w="7094" w:type="dxa"/>
            <w:gridSpan w:val="5"/>
            <w:tcBorders>
              <w:top w:val="nil"/>
              <w:left w:val="single" w:sz="4" w:space="0" w:color="auto"/>
              <w:bottom w:val="nil"/>
              <w:right w:val="single" w:sz="4" w:space="0" w:color="auto"/>
            </w:tcBorders>
          </w:tcPr>
          <w:p w:rsidR="002B5AEB" w:rsidRDefault="007B781E">
            <w:pPr>
              <w:pStyle w:val="TAL"/>
            </w:pPr>
            <w:r>
              <w:t>Validity timer (octet k+3 to k+7):</w:t>
            </w:r>
          </w:p>
          <w:p w:rsidR="002B5AEB" w:rsidRDefault="007B781E">
            <w:pPr>
              <w:pStyle w:val="TAL"/>
            </w:pPr>
            <w:r>
              <w:t xml:space="preserve">The validity timer field provides the expiration time of validity of the UE policies for 5G </w:t>
            </w:r>
            <w:proofErr w:type="spellStart"/>
            <w:r>
              <w:t>ProSe</w:t>
            </w:r>
            <w:proofErr w:type="spellEnd"/>
            <w:r>
              <w:t xml:space="preserve"> direct discovery. The validity timer field is a binary coded representation of a UTC time, in seconds since midnight UTC of January 1, 1970 (not counting leap seconds).</w:t>
            </w:r>
          </w:p>
          <w:p w:rsidR="002B5AEB" w:rsidRDefault="002B5AEB">
            <w:pPr>
              <w:pStyle w:val="TAL"/>
            </w:pPr>
          </w:p>
        </w:tc>
      </w:tr>
      <w:tr w:rsidR="002B5AEB">
        <w:trPr>
          <w:cantSplit/>
          <w:jc w:val="center"/>
        </w:trPr>
        <w:tc>
          <w:tcPr>
            <w:tcW w:w="7094" w:type="dxa"/>
            <w:gridSpan w:val="5"/>
            <w:tcBorders>
              <w:top w:val="nil"/>
              <w:left w:val="single" w:sz="4" w:space="0" w:color="auto"/>
              <w:bottom w:val="nil"/>
              <w:right w:val="single" w:sz="4" w:space="0" w:color="auto"/>
            </w:tcBorders>
          </w:tcPr>
          <w:p w:rsidR="002B5AEB" w:rsidRDefault="007B781E">
            <w:pPr>
              <w:pStyle w:val="TAL"/>
            </w:pPr>
            <w:r>
              <w:t>Served by NG-RAN (octet k+8 to o1):</w:t>
            </w:r>
          </w:p>
          <w:p w:rsidR="002B5AEB" w:rsidRDefault="007B781E">
            <w:pPr>
              <w:pStyle w:val="TAL"/>
            </w:pPr>
            <w:r>
              <w:t xml:space="preserve">The served by NG-RAN field is coded according to figure 5.3.2.2 and table 5.3.2.2, and contains configuration parameters for 5G </w:t>
            </w:r>
            <w:proofErr w:type="spellStart"/>
            <w:r>
              <w:t>ProSe</w:t>
            </w:r>
            <w:proofErr w:type="spellEnd"/>
            <w:r>
              <w:t xml:space="preserve"> direct discovery when the UE is served by NG-RAN.</w:t>
            </w:r>
          </w:p>
          <w:p w:rsidR="002B5AEB" w:rsidRDefault="002B5AEB">
            <w:pPr>
              <w:pStyle w:val="TAL"/>
            </w:pPr>
          </w:p>
        </w:tc>
      </w:tr>
      <w:tr w:rsidR="002B5AEB">
        <w:trPr>
          <w:cantSplit/>
          <w:jc w:val="center"/>
        </w:trPr>
        <w:tc>
          <w:tcPr>
            <w:tcW w:w="7094" w:type="dxa"/>
            <w:gridSpan w:val="5"/>
            <w:tcBorders>
              <w:top w:val="nil"/>
              <w:left w:val="single" w:sz="4" w:space="0" w:color="auto"/>
              <w:bottom w:val="nil"/>
              <w:right w:val="single" w:sz="4" w:space="0" w:color="auto"/>
            </w:tcBorders>
          </w:tcPr>
          <w:p w:rsidR="002B5AEB" w:rsidRDefault="007B781E">
            <w:pPr>
              <w:pStyle w:val="TAL"/>
            </w:pPr>
            <w:r>
              <w:t>Not served by NG-RAN (octet o1+1 to o2):</w:t>
            </w:r>
          </w:p>
          <w:p w:rsidR="002B5AEB" w:rsidRDefault="007B781E">
            <w:pPr>
              <w:pStyle w:val="TAL"/>
            </w:pPr>
            <w:r>
              <w:t xml:space="preserve">The not served by NG-RAN field is coded according to figure 5.3.2.6 and table 5.3.2.6, and contains configuration parameters for 5G </w:t>
            </w:r>
            <w:proofErr w:type="spellStart"/>
            <w:r>
              <w:t>ProSe</w:t>
            </w:r>
            <w:proofErr w:type="spellEnd"/>
            <w:r>
              <w:t xml:space="preserve"> direct discovery when the UE is not served by NG-RAN.</w:t>
            </w:r>
          </w:p>
          <w:p w:rsidR="002B5AEB" w:rsidRDefault="002B5AEB">
            <w:pPr>
              <w:pStyle w:val="TAL"/>
            </w:pPr>
          </w:p>
        </w:tc>
      </w:tr>
      <w:tr w:rsidR="002B5AEB">
        <w:trPr>
          <w:cantSplit/>
          <w:jc w:val="center"/>
        </w:trPr>
        <w:tc>
          <w:tcPr>
            <w:tcW w:w="7094" w:type="dxa"/>
            <w:gridSpan w:val="5"/>
            <w:tcBorders>
              <w:top w:val="nil"/>
              <w:left w:val="single" w:sz="4" w:space="0" w:color="auto"/>
              <w:bottom w:val="nil"/>
              <w:right w:val="single" w:sz="4" w:space="0" w:color="auto"/>
            </w:tcBorders>
          </w:tcPr>
          <w:p w:rsidR="002B5AEB" w:rsidRDefault="007B781E">
            <w:pPr>
              <w:pStyle w:val="TAL"/>
            </w:pPr>
            <w:proofErr w:type="spellStart"/>
            <w:r>
              <w:t>ProSe</w:t>
            </w:r>
            <w:proofErr w:type="spellEnd"/>
            <w:r>
              <w:t xml:space="preserve"> Direct Discovery UE ID (octet o2+1 to o2+3):</w:t>
            </w:r>
          </w:p>
          <w:p w:rsidR="002B5AEB" w:rsidRDefault="007B781E">
            <w:pPr>
              <w:pStyle w:val="TAL"/>
            </w:pPr>
            <w:r>
              <w:t xml:space="preserve">The </w:t>
            </w:r>
            <w:proofErr w:type="spellStart"/>
            <w:r>
              <w:t>ProSe</w:t>
            </w:r>
            <w:proofErr w:type="spellEnd"/>
            <w:r>
              <w:t xml:space="preserve"> Direct Discovery UE ID is a 24-bit long bit string.</w:t>
            </w:r>
          </w:p>
          <w:p w:rsidR="002B5AEB" w:rsidRDefault="002B5AEB">
            <w:pPr>
              <w:pStyle w:val="TAL"/>
            </w:pPr>
          </w:p>
        </w:tc>
      </w:tr>
      <w:tr w:rsidR="002B5AEB">
        <w:trPr>
          <w:cantSplit/>
          <w:jc w:val="center"/>
        </w:trPr>
        <w:tc>
          <w:tcPr>
            <w:tcW w:w="7094" w:type="dxa"/>
            <w:gridSpan w:val="5"/>
            <w:tcBorders>
              <w:top w:val="nil"/>
              <w:left w:val="single" w:sz="4" w:space="0" w:color="auto"/>
              <w:bottom w:val="nil"/>
              <w:right w:val="single" w:sz="4" w:space="0" w:color="auto"/>
            </w:tcBorders>
          </w:tcPr>
          <w:p w:rsidR="002B5AEB" w:rsidRDefault="007B781E">
            <w:pPr>
              <w:pStyle w:val="TAL"/>
            </w:pPr>
            <w:r>
              <w:t>Group member discovery parameters (octet o2+4 to o3):</w:t>
            </w:r>
          </w:p>
          <w:p w:rsidR="002B5AEB" w:rsidRDefault="007B781E">
            <w:pPr>
              <w:pStyle w:val="TAL"/>
            </w:pPr>
            <w:r>
              <w:t>The group member discovery parameters field is coded according to figure 5.3.2.12 and table 5.3.2.12 and contains group member discovery parameters.</w:t>
            </w:r>
          </w:p>
          <w:p w:rsidR="002B5AEB" w:rsidRDefault="002B5AEB">
            <w:pPr>
              <w:pStyle w:val="TAL"/>
            </w:pPr>
          </w:p>
        </w:tc>
      </w:tr>
      <w:tr w:rsidR="002B5AEB">
        <w:trPr>
          <w:cantSplit/>
          <w:jc w:val="center"/>
        </w:trPr>
        <w:tc>
          <w:tcPr>
            <w:tcW w:w="7094" w:type="dxa"/>
            <w:gridSpan w:val="5"/>
            <w:tcBorders>
              <w:top w:val="nil"/>
              <w:left w:val="single" w:sz="4" w:space="0" w:color="auto"/>
              <w:bottom w:val="nil"/>
              <w:right w:val="single" w:sz="4" w:space="0" w:color="auto"/>
            </w:tcBorders>
          </w:tcPr>
          <w:p w:rsidR="002B5AEB" w:rsidRDefault="007B781E">
            <w:pPr>
              <w:pStyle w:val="TAL"/>
            </w:pPr>
            <w:proofErr w:type="spellStart"/>
            <w:r>
              <w:rPr>
                <w:lang w:eastAsia="zh-CN"/>
              </w:rPr>
              <w:t>ProSe</w:t>
            </w:r>
            <w:proofErr w:type="spellEnd"/>
            <w:r>
              <w:rPr>
                <w:lang w:eastAsia="zh-CN"/>
              </w:rPr>
              <w:t xml:space="preserve"> identifier</w:t>
            </w:r>
            <w:r>
              <w:t>s (octet o3+1 to o4):</w:t>
            </w:r>
          </w:p>
          <w:p w:rsidR="002B5AEB" w:rsidRDefault="007B781E">
            <w:pPr>
              <w:pStyle w:val="TAL"/>
            </w:pPr>
            <w:r>
              <w:t xml:space="preserve">The </w:t>
            </w:r>
            <w:proofErr w:type="spellStart"/>
            <w:r>
              <w:rPr>
                <w:lang w:eastAsia="zh-CN"/>
              </w:rPr>
              <w:t>ProSe</w:t>
            </w:r>
            <w:proofErr w:type="spellEnd"/>
            <w:r>
              <w:rPr>
                <w:lang w:eastAsia="zh-CN"/>
              </w:rPr>
              <w:t xml:space="preserve"> identifier</w:t>
            </w:r>
            <w:r>
              <w:t xml:space="preserve">s field is coded according to figure 5.3.2.14 and table 5.3.2.14 and contains </w:t>
            </w:r>
            <w:proofErr w:type="spellStart"/>
            <w:r>
              <w:rPr>
                <w:lang w:eastAsia="zh-CN"/>
              </w:rPr>
              <w:t>ProSe</w:t>
            </w:r>
            <w:proofErr w:type="spellEnd"/>
            <w:r>
              <w:rPr>
                <w:lang w:eastAsia="zh-CN"/>
              </w:rPr>
              <w:t xml:space="preserve"> identifier</w:t>
            </w:r>
            <w:r>
              <w:t>s.</w:t>
            </w:r>
          </w:p>
          <w:p w:rsidR="002B5AEB" w:rsidRDefault="002B5AEB">
            <w:pPr>
              <w:pStyle w:val="TAL"/>
            </w:pPr>
          </w:p>
        </w:tc>
      </w:tr>
      <w:tr w:rsidR="002B5AEB">
        <w:trPr>
          <w:cantSplit/>
          <w:jc w:val="center"/>
        </w:trPr>
        <w:tc>
          <w:tcPr>
            <w:tcW w:w="7094" w:type="dxa"/>
            <w:gridSpan w:val="5"/>
            <w:tcBorders>
              <w:top w:val="nil"/>
              <w:left w:val="single" w:sz="4" w:space="0" w:color="auto"/>
              <w:bottom w:val="nil"/>
              <w:right w:val="single" w:sz="4" w:space="0" w:color="auto"/>
            </w:tcBorders>
          </w:tcPr>
          <w:p w:rsidR="002B5AEB" w:rsidRDefault="007B781E">
            <w:pPr>
              <w:pStyle w:val="TAL"/>
            </w:pPr>
            <w:proofErr w:type="spellStart"/>
            <w:r>
              <w:rPr>
                <w:lang w:eastAsia="zh-CN"/>
              </w:rPr>
              <w:t>ProSe</w:t>
            </w:r>
            <w:proofErr w:type="spellEnd"/>
            <w:r>
              <w:rPr>
                <w:lang w:eastAsia="zh-CN"/>
              </w:rPr>
              <w:t xml:space="preserve"> identifier</w:t>
            </w:r>
            <w:r>
              <w:t xml:space="preserve"> to default destination layer-2 ID for initial discovery signalling mapping rules (octet o4+1 to o5):</w:t>
            </w:r>
          </w:p>
          <w:p w:rsidR="002B5AEB" w:rsidRDefault="007B781E">
            <w:pPr>
              <w:pStyle w:val="TAL"/>
            </w:pPr>
            <w:r>
              <w:t xml:space="preserve">The </w:t>
            </w:r>
            <w:proofErr w:type="spellStart"/>
            <w:r>
              <w:rPr>
                <w:lang w:eastAsia="zh-CN"/>
              </w:rPr>
              <w:t>ProSe</w:t>
            </w:r>
            <w:proofErr w:type="spellEnd"/>
            <w:r>
              <w:rPr>
                <w:lang w:eastAsia="zh-CN"/>
              </w:rPr>
              <w:t xml:space="preserve"> identifier</w:t>
            </w:r>
            <w:r>
              <w:t xml:space="preserve"> to default destination layer-2 ID for initial discovery signalling mapping rules field is coded according to figure 5.3.2.15 and table 5.3.2.15 and contains </w:t>
            </w:r>
            <w:proofErr w:type="spellStart"/>
            <w:r>
              <w:rPr>
                <w:lang w:eastAsia="zh-CN"/>
              </w:rPr>
              <w:t>ProSe</w:t>
            </w:r>
            <w:proofErr w:type="spellEnd"/>
            <w:r>
              <w:rPr>
                <w:lang w:eastAsia="zh-CN"/>
              </w:rPr>
              <w:t xml:space="preserve"> identifier</w:t>
            </w:r>
            <w:r>
              <w:t xml:space="preserve"> to default destination layer-2 ID for initial discovery signalling mapping rules.</w:t>
            </w:r>
          </w:p>
          <w:p w:rsidR="002B5AEB" w:rsidRDefault="002B5AEB">
            <w:pPr>
              <w:pStyle w:val="TAL"/>
            </w:pPr>
          </w:p>
        </w:tc>
      </w:tr>
      <w:tr w:rsidR="002B5AEB">
        <w:trPr>
          <w:cantSplit/>
          <w:jc w:val="center"/>
        </w:trPr>
        <w:tc>
          <w:tcPr>
            <w:tcW w:w="7094" w:type="dxa"/>
            <w:gridSpan w:val="5"/>
            <w:tcBorders>
              <w:top w:val="nil"/>
              <w:left w:val="single" w:sz="4" w:space="0" w:color="auto"/>
              <w:bottom w:val="nil"/>
              <w:right w:val="single" w:sz="4" w:space="0" w:color="auto"/>
            </w:tcBorders>
          </w:tcPr>
          <w:p w:rsidR="002B5AEB" w:rsidRDefault="007B781E">
            <w:pPr>
              <w:pStyle w:val="TAL"/>
            </w:pPr>
            <w:r>
              <w:t xml:space="preserve">If the length of </w:t>
            </w:r>
            <w:proofErr w:type="spellStart"/>
            <w:r>
              <w:t>ProSeP</w:t>
            </w:r>
            <w:proofErr w:type="spellEnd"/>
            <w:r>
              <w:t xml:space="preserve"> info contents field is bigger than indicated in figure 5.3.2.1, receiving entity shall ignore any superfluous octets located at the end of the </w:t>
            </w:r>
            <w:proofErr w:type="spellStart"/>
            <w:r>
              <w:t>ProSeP</w:t>
            </w:r>
            <w:proofErr w:type="spellEnd"/>
            <w:r>
              <w:t xml:space="preserve"> info contents.</w:t>
            </w:r>
          </w:p>
          <w:p w:rsidR="002B5AEB" w:rsidRDefault="002B5AEB">
            <w:pPr>
              <w:pStyle w:val="TAL"/>
            </w:pPr>
          </w:p>
        </w:tc>
      </w:tr>
      <w:tr w:rsidR="002B5AEB">
        <w:trPr>
          <w:cantSplit/>
          <w:trHeight w:val="420"/>
          <w:jc w:val="center"/>
        </w:trPr>
        <w:tc>
          <w:tcPr>
            <w:tcW w:w="7094" w:type="dxa"/>
            <w:gridSpan w:val="5"/>
            <w:tcBorders>
              <w:top w:val="nil"/>
              <w:left w:val="single" w:sz="4" w:space="0" w:color="auto"/>
              <w:bottom w:val="nil"/>
              <w:right w:val="single" w:sz="4" w:space="0" w:color="auto"/>
            </w:tcBorders>
          </w:tcPr>
          <w:p w:rsidR="002B5AEB" w:rsidRDefault="007B781E">
            <w:pPr>
              <w:pStyle w:val="TAL"/>
            </w:pPr>
            <w:r>
              <w:t xml:space="preserve">HPLMN 5G DDNMF </w:t>
            </w:r>
            <w:del w:id="19" w:author="ZHOUXY" w:date="2022-10-26T11:58:00Z">
              <w:r>
                <w:delText xml:space="preserve">FQDN </w:delText>
              </w:r>
            </w:del>
            <w:ins w:id="20" w:author="ZHOUXY" w:date="2022-10-26T11:58:00Z">
              <w:r>
                <w:t xml:space="preserve">address information </w:t>
              </w:r>
            </w:ins>
            <w:r>
              <w:t>indicator (H5D</w:t>
            </w:r>
            <w:ins w:id="21" w:author="ZHOUXY" w:date="2022-10-26T12:01:00Z">
              <w:r>
                <w:t>A</w:t>
              </w:r>
            </w:ins>
            <w:del w:id="22" w:author="ZHOUXY" w:date="2022-10-26T12:01:00Z">
              <w:r>
                <w:delText>F</w:delText>
              </w:r>
            </w:del>
            <w:r>
              <w:t>I) (octet l+1 bit 1</w:t>
            </w:r>
            <w:ins w:id="23" w:author="ZHOUXY" w:date="2022-10-27T16:02:00Z">
              <w:r>
                <w:t xml:space="preserve"> to bit </w:t>
              </w:r>
            </w:ins>
            <w:ins w:id="24" w:author="ZHOUXY" w:date="2022-10-27T16:51:00Z">
              <w:r>
                <w:t>3</w:t>
              </w:r>
            </w:ins>
            <w:r>
              <w:t>):</w:t>
            </w:r>
            <w:ins w:id="25" w:author="ZHOUXYr1" w:date="2022-11-15T13:43:00Z">
              <w:r w:rsidR="00116BC1">
                <w:t xml:space="preserve"> (NOTE)</w:t>
              </w:r>
            </w:ins>
          </w:p>
          <w:p w:rsidR="002B5AEB" w:rsidRDefault="007B781E">
            <w:pPr>
              <w:pStyle w:val="TAL"/>
            </w:pPr>
            <w:r>
              <w:t>Bit</w:t>
            </w:r>
            <w:ins w:id="26" w:author="ZHOUXY" w:date="2022-10-27T16:11:00Z">
              <w:r>
                <w:t>s</w:t>
              </w:r>
            </w:ins>
          </w:p>
        </w:tc>
      </w:tr>
      <w:tr w:rsidR="002B5AEB">
        <w:trPr>
          <w:cantSplit/>
          <w:trHeight w:val="182"/>
          <w:jc w:val="center"/>
        </w:trPr>
        <w:tc>
          <w:tcPr>
            <w:tcW w:w="219" w:type="dxa"/>
            <w:tcBorders>
              <w:top w:val="nil"/>
              <w:left w:val="single" w:sz="4" w:space="0" w:color="auto"/>
              <w:bottom w:val="nil"/>
              <w:right w:val="nil"/>
            </w:tcBorders>
          </w:tcPr>
          <w:p w:rsidR="002B5AEB" w:rsidRDefault="007B781E">
            <w:pPr>
              <w:pStyle w:val="TAL"/>
              <w:rPr>
                <w:lang w:eastAsia="zh-CN"/>
              </w:rPr>
            </w:pPr>
            <w:ins w:id="27" w:author="ZHOUXY" w:date="2022-10-27T16:51:00Z">
              <w:r>
                <w:rPr>
                  <w:b/>
                </w:rPr>
                <w:t>3</w:t>
              </w:r>
            </w:ins>
          </w:p>
        </w:tc>
        <w:tc>
          <w:tcPr>
            <w:tcW w:w="219" w:type="dxa"/>
            <w:tcBorders>
              <w:top w:val="nil"/>
              <w:left w:val="nil"/>
              <w:bottom w:val="nil"/>
              <w:right w:val="nil"/>
            </w:tcBorders>
          </w:tcPr>
          <w:p w:rsidR="002B5AEB" w:rsidRDefault="007B781E">
            <w:pPr>
              <w:pStyle w:val="TAL"/>
            </w:pPr>
            <w:ins w:id="28" w:author="ZHOUXY" w:date="2022-10-27T16:51:00Z">
              <w:r>
                <w:rPr>
                  <w:b/>
                </w:rPr>
                <w:t>2</w:t>
              </w:r>
            </w:ins>
          </w:p>
        </w:tc>
        <w:tc>
          <w:tcPr>
            <w:tcW w:w="182" w:type="dxa"/>
            <w:tcBorders>
              <w:top w:val="nil"/>
              <w:left w:val="nil"/>
              <w:bottom w:val="nil"/>
              <w:right w:val="nil"/>
            </w:tcBorders>
          </w:tcPr>
          <w:p w:rsidR="002B5AEB" w:rsidRDefault="007B781E">
            <w:pPr>
              <w:pStyle w:val="TAL"/>
            </w:pPr>
            <w:ins w:id="29" w:author="ZHOUXY" w:date="2022-10-27T16:51:00Z">
              <w:r>
                <w:rPr>
                  <w:b/>
                </w:rPr>
                <w:t>1</w:t>
              </w:r>
            </w:ins>
          </w:p>
        </w:tc>
        <w:tc>
          <w:tcPr>
            <w:tcW w:w="6474" w:type="dxa"/>
            <w:gridSpan w:val="2"/>
            <w:tcBorders>
              <w:top w:val="nil"/>
              <w:left w:val="nil"/>
              <w:bottom w:val="nil"/>
              <w:right w:val="single" w:sz="4" w:space="0" w:color="auto"/>
            </w:tcBorders>
          </w:tcPr>
          <w:p w:rsidR="002B5AEB" w:rsidRDefault="002B5AEB">
            <w:pPr>
              <w:pStyle w:val="TAL"/>
            </w:pPr>
          </w:p>
        </w:tc>
      </w:tr>
      <w:tr w:rsidR="002B5AEB">
        <w:trPr>
          <w:cantSplit/>
          <w:trHeight w:val="182"/>
          <w:jc w:val="center"/>
          <w:ins w:id="30" w:author="ZHOUXY" w:date="2022-10-27T16:13:00Z"/>
        </w:trPr>
        <w:tc>
          <w:tcPr>
            <w:tcW w:w="219" w:type="dxa"/>
            <w:tcBorders>
              <w:top w:val="nil"/>
              <w:left w:val="single" w:sz="4" w:space="0" w:color="auto"/>
              <w:bottom w:val="nil"/>
              <w:right w:val="nil"/>
            </w:tcBorders>
          </w:tcPr>
          <w:p w:rsidR="002B5AEB" w:rsidRDefault="007B781E">
            <w:pPr>
              <w:pStyle w:val="TAL"/>
              <w:rPr>
                <w:ins w:id="31" w:author="ZHOUXY" w:date="2022-10-27T16:13:00Z"/>
                <w:lang w:eastAsia="zh-CN"/>
              </w:rPr>
            </w:pPr>
            <w:ins w:id="32" w:author="ZHOUXY" w:date="2022-10-27T16:19:00Z">
              <w:r>
                <w:rPr>
                  <w:rFonts w:hint="eastAsia"/>
                  <w:lang w:eastAsia="zh-CN"/>
                </w:rPr>
                <w:t>0</w:t>
              </w:r>
            </w:ins>
          </w:p>
        </w:tc>
        <w:tc>
          <w:tcPr>
            <w:tcW w:w="219" w:type="dxa"/>
            <w:tcBorders>
              <w:top w:val="nil"/>
              <w:left w:val="nil"/>
              <w:bottom w:val="nil"/>
              <w:right w:val="nil"/>
            </w:tcBorders>
          </w:tcPr>
          <w:p w:rsidR="002B5AEB" w:rsidRDefault="007B781E">
            <w:pPr>
              <w:pStyle w:val="TAL"/>
              <w:rPr>
                <w:ins w:id="33" w:author="ZHOUXY" w:date="2022-10-27T16:13:00Z"/>
                <w:lang w:eastAsia="zh-CN"/>
              </w:rPr>
            </w:pPr>
            <w:ins w:id="34" w:author="ZHOUXY" w:date="2022-10-27T16:19:00Z">
              <w:r>
                <w:rPr>
                  <w:lang w:eastAsia="zh-CN"/>
                </w:rPr>
                <w:t>0</w:t>
              </w:r>
            </w:ins>
          </w:p>
        </w:tc>
        <w:tc>
          <w:tcPr>
            <w:tcW w:w="182" w:type="dxa"/>
            <w:tcBorders>
              <w:top w:val="nil"/>
              <w:left w:val="nil"/>
              <w:bottom w:val="nil"/>
              <w:right w:val="nil"/>
            </w:tcBorders>
          </w:tcPr>
          <w:p w:rsidR="002B5AEB" w:rsidRDefault="007B781E">
            <w:pPr>
              <w:pStyle w:val="TAL"/>
              <w:rPr>
                <w:ins w:id="35" w:author="ZHOUXY" w:date="2022-10-27T16:13:00Z"/>
                <w:lang w:eastAsia="zh-CN"/>
              </w:rPr>
            </w:pPr>
            <w:ins w:id="36" w:author="ZHOUXY" w:date="2022-10-27T16:51:00Z">
              <w:r>
                <w:rPr>
                  <w:rFonts w:hint="eastAsia"/>
                  <w:lang w:eastAsia="zh-CN"/>
                </w:rPr>
                <w:t>0</w:t>
              </w:r>
            </w:ins>
          </w:p>
        </w:tc>
        <w:tc>
          <w:tcPr>
            <w:tcW w:w="6474" w:type="dxa"/>
            <w:gridSpan w:val="2"/>
            <w:tcBorders>
              <w:top w:val="nil"/>
              <w:left w:val="nil"/>
              <w:bottom w:val="nil"/>
              <w:right w:val="single" w:sz="4" w:space="0" w:color="auto"/>
            </w:tcBorders>
          </w:tcPr>
          <w:p w:rsidR="002B5AEB" w:rsidRDefault="007B781E">
            <w:pPr>
              <w:pStyle w:val="TAL"/>
              <w:rPr>
                <w:ins w:id="37" w:author="ZHOUXY" w:date="2022-10-27T16:13:00Z"/>
              </w:rPr>
            </w:pPr>
            <w:ins w:id="38" w:author="ZHOUXY" w:date="2022-10-27T16:52:00Z">
              <w:r>
                <w:t>HPLMN 5G DDNMF address information is absent</w:t>
              </w:r>
            </w:ins>
          </w:p>
        </w:tc>
      </w:tr>
      <w:tr w:rsidR="002B5AEB">
        <w:trPr>
          <w:cantSplit/>
          <w:trHeight w:val="182"/>
          <w:jc w:val="center"/>
          <w:ins w:id="39" w:author="ZHOUXY" w:date="2022-10-27T16:19:00Z"/>
        </w:trPr>
        <w:tc>
          <w:tcPr>
            <w:tcW w:w="219" w:type="dxa"/>
            <w:tcBorders>
              <w:top w:val="nil"/>
              <w:left w:val="single" w:sz="4" w:space="0" w:color="auto"/>
              <w:bottom w:val="nil"/>
              <w:right w:val="nil"/>
            </w:tcBorders>
          </w:tcPr>
          <w:p w:rsidR="002B5AEB" w:rsidRDefault="007B781E">
            <w:pPr>
              <w:pStyle w:val="TAL"/>
              <w:rPr>
                <w:ins w:id="40" w:author="ZHOUXY" w:date="2022-10-27T16:19:00Z"/>
                <w:lang w:eastAsia="zh-CN"/>
              </w:rPr>
            </w:pPr>
            <w:ins w:id="41" w:author="ZHOUXY" w:date="2022-10-27T16:19:00Z">
              <w:r>
                <w:rPr>
                  <w:rFonts w:hint="eastAsia"/>
                  <w:lang w:eastAsia="zh-CN"/>
                </w:rPr>
                <w:t>0</w:t>
              </w:r>
            </w:ins>
          </w:p>
        </w:tc>
        <w:tc>
          <w:tcPr>
            <w:tcW w:w="219" w:type="dxa"/>
            <w:tcBorders>
              <w:top w:val="nil"/>
              <w:left w:val="nil"/>
              <w:bottom w:val="nil"/>
              <w:right w:val="nil"/>
            </w:tcBorders>
          </w:tcPr>
          <w:p w:rsidR="002B5AEB" w:rsidRDefault="007B781E">
            <w:pPr>
              <w:pStyle w:val="TAL"/>
              <w:rPr>
                <w:ins w:id="42" w:author="ZHOUXY" w:date="2022-10-27T16:19:00Z"/>
                <w:lang w:eastAsia="zh-CN"/>
              </w:rPr>
            </w:pPr>
            <w:ins w:id="43" w:author="ZHOUXY" w:date="2022-10-27T16:51:00Z">
              <w:r>
                <w:rPr>
                  <w:lang w:eastAsia="zh-CN"/>
                </w:rPr>
                <w:t>0</w:t>
              </w:r>
            </w:ins>
          </w:p>
        </w:tc>
        <w:tc>
          <w:tcPr>
            <w:tcW w:w="182" w:type="dxa"/>
            <w:tcBorders>
              <w:top w:val="nil"/>
              <w:left w:val="nil"/>
              <w:bottom w:val="nil"/>
              <w:right w:val="nil"/>
            </w:tcBorders>
          </w:tcPr>
          <w:p w:rsidR="002B5AEB" w:rsidRDefault="007B781E">
            <w:pPr>
              <w:pStyle w:val="TAL"/>
              <w:rPr>
                <w:ins w:id="44" w:author="ZHOUXY" w:date="2022-10-27T16:19:00Z"/>
                <w:lang w:eastAsia="zh-CN"/>
              </w:rPr>
            </w:pPr>
            <w:ins w:id="45" w:author="ZHOUXY" w:date="2022-10-27T16:51:00Z">
              <w:r>
                <w:rPr>
                  <w:rFonts w:hint="eastAsia"/>
                  <w:lang w:eastAsia="zh-CN"/>
                </w:rPr>
                <w:t>1</w:t>
              </w:r>
            </w:ins>
          </w:p>
        </w:tc>
        <w:tc>
          <w:tcPr>
            <w:tcW w:w="6474" w:type="dxa"/>
            <w:gridSpan w:val="2"/>
            <w:tcBorders>
              <w:top w:val="nil"/>
              <w:left w:val="nil"/>
              <w:bottom w:val="nil"/>
              <w:right w:val="single" w:sz="4" w:space="0" w:color="auto"/>
            </w:tcBorders>
          </w:tcPr>
          <w:p w:rsidR="002B5AEB" w:rsidRDefault="007B781E">
            <w:pPr>
              <w:pStyle w:val="TAL"/>
              <w:rPr>
                <w:ins w:id="46" w:author="ZHOUXY" w:date="2022-10-27T16:19:00Z"/>
              </w:rPr>
            </w:pPr>
            <w:ins w:id="47" w:author="ZHOUXY" w:date="2022-10-27T16:52:00Z">
              <w:r>
                <w:t>HPLMN 5G DDNMF FQDN is present</w:t>
              </w:r>
            </w:ins>
          </w:p>
        </w:tc>
      </w:tr>
      <w:tr w:rsidR="002B5AEB">
        <w:trPr>
          <w:cantSplit/>
          <w:trHeight w:val="182"/>
          <w:jc w:val="center"/>
          <w:ins w:id="48" w:author="ZHOUXY" w:date="2022-10-27T16:13:00Z"/>
        </w:trPr>
        <w:tc>
          <w:tcPr>
            <w:tcW w:w="219" w:type="dxa"/>
            <w:tcBorders>
              <w:top w:val="nil"/>
              <w:left w:val="single" w:sz="4" w:space="0" w:color="auto"/>
              <w:bottom w:val="nil"/>
              <w:right w:val="nil"/>
            </w:tcBorders>
          </w:tcPr>
          <w:p w:rsidR="002B5AEB" w:rsidRDefault="007B781E">
            <w:pPr>
              <w:pStyle w:val="TAL"/>
              <w:rPr>
                <w:ins w:id="49" w:author="ZHOUXY" w:date="2022-10-27T16:13:00Z"/>
                <w:lang w:eastAsia="zh-CN"/>
              </w:rPr>
            </w:pPr>
            <w:ins w:id="50" w:author="ZHOUXY" w:date="2022-10-27T16:55:00Z">
              <w:r>
                <w:rPr>
                  <w:lang w:eastAsia="zh-CN"/>
                </w:rPr>
                <w:t>0</w:t>
              </w:r>
            </w:ins>
          </w:p>
        </w:tc>
        <w:tc>
          <w:tcPr>
            <w:tcW w:w="219" w:type="dxa"/>
            <w:tcBorders>
              <w:top w:val="nil"/>
              <w:left w:val="nil"/>
              <w:bottom w:val="nil"/>
              <w:right w:val="nil"/>
            </w:tcBorders>
          </w:tcPr>
          <w:p w:rsidR="002B5AEB" w:rsidRDefault="007B781E">
            <w:pPr>
              <w:pStyle w:val="TAL"/>
              <w:rPr>
                <w:ins w:id="51" w:author="ZHOUXY" w:date="2022-10-27T16:13:00Z"/>
                <w:lang w:eastAsia="zh-CN"/>
              </w:rPr>
            </w:pPr>
            <w:ins w:id="52" w:author="ZHOUXY" w:date="2022-10-27T16:55:00Z">
              <w:r>
                <w:rPr>
                  <w:lang w:eastAsia="zh-CN"/>
                </w:rPr>
                <w:t>1</w:t>
              </w:r>
            </w:ins>
          </w:p>
        </w:tc>
        <w:tc>
          <w:tcPr>
            <w:tcW w:w="182" w:type="dxa"/>
            <w:tcBorders>
              <w:top w:val="nil"/>
              <w:left w:val="nil"/>
              <w:bottom w:val="nil"/>
              <w:right w:val="nil"/>
            </w:tcBorders>
          </w:tcPr>
          <w:p w:rsidR="002B5AEB" w:rsidRDefault="007B781E">
            <w:pPr>
              <w:pStyle w:val="TAL"/>
              <w:rPr>
                <w:ins w:id="53" w:author="ZHOUXY" w:date="2022-10-27T16:13:00Z"/>
                <w:lang w:eastAsia="zh-CN"/>
              </w:rPr>
            </w:pPr>
            <w:ins w:id="54" w:author="ZHOUXY" w:date="2022-10-27T16:52:00Z">
              <w:r>
                <w:rPr>
                  <w:rFonts w:hint="eastAsia"/>
                  <w:lang w:eastAsia="zh-CN"/>
                </w:rPr>
                <w:t>0</w:t>
              </w:r>
            </w:ins>
          </w:p>
        </w:tc>
        <w:tc>
          <w:tcPr>
            <w:tcW w:w="6474" w:type="dxa"/>
            <w:gridSpan w:val="2"/>
            <w:tcBorders>
              <w:top w:val="nil"/>
              <w:left w:val="nil"/>
              <w:bottom w:val="nil"/>
              <w:right w:val="single" w:sz="4" w:space="0" w:color="auto"/>
            </w:tcBorders>
          </w:tcPr>
          <w:p w:rsidR="002B5AEB" w:rsidRDefault="007B781E">
            <w:pPr>
              <w:pStyle w:val="TAL"/>
              <w:rPr>
                <w:ins w:id="55" w:author="ZHOUXY" w:date="2022-10-27T16:13:00Z"/>
              </w:rPr>
            </w:pPr>
            <w:ins w:id="56" w:author="ZHOUXY" w:date="2022-10-27T16:52:00Z">
              <w:r>
                <w:t>HPLMN 5G DDNMF IP</w:t>
              </w:r>
            </w:ins>
            <w:ins w:id="57" w:author="ZHOUXY" w:date="2022-10-27T16:53:00Z">
              <w:r>
                <w:t>v4</w:t>
              </w:r>
            </w:ins>
            <w:ins w:id="58" w:author="ZHOUXY" w:date="2022-10-27T16:52:00Z">
              <w:r>
                <w:t xml:space="preserve"> address is present</w:t>
              </w:r>
            </w:ins>
          </w:p>
        </w:tc>
      </w:tr>
      <w:tr w:rsidR="002B5AEB">
        <w:trPr>
          <w:cantSplit/>
          <w:trHeight w:val="182"/>
          <w:jc w:val="center"/>
          <w:ins w:id="59" w:author="ZHOUXY" w:date="2022-10-27T16:19:00Z"/>
        </w:trPr>
        <w:tc>
          <w:tcPr>
            <w:tcW w:w="219" w:type="dxa"/>
            <w:tcBorders>
              <w:top w:val="nil"/>
              <w:left w:val="single" w:sz="4" w:space="0" w:color="auto"/>
              <w:bottom w:val="nil"/>
              <w:right w:val="nil"/>
            </w:tcBorders>
          </w:tcPr>
          <w:p w:rsidR="002B5AEB" w:rsidRDefault="007B781E">
            <w:pPr>
              <w:pStyle w:val="TAL"/>
              <w:rPr>
                <w:ins w:id="60" w:author="ZHOUXY" w:date="2022-10-27T16:19:00Z"/>
                <w:lang w:eastAsia="zh-CN"/>
              </w:rPr>
            </w:pPr>
            <w:ins w:id="61" w:author="ZHOUXY" w:date="2022-10-27T16:55:00Z">
              <w:r>
                <w:rPr>
                  <w:lang w:eastAsia="zh-CN"/>
                </w:rPr>
                <w:t>1</w:t>
              </w:r>
            </w:ins>
          </w:p>
        </w:tc>
        <w:tc>
          <w:tcPr>
            <w:tcW w:w="219" w:type="dxa"/>
            <w:tcBorders>
              <w:top w:val="nil"/>
              <w:left w:val="nil"/>
              <w:bottom w:val="nil"/>
              <w:right w:val="nil"/>
            </w:tcBorders>
          </w:tcPr>
          <w:p w:rsidR="002B5AEB" w:rsidRDefault="007B781E">
            <w:pPr>
              <w:pStyle w:val="TAL"/>
              <w:rPr>
                <w:ins w:id="62" w:author="ZHOUXY" w:date="2022-10-27T16:19:00Z"/>
                <w:lang w:eastAsia="zh-CN"/>
              </w:rPr>
            </w:pPr>
            <w:ins w:id="63" w:author="ZHOUXY" w:date="2022-10-27T16:55:00Z">
              <w:r>
                <w:rPr>
                  <w:lang w:eastAsia="zh-CN"/>
                </w:rPr>
                <w:t>0</w:t>
              </w:r>
            </w:ins>
          </w:p>
        </w:tc>
        <w:tc>
          <w:tcPr>
            <w:tcW w:w="182" w:type="dxa"/>
            <w:tcBorders>
              <w:top w:val="nil"/>
              <w:left w:val="nil"/>
              <w:bottom w:val="nil"/>
              <w:right w:val="nil"/>
            </w:tcBorders>
          </w:tcPr>
          <w:p w:rsidR="002B5AEB" w:rsidRDefault="007B781E">
            <w:pPr>
              <w:pStyle w:val="TAL"/>
              <w:rPr>
                <w:ins w:id="64" w:author="ZHOUXY" w:date="2022-10-27T16:19:00Z"/>
                <w:lang w:eastAsia="zh-CN"/>
              </w:rPr>
            </w:pPr>
            <w:ins w:id="65" w:author="ZHOUXY" w:date="2022-10-27T16:55:00Z">
              <w:r>
                <w:rPr>
                  <w:rFonts w:hint="eastAsia"/>
                  <w:lang w:eastAsia="zh-CN"/>
                </w:rPr>
                <w:t>0</w:t>
              </w:r>
            </w:ins>
          </w:p>
        </w:tc>
        <w:tc>
          <w:tcPr>
            <w:tcW w:w="6474" w:type="dxa"/>
            <w:gridSpan w:val="2"/>
            <w:tcBorders>
              <w:top w:val="nil"/>
              <w:left w:val="nil"/>
              <w:bottom w:val="nil"/>
              <w:right w:val="single" w:sz="4" w:space="0" w:color="auto"/>
            </w:tcBorders>
          </w:tcPr>
          <w:p w:rsidR="002B5AEB" w:rsidRDefault="007B781E">
            <w:pPr>
              <w:pStyle w:val="TAL"/>
              <w:rPr>
                <w:ins w:id="66" w:author="ZHOUXY" w:date="2022-10-27T16:19:00Z"/>
                <w:lang w:eastAsia="zh-CN"/>
              </w:rPr>
            </w:pPr>
            <w:ins w:id="67" w:author="ZHOUXY" w:date="2022-10-27T16:52:00Z">
              <w:r>
                <w:rPr>
                  <w:lang w:eastAsia="zh-CN"/>
                </w:rPr>
                <w:t>HPLMN 5G DDNMF IP</w:t>
              </w:r>
            </w:ins>
            <w:ins w:id="68" w:author="ZHOUXY" w:date="2022-10-27T16:53:00Z">
              <w:r>
                <w:rPr>
                  <w:lang w:eastAsia="zh-CN"/>
                </w:rPr>
                <w:t>v6</w:t>
              </w:r>
            </w:ins>
            <w:ins w:id="69" w:author="ZHOUXY" w:date="2022-10-27T16:52:00Z">
              <w:r>
                <w:rPr>
                  <w:lang w:eastAsia="zh-CN"/>
                </w:rPr>
                <w:t xml:space="preserve"> address is present</w:t>
              </w:r>
            </w:ins>
          </w:p>
        </w:tc>
      </w:tr>
      <w:tr w:rsidR="002B5AEB">
        <w:trPr>
          <w:cantSplit/>
          <w:trHeight w:val="182"/>
          <w:jc w:val="center"/>
          <w:ins w:id="70" w:author="ZHOUXY" w:date="2022-10-27T16:52:00Z"/>
        </w:trPr>
        <w:tc>
          <w:tcPr>
            <w:tcW w:w="219" w:type="dxa"/>
            <w:tcBorders>
              <w:top w:val="nil"/>
              <w:left w:val="single" w:sz="4" w:space="0" w:color="auto"/>
              <w:bottom w:val="nil"/>
              <w:right w:val="nil"/>
            </w:tcBorders>
          </w:tcPr>
          <w:p w:rsidR="002B5AEB" w:rsidRDefault="007B781E">
            <w:pPr>
              <w:pStyle w:val="TAL"/>
              <w:rPr>
                <w:ins w:id="71" w:author="ZHOUXY" w:date="2022-10-27T16:52:00Z"/>
                <w:lang w:eastAsia="zh-CN"/>
              </w:rPr>
            </w:pPr>
            <w:ins w:id="72" w:author="ZHOUXY" w:date="2022-10-27T16:52:00Z">
              <w:r>
                <w:rPr>
                  <w:lang w:eastAsia="zh-CN"/>
                </w:rPr>
                <w:t>1</w:t>
              </w:r>
            </w:ins>
          </w:p>
        </w:tc>
        <w:tc>
          <w:tcPr>
            <w:tcW w:w="219" w:type="dxa"/>
            <w:tcBorders>
              <w:top w:val="nil"/>
              <w:left w:val="nil"/>
              <w:bottom w:val="nil"/>
              <w:right w:val="nil"/>
            </w:tcBorders>
          </w:tcPr>
          <w:p w:rsidR="002B5AEB" w:rsidRDefault="007B781E">
            <w:pPr>
              <w:pStyle w:val="TAL"/>
              <w:rPr>
                <w:ins w:id="73" w:author="ZHOUXY" w:date="2022-10-27T16:52:00Z"/>
                <w:lang w:eastAsia="zh-CN"/>
              </w:rPr>
            </w:pPr>
            <w:ins w:id="74" w:author="ZHOUXY" w:date="2022-10-27T16:55:00Z">
              <w:r>
                <w:rPr>
                  <w:lang w:eastAsia="zh-CN"/>
                </w:rPr>
                <w:t>1</w:t>
              </w:r>
            </w:ins>
          </w:p>
        </w:tc>
        <w:tc>
          <w:tcPr>
            <w:tcW w:w="182" w:type="dxa"/>
            <w:tcBorders>
              <w:top w:val="nil"/>
              <w:left w:val="nil"/>
              <w:bottom w:val="nil"/>
              <w:right w:val="nil"/>
            </w:tcBorders>
          </w:tcPr>
          <w:p w:rsidR="002B5AEB" w:rsidRDefault="007B781E">
            <w:pPr>
              <w:pStyle w:val="TAL"/>
              <w:rPr>
                <w:ins w:id="75" w:author="ZHOUXY" w:date="2022-10-27T16:52:00Z"/>
                <w:lang w:eastAsia="zh-CN"/>
              </w:rPr>
            </w:pPr>
            <w:ins w:id="76" w:author="ZHOUXY" w:date="2022-10-27T16:55:00Z">
              <w:r>
                <w:rPr>
                  <w:lang w:eastAsia="zh-CN"/>
                </w:rPr>
                <w:t>0</w:t>
              </w:r>
            </w:ins>
          </w:p>
        </w:tc>
        <w:tc>
          <w:tcPr>
            <w:tcW w:w="6474" w:type="dxa"/>
            <w:gridSpan w:val="2"/>
            <w:tcBorders>
              <w:top w:val="nil"/>
              <w:left w:val="nil"/>
              <w:bottom w:val="nil"/>
              <w:right w:val="single" w:sz="4" w:space="0" w:color="auto"/>
            </w:tcBorders>
          </w:tcPr>
          <w:p w:rsidR="002B5AEB" w:rsidRDefault="007B781E">
            <w:pPr>
              <w:pStyle w:val="TAL"/>
              <w:rPr>
                <w:ins w:id="77" w:author="ZHOUXY" w:date="2022-10-27T16:52:00Z"/>
                <w:lang w:eastAsia="zh-CN"/>
              </w:rPr>
            </w:pPr>
            <w:ins w:id="78" w:author="ZHOUXY" w:date="2022-10-27T16:52:00Z">
              <w:r>
                <w:rPr>
                  <w:lang w:eastAsia="zh-CN"/>
                </w:rPr>
                <w:t>HPLMN 5G DDNMF IP</w:t>
              </w:r>
            </w:ins>
            <w:ins w:id="79" w:author="ZHOUXY" w:date="2022-10-27T16:53:00Z">
              <w:r>
                <w:rPr>
                  <w:lang w:eastAsia="zh-CN"/>
                </w:rPr>
                <w:t>v4</w:t>
              </w:r>
            </w:ins>
            <w:ins w:id="80" w:author="ZHOUXY" w:date="2022-10-27T16:52:00Z">
              <w:r>
                <w:rPr>
                  <w:lang w:eastAsia="zh-CN"/>
                </w:rPr>
                <w:t xml:space="preserve"> address</w:t>
              </w:r>
            </w:ins>
            <w:ins w:id="81" w:author="ZHOUXY" w:date="2022-10-27T16:53:00Z">
              <w:r>
                <w:rPr>
                  <w:lang w:eastAsia="zh-CN"/>
                </w:rPr>
                <w:t xml:space="preserve"> and IPv6 address</w:t>
              </w:r>
            </w:ins>
            <w:ins w:id="82" w:author="ZHOUXY" w:date="2022-10-27T16:52:00Z">
              <w:r>
                <w:rPr>
                  <w:lang w:eastAsia="zh-CN"/>
                </w:rPr>
                <w:t xml:space="preserve"> </w:t>
              </w:r>
            </w:ins>
            <w:ins w:id="83" w:author="ZHOUXY" w:date="2022-10-27T16:53:00Z">
              <w:r>
                <w:rPr>
                  <w:lang w:eastAsia="zh-CN"/>
                </w:rPr>
                <w:t>are</w:t>
              </w:r>
            </w:ins>
            <w:ins w:id="84" w:author="ZHOUXY" w:date="2022-10-27T16:52:00Z">
              <w:r>
                <w:rPr>
                  <w:lang w:eastAsia="zh-CN"/>
                </w:rPr>
                <w:t xml:space="preserve"> present</w:t>
              </w:r>
            </w:ins>
          </w:p>
        </w:tc>
      </w:tr>
      <w:tr w:rsidR="002B5AEB">
        <w:trPr>
          <w:cantSplit/>
          <w:trHeight w:val="182"/>
          <w:jc w:val="center"/>
          <w:ins w:id="85" w:author="ZHOUXY" w:date="2022-10-27T16:57:00Z"/>
        </w:trPr>
        <w:tc>
          <w:tcPr>
            <w:tcW w:w="7094" w:type="dxa"/>
            <w:gridSpan w:val="5"/>
            <w:tcBorders>
              <w:top w:val="nil"/>
              <w:left w:val="single" w:sz="4" w:space="0" w:color="auto"/>
              <w:bottom w:val="nil"/>
              <w:right w:val="single" w:sz="4" w:space="0" w:color="auto"/>
            </w:tcBorders>
          </w:tcPr>
          <w:p w:rsidR="002B5AEB" w:rsidRDefault="007B781E">
            <w:pPr>
              <w:pStyle w:val="TAL"/>
              <w:rPr>
                <w:ins w:id="86" w:author="ZHOUXY" w:date="2022-10-27T16:57:00Z"/>
                <w:lang w:eastAsia="zh-CN"/>
              </w:rPr>
            </w:pPr>
            <w:ins w:id="87" w:author="ZHOUXY" w:date="2022-10-27T16:57:00Z">
              <w:r>
                <w:rPr>
                  <w:rFonts w:hint="eastAsia"/>
                  <w:lang w:eastAsia="zh-CN"/>
                </w:rPr>
                <w:t>A</w:t>
              </w:r>
              <w:r>
                <w:rPr>
                  <w:lang w:eastAsia="zh-CN"/>
                </w:rPr>
                <w:t>ll other values are reserved</w:t>
              </w:r>
              <w:r>
                <w:rPr>
                  <w:rFonts w:hint="eastAsia"/>
                  <w:lang w:eastAsia="zh-CN"/>
                </w:rPr>
                <w:t>.</w:t>
              </w:r>
            </w:ins>
          </w:p>
        </w:tc>
      </w:tr>
      <w:tr w:rsidR="002B5AEB">
        <w:trPr>
          <w:cantSplit/>
          <w:trHeight w:val="851"/>
          <w:jc w:val="center"/>
          <w:del w:id="88" w:author="ZHOUXY" w:date="2022-10-27T16:22:00Z"/>
        </w:trPr>
        <w:tc>
          <w:tcPr>
            <w:tcW w:w="7094" w:type="dxa"/>
            <w:gridSpan w:val="5"/>
            <w:tcBorders>
              <w:top w:val="nil"/>
              <w:left w:val="single" w:sz="4" w:space="0" w:color="auto"/>
              <w:bottom w:val="nil"/>
              <w:right w:val="single" w:sz="4" w:space="0" w:color="auto"/>
            </w:tcBorders>
          </w:tcPr>
          <w:p w:rsidR="002B5AEB" w:rsidRDefault="007B781E">
            <w:pPr>
              <w:pStyle w:val="TAL"/>
              <w:rPr>
                <w:del w:id="89" w:author="ZHOUXY" w:date="2022-10-27T16:22:00Z"/>
                <w:b/>
              </w:rPr>
            </w:pPr>
            <w:del w:id="90" w:author="ZHOUXY" w:date="2022-10-27T16:22:00Z">
              <w:r>
                <w:rPr>
                  <w:b/>
                </w:rPr>
                <w:delText>1</w:delText>
              </w:r>
            </w:del>
          </w:p>
          <w:p w:rsidR="002B5AEB" w:rsidRDefault="007B781E">
            <w:pPr>
              <w:pStyle w:val="TAL"/>
              <w:rPr>
                <w:del w:id="91" w:author="ZHOUXY" w:date="2022-10-27T16:22:00Z"/>
              </w:rPr>
            </w:pPr>
            <w:del w:id="92" w:author="ZHOUXY" w:date="2022-10-27T16:22:00Z">
              <w:r>
                <w:delText>0</w:delText>
              </w:r>
              <w:r>
                <w:tab/>
                <w:delText>HPLMN 5G DDNMF FQDN is absent</w:delText>
              </w:r>
            </w:del>
          </w:p>
          <w:p w:rsidR="002B5AEB" w:rsidRDefault="007B781E">
            <w:pPr>
              <w:pStyle w:val="TAL"/>
              <w:rPr>
                <w:del w:id="93" w:author="ZHOUXY" w:date="2022-10-27T16:22:00Z"/>
              </w:rPr>
            </w:pPr>
            <w:del w:id="94" w:author="ZHOUXY" w:date="2022-10-27T16:22:00Z">
              <w:r>
                <w:delText>1</w:delText>
              </w:r>
              <w:r>
                <w:tab/>
                <w:delText>HPLMN 5G DDNMF FQDN is present</w:delText>
              </w:r>
            </w:del>
          </w:p>
        </w:tc>
      </w:tr>
      <w:tr w:rsidR="002B5AEB">
        <w:trPr>
          <w:cantSplit/>
          <w:jc w:val="center"/>
        </w:trPr>
        <w:tc>
          <w:tcPr>
            <w:tcW w:w="7094" w:type="dxa"/>
            <w:gridSpan w:val="5"/>
            <w:tcBorders>
              <w:top w:val="nil"/>
              <w:left w:val="single" w:sz="4" w:space="0" w:color="auto"/>
              <w:bottom w:val="nil"/>
              <w:right w:val="single" w:sz="4" w:space="0" w:color="auto"/>
            </w:tcBorders>
          </w:tcPr>
          <w:p w:rsidR="002B5AEB" w:rsidRDefault="002B5AEB">
            <w:pPr>
              <w:pStyle w:val="TAL"/>
              <w:rPr>
                <w:lang w:eastAsia="zh-CN"/>
              </w:rPr>
            </w:pPr>
          </w:p>
        </w:tc>
      </w:tr>
      <w:tr w:rsidR="002B5AEB" w:rsidTr="00116BC1">
        <w:trPr>
          <w:cantSplit/>
          <w:jc w:val="center"/>
        </w:trPr>
        <w:tc>
          <w:tcPr>
            <w:tcW w:w="7094" w:type="dxa"/>
            <w:gridSpan w:val="5"/>
            <w:tcBorders>
              <w:top w:val="nil"/>
              <w:left w:val="single" w:sz="4" w:space="0" w:color="auto"/>
              <w:bottom w:val="nil"/>
              <w:right w:val="single" w:sz="4" w:space="0" w:color="auto"/>
            </w:tcBorders>
          </w:tcPr>
          <w:p w:rsidR="002B5AEB" w:rsidRDefault="007B781E">
            <w:pPr>
              <w:pStyle w:val="TAL"/>
              <w:rPr>
                <w:lang w:eastAsia="zh-CN"/>
              </w:rPr>
            </w:pPr>
            <w:r>
              <w:rPr>
                <w:lang w:eastAsia="zh-CN"/>
              </w:rPr>
              <w:t xml:space="preserve">HLMN </w:t>
            </w:r>
            <w:r>
              <w:rPr>
                <w:rFonts w:hint="eastAsia"/>
                <w:lang w:eastAsia="zh-CN"/>
              </w:rPr>
              <w:t>5</w:t>
            </w:r>
            <w:r>
              <w:rPr>
                <w:lang w:eastAsia="zh-CN"/>
              </w:rPr>
              <w:t xml:space="preserve">G DDNMF </w:t>
            </w:r>
            <w:del w:id="95" w:author="ZHOUXY" w:date="2022-10-26T11:41:00Z">
              <w:r>
                <w:rPr>
                  <w:lang w:eastAsia="zh-CN"/>
                </w:rPr>
                <w:delText xml:space="preserve">FQDN </w:delText>
              </w:r>
            </w:del>
            <w:ins w:id="96" w:author="ZHOUXY" w:date="2022-10-26T11:41:00Z">
              <w:r>
                <w:rPr>
                  <w:lang w:eastAsia="zh-CN"/>
                </w:rPr>
                <w:t>address</w:t>
              </w:r>
            </w:ins>
            <w:ins w:id="97" w:author="ZHOUXY" w:date="2022-10-26T11:42:00Z">
              <w:r>
                <w:rPr>
                  <w:lang w:eastAsia="zh-CN"/>
                </w:rPr>
                <w:t xml:space="preserve"> information</w:t>
              </w:r>
            </w:ins>
            <w:ins w:id="98" w:author="ZHOUXY" w:date="2022-10-26T11:41:00Z">
              <w:r>
                <w:rPr>
                  <w:lang w:eastAsia="zh-CN"/>
                </w:rPr>
                <w:t xml:space="preserve"> </w:t>
              </w:r>
            </w:ins>
            <w:r>
              <w:rPr>
                <w:lang w:eastAsia="zh-CN"/>
              </w:rPr>
              <w:t>(octet l+2 to octet m):</w:t>
            </w:r>
          </w:p>
          <w:p w:rsidR="002B5AEB" w:rsidRDefault="007B781E">
            <w:pPr>
              <w:pStyle w:val="TAL"/>
            </w:pPr>
            <w:r>
              <w:t xml:space="preserve">The HPLMN </w:t>
            </w:r>
            <w:r>
              <w:rPr>
                <w:lang w:eastAsia="zh-CN"/>
              </w:rPr>
              <w:t xml:space="preserve">5G DDNMF </w:t>
            </w:r>
            <w:del w:id="99" w:author="ZHOUXY" w:date="2022-10-26T11:42:00Z">
              <w:r>
                <w:rPr>
                  <w:lang w:eastAsia="zh-CN"/>
                </w:rPr>
                <w:delText>FQDN</w:delText>
              </w:r>
              <w:r>
                <w:delText xml:space="preserve"> </w:delText>
              </w:r>
            </w:del>
            <w:ins w:id="100" w:author="ZHOUXY" w:date="2022-10-26T11:42:00Z">
              <w:r>
                <w:rPr>
                  <w:lang w:eastAsia="zh-CN"/>
                </w:rPr>
                <w:t>address information</w:t>
              </w:r>
              <w:r>
                <w:t xml:space="preserve"> </w:t>
              </w:r>
            </w:ins>
            <w:r>
              <w:t xml:space="preserve">field is coded according to figure 5.3.2.17 and table 5.3.2.17 and contains </w:t>
            </w:r>
            <w:del w:id="101" w:author="ZHOUXY" w:date="2022-10-26T11:42:00Z">
              <w:r>
                <w:delText xml:space="preserve">the FQDN of </w:delText>
              </w:r>
            </w:del>
            <w:r>
              <w:t xml:space="preserve">the </w:t>
            </w:r>
            <w:r>
              <w:rPr>
                <w:rFonts w:hint="eastAsia"/>
                <w:lang w:eastAsia="zh-CN"/>
              </w:rPr>
              <w:t>5</w:t>
            </w:r>
            <w:r>
              <w:rPr>
                <w:lang w:eastAsia="zh-CN"/>
              </w:rPr>
              <w:t>G DDNMF</w:t>
            </w:r>
            <w:ins w:id="102" w:author="ZHOUXY" w:date="2022-10-26T11:42:00Z">
              <w:r>
                <w:rPr>
                  <w:lang w:eastAsia="zh-CN"/>
                </w:rPr>
                <w:t xml:space="preserve"> address information</w:t>
              </w:r>
            </w:ins>
            <w:r>
              <w:rPr>
                <w:lang w:eastAsia="zh-CN"/>
              </w:rPr>
              <w:t xml:space="preserve"> in HPLMN</w:t>
            </w:r>
            <w:r>
              <w:t>.</w:t>
            </w:r>
          </w:p>
        </w:tc>
      </w:tr>
      <w:tr w:rsidR="00116BC1" w:rsidTr="00116BC1">
        <w:trPr>
          <w:cantSplit/>
          <w:jc w:val="center"/>
          <w:ins w:id="103" w:author="ZHOUXYr1" w:date="2022-11-15T13:48:00Z"/>
        </w:trPr>
        <w:tc>
          <w:tcPr>
            <w:tcW w:w="7094" w:type="dxa"/>
            <w:gridSpan w:val="5"/>
            <w:tcBorders>
              <w:top w:val="nil"/>
              <w:left w:val="single" w:sz="4" w:space="0" w:color="auto"/>
              <w:bottom w:val="nil"/>
              <w:right w:val="single" w:sz="4" w:space="0" w:color="auto"/>
            </w:tcBorders>
          </w:tcPr>
          <w:p w:rsidR="00116BC1" w:rsidRDefault="00116BC1">
            <w:pPr>
              <w:pStyle w:val="TAL"/>
              <w:rPr>
                <w:ins w:id="104" w:author="ZHOUXYr1" w:date="2022-11-15T13:48:00Z"/>
                <w:lang w:eastAsia="zh-CN"/>
              </w:rPr>
            </w:pPr>
          </w:p>
        </w:tc>
      </w:tr>
      <w:tr w:rsidR="00116BC1" w:rsidTr="00116BC1">
        <w:trPr>
          <w:gridAfter w:val="1"/>
          <w:wAfter w:w="11" w:type="dxa"/>
          <w:cantSplit/>
          <w:jc w:val="center"/>
          <w:ins w:id="105" w:author="ZHOUXYr1" w:date="2022-11-15T13:48:00Z"/>
        </w:trPr>
        <w:tc>
          <w:tcPr>
            <w:tcW w:w="7083" w:type="dxa"/>
            <w:gridSpan w:val="4"/>
            <w:tcBorders>
              <w:top w:val="nil"/>
              <w:left w:val="single" w:sz="4" w:space="0" w:color="auto"/>
              <w:bottom w:val="single" w:sz="4" w:space="0" w:color="auto"/>
              <w:right w:val="single" w:sz="4" w:space="0" w:color="auto"/>
            </w:tcBorders>
          </w:tcPr>
          <w:p w:rsidR="00116BC1" w:rsidRDefault="00116BC1" w:rsidP="00A86F3D">
            <w:pPr>
              <w:pStyle w:val="TAN"/>
              <w:rPr>
                <w:ins w:id="106" w:author="ZHOUXYr1" w:date="2022-11-15T13:48:00Z"/>
              </w:rPr>
            </w:pPr>
            <w:ins w:id="107" w:author="ZHOUXYr1" w:date="2022-11-15T13:48:00Z">
              <w:r>
                <w:t>NOTE:</w:t>
              </w:r>
              <w:r>
                <w:tab/>
              </w:r>
            </w:ins>
            <w:ins w:id="108" w:author="ZHOUXYr1" w:date="2022-11-15T13:49:00Z">
              <w:r w:rsidRPr="00116BC1">
                <w:t>For backward compati</w:t>
              </w:r>
              <w:r w:rsidR="001C77AD">
                <w:t>bility with UEs compliant to</w:t>
              </w:r>
            </w:ins>
            <w:ins w:id="109" w:author="ZHOUXYr2" w:date="2022-11-17T09:51:00Z">
              <w:r w:rsidR="00A7153C">
                <w:t xml:space="preserve"> </w:t>
              </w:r>
            </w:ins>
            <w:ins w:id="110" w:author="ZHOUXYr2" w:date="2022-11-17T09:52:00Z">
              <w:r w:rsidR="00A7153C">
                <w:t xml:space="preserve">earlier versions of </w:t>
              </w:r>
            </w:ins>
            <w:ins w:id="111" w:author="ZHOUXYr2" w:date="2022-11-17T10:49:00Z">
              <w:r w:rsidR="00A86F3D">
                <w:t>present document</w:t>
              </w:r>
            </w:ins>
            <w:ins w:id="112" w:author="ZHOUXYr1" w:date="2022-11-15T13:49:00Z">
              <w:r w:rsidRPr="00116BC1">
                <w:t>, H5DAI values 01</w:t>
              </w:r>
              <w:r>
                <w:t>1, 101 and 111 cannot be used</w:t>
              </w:r>
            </w:ins>
            <w:ins w:id="113" w:author="ZHOUXYr1" w:date="2022-11-15T13:48:00Z">
              <w:r>
                <w:t>.</w:t>
              </w:r>
            </w:ins>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served by NG-RAN contents</w:t>
            </w:r>
          </w:p>
        </w:tc>
        <w:tc>
          <w:tcPr>
            <w:tcW w:w="1346" w:type="dxa"/>
          </w:tcPr>
          <w:p w:rsidR="002B5AEB" w:rsidRDefault="007B781E">
            <w:pPr>
              <w:pStyle w:val="TAL"/>
            </w:pPr>
            <w:r>
              <w:t>octet k+8</w:t>
            </w:r>
          </w:p>
          <w:p w:rsidR="002B5AEB" w:rsidRDefault="002B5AEB">
            <w:pPr>
              <w:pStyle w:val="TAL"/>
            </w:pPr>
          </w:p>
          <w:p w:rsidR="002B5AEB" w:rsidRDefault="007B781E">
            <w:pPr>
              <w:pStyle w:val="TAL"/>
            </w:pPr>
            <w:r>
              <w:t>octet k+9</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Authorization for direct discovery info 1</w:t>
            </w:r>
          </w:p>
        </w:tc>
        <w:tc>
          <w:tcPr>
            <w:tcW w:w="1346" w:type="dxa"/>
            <w:tcBorders>
              <w:top w:val="nil"/>
              <w:left w:val="single" w:sz="6" w:space="0" w:color="auto"/>
              <w:bottom w:val="nil"/>
              <w:right w:val="nil"/>
            </w:tcBorders>
          </w:tcPr>
          <w:p w:rsidR="002B5AEB" w:rsidRDefault="007B781E">
            <w:pPr>
              <w:pStyle w:val="TAL"/>
            </w:pPr>
            <w:r>
              <w:t>octet k+10</w:t>
            </w:r>
          </w:p>
          <w:p w:rsidR="002B5AEB" w:rsidRDefault="002B5AEB">
            <w:pPr>
              <w:pStyle w:val="TAL"/>
            </w:pPr>
          </w:p>
          <w:p w:rsidR="002B5AEB" w:rsidRDefault="007B781E">
            <w:pPr>
              <w:pStyle w:val="TAL"/>
            </w:pPr>
            <w:r>
              <w:t>octet o50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Authorization for direct discovery info 2</w:t>
            </w:r>
          </w:p>
        </w:tc>
        <w:tc>
          <w:tcPr>
            <w:tcW w:w="1346" w:type="dxa"/>
            <w:tcBorders>
              <w:top w:val="nil"/>
              <w:left w:val="single" w:sz="6" w:space="0" w:color="auto"/>
              <w:bottom w:val="nil"/>
              <w:right w:val="nil"/>
            </w:tcBorders>
          </w:tcPr>
          <w:p w:rsidR="002B5AEB" w:rsidRDefault="007B781E">
            <w:pPr>
              <w:pStyle w:val="TAL"/>
            </w:pPr>
            <w:r>
              <w:t>octet o50+1</w:t>
            </w:r>
          </w:p>
          <w:p w:rsidR="002B5AEB" w:rsidRDefault="002B5AEB">
            <w:pPr>
              <w:pStyle w:val="TAL"/>
            </w:pPr>
          </w:p>
          <w:p w:rsidR="002B5AEB" w:rsidRDefault="007B781E">
            <w:pPr>
              <w:pStyle w:val="TAL"/>
            </w:pPr>
            <w:r>
              <w:t>octet o51</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o51+1</w:t>
            </w:r>
          </w:p>
          <w:p w:rsidR="002B5AEB" w:rsidRDefault="002B5AEB">
            <w:pPr>
              <w:pStyle w:val="TAL"/>
            </w:pPr>
          </w:p>
          <w:p w:rsidR="002B5AEB" w:rsidRDefault="007B781E">
            <w:pPr>
              <w:pStyle w:val="TAL"/>
            </w:pPr>
            <w:r>
              <w:t>octet o52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Authorization for direct discovery info n</w:t>
            </w:r>
          </w:p>
        </w:tc>
        <w:tc>
          <w:tcPr>
            <w:tcW w:w="1346" w:type="dxa"/>
            <w:tcBorders>
              <w:top w:val="nil"/>
              <w:left w:val="single" w:sz="6" w:space="0" w:color="auto"/>
              <w:bottom w:val="nil"/>
              <w:right w:val="nil"/>
            </w:tcBorders>
          </w:tcPr>
          <w:p w:rsidR="002B5AEB" w:rsidRDefault="007B781E">
            <w:pPr>
              <w:pStyle w:val="TAL"/>
            </w:pPr>
            <w:r>
              <w:t>octet o52+1</w:t>
            </w:r>
          </w:p>
          <w:p w:rsidR="002B5AEB" w:rsidRDefault="002B5AEB">
            <w:pPr>
              <w:pStyle w:val="TAL"/>
            </w:pPr>
          </w:p>
          <w:p w:rsidR="002B5AEB" w:rsidRDefault="007B781E">
            <w:pPr>
              <w:pStyle w:val="TAL"/>
            </w:pPr>
            <w:r>
              <w:t>octet o1</w:t>
            </w:r>
          </w:p>
        </w:tc>
      </w:tr>
    </w:tbl>
    <w:p w:rsidR="002B5AEB" w:rsidRDefault="007B781E">
      <w:pPr>
        <w:pStyle w:val="TF"/>
      </w:pPr>
      <w:r>
        <w:t>Figure 5.3.2.2: Served by NG-RAN</w:t>
      </w:r>
    </w:p>
    <w:p w:rsidR="002B5AEB" w:rsidRDefault="002B5AEB">
      <w:pPr>
        <w:pStyle w:val="FP"/>
        <w:rPr>
          <w:lang w:eastAsia="zh-CN"/>
        </w:rPr>
      </w:pPr>
    </w:p>
    <w:p w:rsidR="002B5AEB" w:rsidRDefault="007B781E">
      <w:pPr>
        <w:pStyle w:val="TH"/>
      </w:pPr>
      <w: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Authorization for direct discovery info:</w:t>
            </w:r>
          </w:p>
          <w:p w:rsidR="002B5AEB" w:rsidRDefault="007B781E">
            <w:pPr>
              <w:pStyle w:val="TAL"/>
            </w:pPr>
            <w:r>
              <w:t>The authorization for direct discovery info field is coded according to figure 5.3.2.3 and table 5.3.2.3.</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authorization for direct discovery info contents</w:t>
            </w:r>
          </w:p>
        </w:tc>
        <w:tc>
          <w:tcPr>
            <w:tcW w:w="1346" w:type="dxa"/>
          </w:tcPr>
          <w:p w:rsidR="002B5AEB" w:rsidRDefault="007B781E">
            <w:pPr>
              <w:pStyle w:val="TAL"/>
            </w:pPr>
            <w:r>
              <w:t>octet o50+1</w:t>
            </w:r>
          </w:p>
          <w:p w:rsidR="002B5AEB" w:rsidRDefault="002B5AEB">
            <w:pPr>
              <w:pStyle w:val="TAL"/>
            </w:pPr>
          </w:p>
          <w:p w:rsidR="002B5AEB" w:rsidRDefault="007B781E">
            <w:pPr>
              <w:pStyle w:val="TAL"/>
            </w:pPr>
            <w:r>
              <w:t>octet o50+2</w:t>
            </w:r>
          </w:p>
        </w:tc>
      </w:tr>
      <w:tr w:rsidR="002B5AEB">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Role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Model</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DDT</w:t>
            </w:r>
          </w:p>
        </w:tc>
        <w:tc>
          <w:tcPr>
            <w:tcW w:w="1346" w:type="dxa"/>
            <w:tcBorders>
              <w:top w:val="nil"/>
              <w:left w:val="single" w:sz="6" w:space="0" w:color="auto"/>
              <w:bottom w:val="nil"/>
              <w:right w:val="nil"/>
            </w:tcBorders>
          </w:tcPr>
          <w:p w:rsidR="002B5AEB" w:rsidRDefault="007B781E">
            <w:pPr>
              <w:pStyle w:val="TAL"/>
            </w:pPr>
            <w:r>
              <w:t>octet o50+3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info</w:t>
            </w:r>
          </w:p>
        </w:tc>
        <w:tc>
          <w:tcPr>
            <w:tcW w:w="1346" w:type="dxa"/>
            <w:tcBorders>
              <w:top w:val="nil"/>
              <w:left w:val="single" w:sz="6" w:space="0" w:color="auto"/>
              <w:bottom w:val="nil"/>
              <w:right w:val="nil"/>
            </w:tcBorders>
          </w:tcPr>
          <w:p w:rsidR="002B5AEB" w:rsidRDefault="007B781E">
            <w:pPr>
              <w:pStyle w:val="TAL"/>
            </w:pPr>
            <w:r>
              <w:t>octet o50+4</w:t>
            </w:r>
          </w:p>
          <w:p w:rsidR="002B5AEB" w:rsidRDefault="002B5AEB">
            <w:pPr>
              <w:pStyle w:val="TAL"/>
            </w:pPr>
          </w:p>
          <w:p w:rsidR="002B5AEB" w:rsidRDefault="007B781E">
            <w:pPr>
              <w:pStyle w:val="TAL"/>
            </w:pPr>
            <w:r>
              <w:t>octet o51</w:t>
            </w:r>
          </w:p>
        </w:tc>
      </w:tr>
    </w:tbl>
    <w:p w:rsidR="002B5AEB" w:rsidRDefault="007B781E">
      <w:pPr>
        <w:pStyle w:val="TF"/>
      </w:pPr>
      <w:r>
        <w:t>Figure 5.3.2.3: Authorization for direct discovery info</w:t>
      </w:r>
    </w:p>
    <w:p w:rsidR="002B5AEB" w:rsidRDefault="002B5AEB">
      <w:pPr>
        <w:pStyle w:val="FP"/>
        <w:rPr>
          <w:lang w:eastAsia="zh-CN"/>
        </w:rPr>
      </w:pPr>
    </w:p>
    <w:p w:rsidR="002B5AEB" w:rsidRDefault="007B781E">
      <w:pPr>
        <w:pStyle w:val="TH"/>
      </w:pPr>
      <w:r>
        <w:lastRenderedPageBreak/>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Direct discovery type (DDT) (octet o50+3 bit 1):</w:t>
            </w:r>
          </w:p>
          <w:p w:rsidR="002B5AEB" w:rsidRDefault="007B781E">
            <w:pPr>
              <w:pStyle w:val="TAL"/>
            </w:pPr>
            <w:r>
              <w:t xml:space="preserve">Bit </w:t>
            </w:r>
          </w:p>
          <w:p w:rsidR="002B5AEB" w:rsidRDefault="007B781E">
            <w:pPr>
              <w:pStyle w:val="TAL"/>
              <w:rPr>
                <w:b/>
                <w:lang w:eastAsia="zh-CN"/>
              </w:rPr>
            </w:pPr>
            <w:r>
              <w:rPr>
                <w:b/>
                <w:lang w:eastAsia="zh-CN"/>
              </w:rPr>
              <w:t>1</w:t>
            </w:r>
          </w:p>
          <w:p w:rsidR="002B5AEB" w:rsidRDefault="007B781E">
            <w:pPr>
              <w:pStyle w:val="TAL"/>
              <w:rPr>
                <w:lang w:eastAsia="zh-CN"/>
              </w:rPr>
            </w:pPr>
            <w:r>
              <w:rPr>
                <w:lang w:eastAsia="zh-CN"/>
              </w:rPr>
              <w:t>0</w:t>
            </w:r>
            <w:r>
              <w:rPr>
                <w:lang w:eastAsia="zh-CN"/>
              </w:rPr>
              <w:tab/>
              <w:t>Open</w:t>
            </w:r>
          </w:p>
          <w:p w:rsidR="002B5AEB" w:rsidRDefault="007B781E">
            <w:pPr>
              <w:pStyle w:val="TAL"/>
              <w:rPr>
                <w:lang w:eastAsia="zh-CN"/>
              </w:rPr>
            </w:pPr>
            <w:r>
              <w:rPr>
                <w:lang w:eastAsia="zh-CN"/>
              </w:rPr>
              <w:t>1</w:t>
            </w:r>
            <w:r>
              <w:rPr>
                <w:lang w:eastAsia="zh-CN"/>
              </w:rPr>
              <w:tab/>
              <w:t>Restricted</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Model (octet o50+3 bit 2):</w:t>
            </w:r>
          </w:p>
          <w:p w:rsidR="002B5AEB" w:rsidRDefault="007B781E">
            <w:pPr>
              <w:pStyle w:val="TAL"/>
            </w:pPr>
            <w:r>
              <w:t xml:space="preserve">Bit </w:t>
            </w:r>
          </w:p>
          <w:p w:rsidR="002B5AEB" w:rsidRDefault="007B781E">
            <w:pPr>
              <w:pStyle w:val="TAL"/>
              <w:rPr>
                <w:b/>
                <w:lang w:eastAsia="zh-CN"/>
              </w:rPr>
            </w:pPr>
            <w:r>
              <w:rPr>
                <w:b/>
                <w:lang w:eastAsia="zh-CN"/>
              </w:rPr>
              <w:t>2</w:t>
            </w:r>
          </w:p>
          <w:p w:rsidR="002B5AEB" w:rsidRDefault="007B781E">
            <w:pPr>
              <w:pStyle w:val="TAL"/>
              <w:rPr>
                <w:lang w:eastAsia="zh-CN"/>
              </w:rPr>
            </w:pPr>
            <w:r>
              <w:rPr>
                <w:lang w:eastAsia="zh-CN"/>
              </w:rPr>
              <w:t>0</w:t>
            </w:r>
            <w:r>
              <w:rPr>
                <w:lang w:eastAsia="zh-CN"/>
              </w:rPr>
              <w:tab/>
              <w:t>A</w:t>
            </w:r>
          </w:p>
          <w:p w:rsidR="002B5AEB" w:rsidRDefault="007B781E">
            <w:pPr>
              <w:pStyle w:val="TAL"/>
              <w:rPr>
                <w:lang w:eastAsia="zh-CN"/>
              </w:rPr>
            </w:pPr>
            <w:r>
              <w:rPr>
                <w:lang w:eastAsia="zh-CN"/>
              </w:rPr>
              <w:t>1</w:t>
            </w:r>
            <w:r>
              <w:rPr>
                <w:lang w:eastAsia="zh-CN"/>
              </w:rPr>
              <w:tab/>
              <w:t>B</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t>If Model bit is set to "A"</w:t>
            </w:r>
            <w:r>
              <w:rPr>
                <w:lang w:eastAsia="zh-CN"/>
              </w:rPr>
              <w:t xml:space="preserve">, </w:t>
            </w:r>
          </w:p>
          <w:p w:rsidR="002B5AEB" w:rsidRDefault="007B781E">
            <w:pPr>
              <w:pStyle w:val="TAL"/>
            </w:pPr>
            <w:r>
              <w:rPr>
                <w:lang w:eastAsia="zh-CN"/>
              </w:rPr>
              <w:t xml:space="preserve">Role </w:t>
            </w:r>
            <w:r>
              <w:t>(octet o50+3 bit 3):</w:t>
            </w:r>
          </w:p>
          <w:p w:rsidR="002B5AEB" w:rsidRDefault="007B781E">
            <w:pPr>
              <w:pStyle w:val="TAL"/>
            </w:pPr>
            <w:r>
              <w:t xml:space="preserve">Bit </w:t>
            </w:r>
          </w:p>
          <w:p w:rsidR="002B5AEB" w:rsidRDefault="007B781E">
            <w:pPr>
              <w:pStyle w:val="TAL"/>
              <w:rPr>
                <w:b/>
                <w:lang w:eastAsia="zh-CN"/>
              </w:rPr>
            </w:pPr>
            <w:r>
              <w:rPr>
                <w:b/>
                <w:lang w:eastAsia="zh-CN"/>
              </w:rPr>
              <w:t>3</w:t>
            </w:r>
          </w:p>
          <w:p w:rsidR="002B5AEB" w:rsidRDefault="007B781E">
            <w:pPr>
              <w:pStyle w:val="TAL"/>
              <w:rPr>
                <w:lang w:eastAsia="zh-CN"/>
              </w:rPr>
            </w:pPr>
            <w:r>
              <w:rPr>
                <w:lang w:eastAsia="zh-CN"/>
              </w:rPr>
              <w:t>0</w:t>
            </w:r>
            <w:r>
              <w:rPr>
                <w:lang w:eastAsia="zh-CN"/>
              </w:rPr>
              <w:tab/>
              <w:t>Announcing</w:t>
            </w:r>
          </w:p>
          <w:p w:rsidR="002B5AEB" w:rsidRDefault="007B781E">
            <w:pPr>
              <w:pStyle w:val="TAL"/>
              <w:rPr>
                <w:lang w:eastAsia="zh-CN"/>
              </w:rPr>
            </w:pPr>
            <w:r>
              <w:rPr>
                <w:lang w:eastAsia="zh-CN"/>
              </w:rPr>
              <w:t>1</w:t>
            </w:r>
            <w:r>
              <w:rPr>
                <w:lang w:eastAsia="zh-CN"/>
              </w:rPr>
              <w:tab/>
              <w:t>Monitoring</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 xml:space="preserve">If Model bit is set to "B", </w:t>
            </w:r>
          </w:p>
          <w:p w:rsidR="002B5AEB" w:rsidRDefault="007B781E">
            <w:pPr>
              <w:pStyle w:val="TAL"/>
            </w:pPr>
            <w:r>
              <w:rPr>
                <w:lang w:eastAsia="zh-CN"/>
              </w:rPr>
              <w:t xml:space="preserve">Role </w:t>
            </w:r>
            <w:r>
              <w:t>(octet o50+3 bit 3):</w:t>
            </w:r>
          </w:p>
          <w:p w:rsidR="002B5AEB" w:rsidRDefault="007B781E">
            <w:pPr>
              <w:pStyle w:val="TAL"/>
            </w:pPr>
            <w:r>
              <w:t xml:space="preserve">Bit </w:t>
            </w:r>
          </w:p>
          <w:p w:rsidR="002B5AEB" w:rsidRDefault="007B781E">
            <w:pPr>
              <w:pStyle w:val="TAL"/>
              <w:rPr>
                <w:b/>
                <w:lang w:eastAsia="zh-CN"/>
              </w:rPr>
            </w:pPr>
            <w:r>
              <w:rPr>
                <w:b/>
                <w:lang w:eastAsia="zh-CN"/>
              </w:rPr>
              <w:t>3</w:t>
            </w:r>
          </w:p>
          <w:p w:rsidR="002B5AEB" w:rsidRDefault="007B781E">
            <w:pPr>
              <w:pStyle w:val="TAL"/>
              <w:rPr>
                <w:lang w:eastAsia="zh-CN"/>
              </w:rPr>
            </w:pPr>
            <w:r>
              <w:rPr>
                <w:lang w:eastAsia="zh-CN"/>
              </w:rPr>
              <w:t>0</w:t>
            </w:r>
            <w:r>
              <w:rPr>
                <w:lang w:eastAsia="zh-CN"/>
              </w:rPr>
              <w:tab/>
              <w:t>Discoverer</w:t>
            </w:r>
          </w:p>
          <w:p w:rsidR="002B5AEB" w:rsidRDefault="007B781E">
            <w:pPr>
              <w:pStyle w:val="TAL"/>
              <w:rPr>
                <w:lang w:eastAsia="zh-CN"/>
              </w:rPr>
            </w:pPr>
            <w:r>
              <w:rPr>
                <w:lang w:eastAsia="zh-CN"/>
              </w:rPr>
              <w:t>1</w:t>
            </w:r>
            <w:r>
              <w:rPr>
                <w:lang w:eastAsia="zh-CN"/>
              </w:rPr>
              <w:tab/>
            </w:r>
            <w:proofErr w:type="spellStart"/>
            <w:r>
              <w:rPr>
                <w:lang w:eastAsia="zh-CN"/>
              </w:rPr>
              <w:t>Discoveree</w:t>
            </w:r>
            <w:proofErr w:type="spellEnd"/>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Authorized PLMN info (octet o50+4 to o51):</w:t>
            </w:r>
          </w:p>
          <w:p w:rsidR="002B5AEB" w:rsidRDefault="007B781E">
            <w:pPr>
              <w:pStyle w:val="TAL"/>
            </w:pPr>
            <w:r>
              <w:t>The authorized PLMN info field is coded according to figure 5.3.2.4 and table 5.3.2.4.</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pPr>
              <w:pStyle w:val="TAL"/>
            </w:pPr>
          </w:p>
          <w:p w:rsidR="002B5AEB" w:rsidRDefault="007B781E">
            <w:pPr>
              <w:pStyle w:val="TAL"/>
            </w:pPr>
            <w:r>
              <w:t>If the length of authorization for direct discovery info field is bigger than indicated in figure 5.3.2.3, receiving entity shall ignore any superfluous octets located at the end of the authorization for direct discovery info.</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authorized PLMN info contents</w:t>
            </w:r>
          </w:p>
        </w:tc>
        <w:tc>
          <w:tcPr>
            <w:tcW w:w="1346" w:type="dxa"/>
          </w:tcPr>
          <w:p w:rsidR="002B5AEB" w:rsidRDefault="007B781E">
            <w:pPr>
              <w:pStyle w:val="TAL"/>
            </w:pPr>
            <w:r>
              <w:t>octet o50+4</w:t>
            </w:r>
          </w:p>
          <w:p w:rsidR="002B5AEB" w:rsidRDefault="002B5AEB">
            <w:pPr>
              <w:pStyle w:val="TAL"/>
            </w:pPr>
          </w:p>
          <w:p w:rsidR="002B5AEB" w:rsidRDefault="007B781E">
            <w:pPr>
              <w:pStyle w:val="TAL"/>
            </w:pPr>
            <w:r>
              <w:t>octet o50+5</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1</w:t>
            </w:r>
          </w:p>
        </w:tc>
        <w:tc>
          <w:tcPr>
            <w:tcW w:w="1346" w:type="dxa"/>
            <w:tcBorders>
              <w:top w:val="nil"/>
              <w:left w:val="single" w:sz="6" w:space="0" w:color="auto"/>
              <w:bottom w:val="nil"/>
              <w:right w:val="nil"/>
            </w:tcBorders>
          </w:tcPr>
          <w:p w:rsidR="002B5AEB" w:rsidRDefault="007B781E">
            <w:pPr>
              <w:pStyle w:val="TAL"/>
            </w:pPr>
            <w:r>
              <w:t>octet (o50+6)*</w:t>
            </w:r>
          </w:p>
          <w:p w:rsidR="002B5AEB" w:rsidRDefault="002B5AEB">
            <w:pPr>
              <w:pStyle w:val="TAL"/>
            </w:pPr>
          </w:p>
          <w:p w:rsidR="002B5AEB" w:rsidRDefault="007B781E">
            <w:pPr>
              <w:pStyle w:val="TAL"/>
            </w:pPr>
            <w:r>
              <w:t>octet (o50+8)*</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2</w:t>
            </w:r>
          </w:p>
        </w:tc>
        <w:tc>
          <w:tcPr>
            <w:tcW w:w="1346" w:type="dxa"/>
            <w:tcBorders>
              <w:top w:val="nil"/>
              <w:left w:val="single" w:sz="6" w:space="0" w:color="auto"/>
              <w:bottom w:val="nil"/>
              <w:right w:val="nil"/>
            </w:tcBorders>
          </w:tcPr>
          <w:p w:rsidR="002B5AEB" w:rsidRDefault="007B781E">
            <w:pPr>
              <w:pStyle w:val="TAL"/>
            </w:pPr>
            <w:r>
              <w:t>octet (o50+9)*</w:t>
            </w:r>
          </w:p>
          <w:p w:rsidR="002B5AEB" w:rsidRDefault="002B5AEB">
            <w:pPr>
              <w:pStyle w:val="TAL"/>
            </w:pPr>
          </w:p>
          <w:p w:rsidR="002B5AEB" w:rsidRDefault="007B781E">
            <w:pPr>
              <w:pStyle w:val="TAL"/>
            </w:pPr>
            <w:r>
              <w:t>octet (o50+11)*</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(o50+12)*</w:t>
            </w:r>
          </w:p>
          <w:p w:rsidR="002B5AEB" w:rsidRDefault="002B5AEB">
            <w:pPr>
              <w:pStyle w:val="TAL"/>
            </w:pPr>
          </w:p>
          <w:p w:rsidR="002B5AEB" w:rsidRDefault="007B781E">
            <w:pPr>
              <w:pStyle w:val="TAL"/>
            </w:pPr>
            <w:r>
              <w:t>octet o150*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n</w:t>
            </w:r>
          </w:p>
        </w:tc>
        <w:tc>
          <w:tcPr>
            <w:tcW w:w="1346" w:type="dxa"/>
            <w:tcBorders>
              <w:top w:val="nil"/>
              <w:left w:val="single" w:sz="6" w:space="0" w:color="auto"/>
              <w:bottom w:val="nil"/>
              <w:right w:val="nil"/>
            </w:tcBorders>
          </w:tcPr>
          <w:p w:rsidR="002B5AEB" w:rsidRDefault="007B781E">
            <w:pPr>
              <w:pStyle w:val="TAL"/>
            </w:pPr>
            <w:r>
              <w:t>octet (o150+1)*</w:t>
            </w:r>
          </w:p>
          <w:p w:rsidR="002B5AEB" w:rsidRDefault="002B5AEB">
            <w:pPr>
              <w:pStyle w:val="TAL"/>
            </w:pPr>
          </w:p>
          <w:p w:rsidR="002B5AEB" w:rsidRDefault="007B781E">
            <w:pPr>
              <w:pStyle w:val="TAL"/>
            </w:pPr>
            <w:r>
              <w:t>octet o51*</w:t>
            </w:r>
          </w:p>
        </w:tc>
      </w:tr>
    </w:tbl>
    <w:p w:rsidR="002B5AEB" w:rsidRDefault="007B781E">
      <w:pPr>
        <w:pStyle w:val="TF"/>
      </w:pPr>
      <w:r>
        <w:t>Figure 5.3.2.4: Authorized PLMN info</w:t>
      </w:r>
    </w:p>
    <w:p w:rsidR="002B5AEB" w:rsidRDefault="002B5AEB">
      <w:pPr>
        <w:pStyle w:val="FP"/>
        <w:rPr>
          <w:lang w:eastAsia="zh-CN"/>
        </w:rPr>
      </w:pPr>
    </w:p>
    <w:p w:rsidR="002B5AEB" w:rsidRDefault="007B781E">
      <w:pPr>
        <w:pStyle w:val="TH"/>
      </w:pPr>
      <w:r>
        <w:t>Table 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Authorized PLMN:</w:t>
            </w:r>
          </w:p>
          <w:p w:rsidR="002B5AEB" w:rsidRDefault="007B781E">
            <w:pPr>
              <w:pStyle w:val="TAL"/>
            </w:pPr>
            <w:r>
              <w:t>The authorized PLMN field is coded according to figure 5.3.2.5 and table 5.3.2.5.</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1</w:t>
            </w:r>
          </w:p>
        </w:tc>
        <w:tc>
          <w:tcPr>
            <w:tcW w:w="1416" w:type="dxa"/>
            <w:tcBorders>
              <w:top w:val="nil"/>
              <w:left w:val="single" w:sz="6" w:space="0" w:color="auto"/>
              <w:bottom w:val="nil"/>
              <w:right w:val="nil"/>
            </w:tcBorders>
          </w:tcPr>
          <w:p w:rsidR="002B5AEB" w:rsidRDefault="007B781E">
            <w:pPr>
              <w:pStyle w:val="TAL"/>
            </w:pPr>
            <w:r>
              <w:t>octet o50+6</w:t>
            </w: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3</w:t>
            </w:r>
          </w:p>
        </w:tc>
        <w:tc>
          <w:tcPr>
            <w:tcW w:w="1416" w:type="dxa"/>
            <w:tcBorders>
              <w:top w:val="nil"/>
              <w:left w:val="single" w:sz="6" w:space="0" w:color="auto"/>
              <w:bottom w:val="nil"/>
              <w:right w:val="nil"/>
            </w:tcBorders>
          </w:tcPr>
          <w:p w:rsidR="002B5AEB" w:rsidRDefault="007B781E">
            <w:pPr>
              <w:pStyle w:val="TAL"/>
            </w:pPr>
            <w:r>
              <w:t>octet o50+7</w:t>
            </w: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1</w:t>
            </w:r>
          </w:p>
        </w:tc>
        <w:tc>
          <w:tcPr>
            <w:tcW w:w="1416" w:type="dxa"/>
            <w:tcBorders>
              <w:top w:val="nil"/>
              <w:left w:val="single" w:sz="6" w:space="0" w:color="auto"/>
              <w:bottom w:val="nil"/>
              <w:right w:val="nil"/>
            </w:tcBorders>
          </w:tcPr>
          <w:p w:rsidR="002B5AEB" w:rsidRDefault="007B781E">
            <w:pPr>
              <w:pStyle w:val="TAL"/>
            </w:pPr>
            <w:r>
              <w:t>octet o50+8</w:t>
            </w:r>
          </w:p>
        </w:tc>
      </w:tr>
    </w:tbl>
    <w:p w:rsidR="002B5AEB" w:rsidRDefault="007B781E">
      <w:pPr>
        <w:pStyle w:val="TF"/>
      </w:pPr>
      <w:r>
        <w:t>Figure 5.3.2.5: PLMN ID</w:t>
      </w:r>
    </w:p>
    <w:p w:rsidR="002B5AEB" w:rsidRDefault="002B5AEB">
      <w:pPr>
        <w:pStyle w:val="FP"/>
        <w:rPr>
          <w:lang w:eastAsia="zh-CN"/>
        </w:rPr>
      </w:pPr>
    </w:p>
    <w:p w:rsidR="002B5AEB" w:rsidRDefault="007B781E">
      <w:pPr>
        <w:pStyle w:val="TH"/>
      </w:pPr>
      <w: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Mobile country code (MCC) (octet o50+5, octet o50+6 bit 1 to 4):</w:t>
            </w:r>
          </w:p>
          <w:p w:rsidR="002B5AEB" w:rsidRDefault="007B781E">
            <w:pPr>
              <w:pStyle w:val="TAL"/>
            </w:pPr>
            <w:r>
              <w:t>The MCC field is coded as in ITU-T Recommendation E.212 [5], annex A.</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Mobile network code (MNC) (octet o50+6 bit 5 to 8, octet o50+7):</w:t>
            </w:r>
          </w:p>
          <w:p w:rsidR="002B5AEB" w:rsidRDefault="007B781E">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not served by NG-RAN contents</w:t>
            </w:r>
          </w:p>
        </w:tc>
        <w:tc>
          <w:tcPr>
            <w:tcW w:w="1416" w:type="dxa"/>
            <w:tcBorders>
              <w:top w:val="nil"/>
              <w:left w:val="single" w:sz="6" w:space="0" w:color="auto"/>
              <w:bottom w:val="nil"/>
              <w:right w:val="nil"/>
            </w:tcBorders>
          </w:tcPr>
          <w:p w:rsidR="002B5AEB" w:rsidRDefault="007B781E">
            <w:pPr>
              <w:pStyle w:val="TAL"/>
            </w:pPr>
            <w:r>
              <w:t>octet o1+1</w:t>
            </w:r>
          </w:p>
          <w:p w:rsidR="002B5AEB" w:rsidRDefault="002B5AEB">
            <w:pPr>
              <w:pStyle w:val="TAL"/>
            </w:pPr>
          </w:p>
          <w:p w:rsidR="002B5AEB" w:rsidRDefault="007B781E">
            <w:pPr>
              <w:pStyle w:val="TAL"/>
            </w:pPr>
            <w:r>
              <w:t>octet o1+2</w:t>
            </w:r>
          </w:p>
        </w:tc>
      </w:tr>
      <w:tr w:rsidR="002B5AEB">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P</w:t>
            </w:r>
            <w:r>
              <w:rPr>
                <w:lang w:eastAsia="zh-CN"/>
              </w:rPr>
              <w:t>D</w:t>
            </w:r>
            <w:r>
              <w:t>NNI</w:t>
            </w:r>
          </w:p>
        </w:tc>
        <w:tc>
          <w:tcPr>
            <w:tcW w:w="1416" w:type="dxa"/>
            <w:tcBorders>
              <w:top w:val="nil"/>
              <w:left w:val="single" w:sz="6" w:space="0" w:color="auto"/>
              <w:bottom w:val="nil"/>
              <w:right w:val="nil"/>
            </w:tcBorders>
          </w:tcPr>
          <w:p w:rsidR="002B5AEB" w:rsidRDefault="007B781E">
            <w:pPr>
              <w:pStyle w:val="TAL"/>
            </w:pPr>
            <w:r>
              <w:t>octet o1+3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rsidR="002B5AEB" w:rsidRDefault="007B781E">
            <w:pPr>
              <w:pStyle w:val="TAL"/>
              <w:rPr>
                <w:lang w:eastAsia="zh-CN"/>
              </w:rPr>
            </w:pPr>
            <w:r>
              <w:t xml:space="preserve">octet </w:t>
            </w:r>
            <w:r>
              <w:rPr>
                <w:lang w:eastAsia="zh-CN"/>
              </w:rPr>
              <w:t>(</w:t>
            </w:r>
            <w:r>
              <w:t>o1+4</w:t>
            </w:r>
            <w:r>
              <w:rPr>
                <w:lang w:eastAsia="zh-CN"/>
              </w:rPr>
              <w:t>)*</w:t>
            </w:r>
          </w:p>
          <w:p w:rsidR="002B5AEB" w:rsidRDefault="002B5AEB">
            <w:pPr>
              <w:pStyle w:val="TAL"/>
              <w:rPr>
                <w:lang w:eastAsia="zh-CN"/>
              </w:rPr>
            </w:pPr>
          </w:p>
          <w:p w:rsidR="002B5AEB" w:rsidRDefault="007B781E">
            <w:pPr>
              <w:pStyle w:val="TAL"/>
              <w:rPr>
                <w:lang w:eastAsia="zh-CN"/>
              </w:rPr>
            </w:pPr>
            <w:r>
              <w:t>octet o10</w:t>
            </w:r>
            <w:r>
              <w:rPr>
                <w:lang w:eastAsia="zh-CN"/>
              </w:rPr>
              <w:t>*</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Default PC5 DRX configuration</w:t>
            </w:r>
          </w:p>
        </w:tc>
        <w:tc>
          <w:tcPr>
            <w:tcW w:w="1416" w:type="dxa"/>
            <w:tcBorders>
              <w:top w:val="nil"/>
              <w:left w:val="single" w:sz="6" w:space="0" w:color="auto"/>
              <w:bottom w:val="nil"/>
              <w:right w:val="nil"/>
            </w:tcBorders>
          </w:tcPr>
          <w:p w:rsidR="002B5AEB" w:rsidRDefault="007B781E">
            <w:pPr>
              <w:pStyle w:val="TAL"/>
              <w:rPr>
                <w:lang w:eastAsia="zh-CN"/>
              </w:rPr>
            </w:pPr>
            <w:r>
              <w:t>octet (o</w:t>
            </w:r>
            <w:r>
              <w:rPr>
                <w:lang w:eastAsia="zh-CN"/>
              </w:rPr>
              <w:t>10+1)*</w:t>
            </w:r>
          </w:p>
          <w:p w:rsidR="002B5AEB" w:rsidRDefault="002B5AEB">
            <w:pPr>
              <w:pStyle w:val="TAL"/>
            </w:pPr>
          </w:p>
          <w:p w:rsidR="002B5AEB" w:rsidRDefault="007B781E">
            <w:pPr>
              <w:pStyle w:val="TAL"/>
              <w:rPr>
                <w:lang w:eastAsia="zh-CN"/>
              </w:rPr>
            </w:pPr>
            <w:r>
              <w:t>octet o</w:t>
            </w:r>
            <w:r>
              <w:rPr>
                <w:lang w:eastAsia="zh-CN"/>
              </w:rPr>
              <w:t>2*</w:t>
            </w:r>
          </w:p>
        </w:tc>
      </w:tr>
    </w:tbl>
    <w:p w:rsidR="002B5AEB" w:rsidRDefault="007B781E">
      <w:pPr>
        <w:pStyle w:val="TF"/>
      </w:pPr>
      <w:r>
        <w:t>Figure 5.3.2.6: Not served by NG-RAN</w:t>
      </w:r>
    </w:p>
    <w:p w:rsidR="002B5AEB" w:rsidRDefault="002B5AEB">
      <w:pPr>
        <w:pStyle w:val="FP"/>
        <w:rPr>
          <w:lang w:eastAsia="zh-CN"/>
        </w:rPr>
      </w:pPr>
    </w:p>
    <w:p w:rsidR="002B5AEB" w:rsidRDefault="007B781E">
      <w:pPr>
        <w:pStyle w:val="TH"/>
      </w:pPr>
      <w:r>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 xml:space="preserve">5G </w:t>
            </w:r>
            <w:proofErr w:type="spellStart"/>
            <w:r>
              <w:t>ProSe</w:t>
            </w:r>
            <w:proofErr w:type="spellEnd"/>
            <w:r>
              <w:t xml:space="preserve"> direct discovery when not served by NG-RAN indicator (PDNNI) (octet o1+3 bit 1):</w:t>
            </w:r>
          </w:p>
          <w:p w:rsidR="002B5AEB" w:rsidRDefault="007B781E">
            <w:pPr>
              <w:pStyle w:val="TAL"/>
            </w:pPr>
            <w:r>
              <w:t xml:space="preserve">The PDNNI bit indicates whether the UE is authorized to perform 5G </w:t>
            </w:r>
            <w:proofErr w:type="spellStart"/>
            <w:r>
              <w:t>ProSe</w:t>
            </w:r>
            <w:proofErr w:type="spellEnd"/>
            <w:r>
              <w:t xml:space="preserve"> direct discovery when not served by NG-RAN.</w:t>
            </w:r>
          </w:p>
          <w:p w:rsidR="002B5AEB" w:rsidRDefault="007B781E">
            <w:pPr>
              <w:pStyle w:val="TAL"/>
            </w:pPr>
            <w:r>
              <w:t>Bit</w:t>
            </w:r>
          </w:p>
          <w:p w:rsidR="002B5AEB" w:rsidRDefault="007B781E">
            <w:pPr>
              <w:pStyle w:val="TAL"/>
              <w:rPr>
                <w:b/>
              </w:rPr>
            </w:pPr>
            <w:r>
              <w:rPr>
                <w:b/>
              </w:rPr>
              <w:t>1</w:t>
            </w:r>
          </w:p>
          <w:p w:rsidR="002B5AEB" w:rsidRDefault="007B781E">
            <w:pPr>
              <w:pStyle w:val="TAL"/>
            </w:pPr>
            <w:r>
              <w:t>0</w:t>
            </w:r>
            <w:r>
              <w:tab/>
              <w:t>Not authorized</w:t>
            </w:r>
          </w:p>
          <w:p w:rsidR="002B5AEB" w:rsidRDefault="007B781E">
            <w:pPr>
              <w:pStyle w:val="TAL"/>
            </w:pPr>
            <w:r>
              <w:t>1</w:t>
            </w:r>
            <w:r>
              <w:tab/>
              <w:t>Authorized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pPr>
          </w:p>
          <w:p w:rsidR="002B5AEB" w:rsidRDefault="007B781E">
            <w:pPr>
              <w:pStyle w:val="TAL"/>
            </w:pPr>
            <w:r>
              <w:t>NR radio parameters per geographical area list (octet o1+4 to o2):</w:t>
            </w:r>
          </w:p>
          <w:p w:rsidR="002B5AEB" w:rsidRDefault="007B781E">
            <w:pPr>
              <w:pStyle w:val="TAL"/>
              <w:rPr>
                <w:lang w:eastAsia="zh-CN"/>
              </w:rPr>
            </w:pPr>
            <w:r>
              <w:t xml:space="preserve">If PNNI bit is set to "Authorized", the NR radio parameters per geographical area list field is present otherwise the NR </w:t>
            </w:r>
            <w:r>
              <w:rPr>
                <w:lang w:eastAsia="fr-FR"/>
              </w:rPr>
              <w:t>radio parameters per geographical area list field is absent</w:t>
            </w:r>
            <w:r>
              <w:t>. It is coded according to figure 5.3.2.7 and table 5.3.2.7.</w:t>
            </w:r>
          </w:p>
          <w:p w:rsidR="002B5AEB" w:rsidRDefault="002B5AEB">
            <w:pPr>
              <w:pStyle w:val="TAL"/>
              <w:rPr>
                <w:lang w:eastAsia="zh-CN"/>
              </w:rPr>
            </w:pPr>
          </w:p>
          <w:p w:rsidR="002B5AEB" w:rsidRDefault="007B781E">
            <w:pPr>
              <w:pStyle w:val="TAL"/>
              <w:rPr>
                <w:lang w:eastAsia="zh-CN"/>
              </w:rPr>
            </w:pPr>
            <w:r>
              <w:rPr>
                <w:lang w:eastAsia="zh-CN"/>
              </w:rPr>
              <w:t>Default PC5 DRX configuration (octet o10+1 to o2):</w:t>
            </w:r>
          </w:p>
          <w:p w:rsidR="002B5AEB" w:rsidRDefault="007B781E">
            <w:pPr>
              <w:pStyle w:val="TAL"/>
              <w:rPr>
                <w:lang w:eastAsia="zh-CN"/>
              </w:rPr>
            </w:pPr>
            <w:r>
              <w:rPr>
                <w:lang w:eastAsia="zh-CN"/>
              </w:rPr>
              <w:t>If PDNNI bit is set to "Authorized", the default PC5 DRX configuration is present otherwise the default PC5 DRX configuration is absent. It is coded according to figure 5.3.2.11a and table 5.3.2.11a.</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pPr>
              <w:pStyle w:val="TAL"/>
            </w:pPr>
          </w:p>
          <w:p w:rsidR="002B5AEB" w:rsidRDefault="007B781E">
            <w:pPr>
              <w:pStyle w:val="TAL"/>
            </w:pPr>
            <w:r>
              <w:t>If the length of not served by NG-RAN contents field is bigger than indicated in figure 5.3.2.6, receiving entity shall ignore any superfluous octets located at the end of the not served by NG-RAN contents.</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radio parameters per geographical area list contents</w:t>
            </w:r>
          </w:p>
        </w:tc>
        <w:tc>
          <w:tcPr>
            <w:tcW w:w="1346" w:type="dxa"/>
          </w:tcPr>
          <w:p w:rsidR="002B5AEB" w:rsidRDefault="007B781E">
            <w:pPr>
              <w:pStyle w:val="TAL"/>
            </w:pPr>
            <w:r>
              <w:t>octet o1+4</w:t>
            </w:r>
          </w:p>
          <w:p w:rsidR="002B5AEB" w:rsidRDefault="002B5AEB">
            <w:pPr>
              <w:pStyle w:val="TAL"/>
            </w:pPr>
          </w:p>
          <w:p w:rsidR="002B5AEB" w:rsidRDefault="007B781E">
            <w:pPr>
              <w:pStyle w:val="TAL"/>
            </w:pPr>
            <w:r>
              <w:t>octet o1+5</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1</w:t>
            </w:r>
          </w:p>
        </w:tc>
        <w:tc>
          <w:tcPr>
            <w:tcW w:w="1346" w:type="dxa"/>
            <w:tcBorders>
              <w:top w:val="nil"/>
              <w:left w:val="single" w:sz="6" w:space="0" w:color="auto"/>
              <w:bottom w:val="nil"/>
              <w:right w:val="nil"/>
            </w:tcBorders>
          </w:tcPr>
          <w:p w:rsidR="002B5AEB" w:rsidRDefault="007B781E">
            <w:pPr>
              <w:pStyle w:val="TAL"/>
            </w:pPr>
            <w:r>
              <w:t>octet (o1+6)*</w:t>
            </w:r>
          </w:p>
          <w:p w:rsidR="002B5AEB" w:rsidRDefault="002B5AEB">
            <w:pPr>
              <w:pStyle w:val="TAL"/>
            </w:pPr>
          </w:p>
          <w:p w:rsidR="002B5AEB" w:rsidRDefault="007B781E">
            <w:pPr>
              <w:pStyle w:val="TAL"/>
            </w:pPr>
            <w:r>
              <w:t>octet o6*</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2</w:t>
            </w:r>
          </w:p>
        </w:tc>
        <w:tc>
          <w:tcPr>
            <w:tcW w:w="1346" w:type="dxa"/>
            <w:tcBorders>
              <w:top w:val="nil"/>
              <w:left w:val="single" w:sz="6" w:space="0" w:color="auto"/>
              <w:bottom w:val="nil"/>
              <w:right w:val="nil"/>
            </w:tcBorders>
          </w:tcPr>
          <w:p w:rsidR="002B5AEB" w:rsidRDefault="007B781E">
            <w:pPr>
              <w:pStyle w:val="TAL"/>
            </w:pPr>
            <w:r>
              <w:t>octet (o6+1)*</w:t>
            </w:r>
          </w:p>
          <w:p w:rsidR="002B5AEB" w:rsidRDefault="002B5AEB">
            <w:pPr>
              <w:pStyle w:val="TAL"/>
            </w:pPr>
          </w:p>
          <w:p w:rsidR="002B5AEB" w:rsidRDefault="007B781E">
            <w:pPr>
              <w:pStyle w:val="TAL"/>
            </w:pPr>
            <w:r>
              <w:t>octet o7*</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(o7+1)*</w:t>
            </w:r>
          </w:p>
          <w:p w:rsidR="002B5AEB" w:rsidRDefault="002B5AEB">
            <w:pPr>
              <w:pStyle w:val="TAL"/>
            </w:pPr>
          </w:p>
          <w:p w:rsidR="002B5AEB" w:rsidRDefault="007B781E">
            <w:pPr>
              <w:pStyle w:val="TAL"/>
            </w:pPr>
            <w:r>
              <w:t>octet o8*</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n</w:t>
            </w:r>
          </w:p>
        </w:tc>
        <w:tc>
          <w:tcPr>
            <w:tcW w:w="1346" w:type="dxa"/>
            <w:tcBorders>
              <w:top w:val="nil"/>
              <w:left w:val="single" w:sz="6" w:space="0" w:color="auto"/>
              <w:bottom w:val="nil"/>
              <w:right w:val="nil"/>
            </w:tcBorders>
          </w:tcPr>
          <w:p w:rsidR="002B5AEB" w:rsidRDefault="007B781E">
            <w:pPr>
              <w:pStyle w:val="TAL"/>
            </w:pPr>
            <w:r>
              <w:t>octet (o8+1)*</w:t>
            </w:r>
          </w:p>
          <w:p w:rsidR="002B5AEB" w:rsidRDefault="002B5AEB">
            <w:pPr>
              <w:pStyle w:val="TAL"/>
            </w:pPr>
          </w:p>
          <w:p w:rsidR="002B5AEB" w:rsidRDefault="007B781E">
            <w:pPr>
              <w:pStyle w:val="TAL"/>
            </w:pPr>
            <w:r>
              <w:t>octet o10*</w:t>
            </w:r>
          </w:p>
        </w:tc>
      </w:tr>
    </w:tbl>
    <w:p w:rsidR="002B5AEB" w:rsidRDefault="007B781E">
      <w:pPr>
        <w:pStyle w:val="TF"/>
      </w:pPr>
      <w:r>
        <w:t>Figure 5.3.2.7: Radio parameters per geographical area list</w:t>
      </w:r>
    </w:p>
    <w:p w:rsidR="002B5AEB" w:rsidRDefault="002B5AEB">
      <w:pPr>
        <w:pStyle w:val="FP"/>
        <w:rPr>
          <w:lang w:eastAsia="zh-CN"/>
        </w:rPr>
      </w:pPr>
    </w:p>
    <w:p w:rsidR="002B5AEB" w:rsidRDefault="007B781E">
      <w:pPr>
        <w:pStyle w:val="TH"/>
      </w:pPr>
      <w:r>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Radio parameters per geographical area info:</w:t>
            </w:r>
          </w:p>
          <w:p w:rsidR="002B5AEB" w:rsidRDefault="007B781E">
            <w:pPr>
              <w:pStyle w:val="TAL"/>
            </w:pPr>
            <w:r>
              <w:t>The radio parameters per geographical area info field is coded according to figure 5.3.2.8 and table 5.3.2.8.</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radio parameters per geographical area contents</w:t>
            </w:r>
          </w:p>
        </w:tc>
        <w:tc>
          <w:tcPr>
            <w:tcW w:w="1416" w:type="dxa"/>
            <w:tcBorders>
              <w:top w:val="nil"/>
              <w:left w:val="single" w:sz="6" w:space="0" w:color="auto"/>
              <w:bottom w:val="nil"/>
              <w:right w:val="nil"/>
            </w:tcBorders>
          </w:tcPr>
          <w:p w:rsidR="002B5AEB" w:rsidRDefault="007B781E">
            <w:pPr>
              <w:pStyle w:val="TAL"/>
            </w:pPr>
            <w:r>
              <w:t>octet o6+1</w:t>
            </w:r>
          </w:p>
          <w:p w:rsidR="002B5AEB" w:rsidRDefault="002B5AEB">
            <w:pPr>
              <w:pStyle w:val="TAL"/>
            </w:pPr>
          </w:p>
          <w:p w:rsidR="002B5AEB" w:rsidRDefault="007B781E">
            <w:pPr>
              <w:pStyle w:val="TAL"/>
            </w:pPr>
            <w:r>
              <w:t>octet o6+2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Geographical area</w:t>
            </w:r>
          </w:p>
        </w:tc>
        <w:tc>
          <w:tcPr>
            <w:tcW w:w="1416" w:type="dxa"/>
            <w:tcBorders>
              <w:top w:val="nil"/>
              <w:left w:val="single" w:sz="6" w:space="0" w:color="auto"/>
              <w:bottom w:val="nil"/>
              <w:right w:val="nil"/>
            </w:tcBorders>
          </w:tcPr>
          <w:p w:rsidR="002B5AEB" w:rsidRDefault="007B781E">
            <w:pPr>
              <w:pStyle w:val="TAL"/>
            </w:pPr>
            <w:r>
              <w:t>octet o6+3</w:t>
            </w:r>
          </w:p>
          <w:p w:rsidR="002B5AEB" w:rsidRDefault="002B5AEB">
            <w:pPr>
              <w:pStyle w:val="TAL"/>
            </w:pPr>
          </w:p>
          <w:p w:rsidR="002B5AEB" w:rsidRDefault="007B781E">
            <w:pPr>
              <w:pStyle w:val="TAL"/>
            </w:pPr>
            <w:r>
              <w:t>octet o9</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w:t>
            </w:r>
          </w:p>
        </w:tc>
        <w:tc>
          <w:tcPr>
            <w:tcW w:w="1416" w:type="dxa"/>
            <w:tcBorders>
              <w:top w:val="nil"/>
              <w:left w:val="single" w:sz="6" w:space="0" w:color="auto"/>
              <w:bottom w:val="nil"/>
              <w:right w:val="nil"/>
            </w:tcBorders>
          </w:tcPr>
          <w:p w:rsidR="002B5AEB" w:rsidRDefault="007B781E">
            <w:pPr>
              <w:pStyle w:val="TAL"/>
            </w:pPr>
            <w:r>
              <w:t>octet o9+1</w:t>
            </w:r>
          </w:p>
          <w:p w:rsidR="002B5AEB" w:rsidRDefault="002B5AEB">
            <w:pPr>
              <w:pStyle w:val="TAL"/>
            </w:pPr>
          </w:p>
          <w:p w:rsidR="002B5AEB" w:rsidRDefault="007B781E">
            <w:pPr>
              <w:pStyle w:val="TAL"/>
            </w:pPr>
            <w:r>
              <w:t>octet o7-1</w:t>
            </w:r>
          </w:p>
        </w:tc>
      </w:tr>
      <w:tr w:rsidR="002B5AEB">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2B5AEB" w:rsidRDefault="007B781E">
            <w:pPr>
              <w:pStyle w:val="TAC"/>
            </w:pPr>
            <w:r>
              <w:t>MI</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1416" w:type="dxa"/>
            <w:tcBorders>
              <w:top w:val="nil"/>
              <w:left w:val="single" w:sz="6" w:space="0" w:color="auto"/>
              <w:bottom w:val="nil"/>
              <w:right w:val="nil"/>
            </w:tcBorders>
          </w:tcPr>
          <w:p w:rsidR="002B5AEB" w:rsidRDefault="007B781E">
            <w:pPr>
              <w:pStyle w:val="TAL"/>
            </w:pPr>
            <w:r>
              <w:t>octet o7</w:t>
            </w:r>
          </w:p>
        </w:tc>
      </w:tr>
    </w:tbl>
    <w:p w:rsidR="002B5AEB" w:rsidRDefault="007B781E">
      <w:pPr>
        <w:pStyle w:val="TF"/>
      </w:pPr>
      <w:r>
        <w:t>Figure 5.3.2.8: Radio parameters per geographical area info</w:t>
      </w:r>
    </w:p>
    <w:p w:rsidR="002B5AEB" w:rsidRDefault="002B5AEB">
      <w:pPr>
        <w:pStyle w:val="FP"/>
        <w:rPr>
          <w:lang w:eastAsia="zh-CN"/>
        </w:rPr>
      </w:pPr>
    </w:p>
    <w:p w:rsidR="002B5AEB" w:rsidRDefault="007B781E">
      <w:pPr>
        <w:pStyle w:val="TH"/>
      </w:pPr>
      <w:r>
        <w:lastRenderedPageBreak/>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Geographical area (octet o6+3 to o9):</w:t>
            </w:r>
          </w:p>
          <w:p w:rsidR="002B5AEB" w:rsidRDefault="007B781E">
            <w:pPr>
              <w:pStyle w:val="TAL"/>
            </w:pPr>
            <w:r>
              <w:t>The geographical area field is coded according to figure 5.3.2.9 and table 5.3.2.9.</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Radio parameters (octet o9 to o7-1):</w:t>
            </w:r>
          </w:p>
          <w:p w:rsidR="002B5AEB" w:rsidRDefault="007B781E">
            <w:pPr>
              <w:pStyle w:val="TAL"/>
            </w:pPr>
            <w:r>
              <w:t>The radio parameters field is coded according to figure 5.3.2.11 and table 5.3.2.11, applicable in the geographical area indicated by the geographical area field when not served by NG-RAN.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Managed indicator (MI) (octet o7 bit 8):</w:t>
            </w:r>
          </w:p>
          <w:p w:rsidR="002B5AEB" w:rsidRDefault="007B781E">
            <w:pPr>
              <w:pStyle w:val="TAL"/>
            </w:pPr>
            <w:r>
              <w:t>The managed indicator indicates how the radio parameters indicated in the radio parameters field in the geographical area indicated by the geographical area field are managed.</w:t>
            </w:r>
          </w:p>
          <w:p w:rsidR="002B5AEB" w:rsidRDefault="007B781E">
            <w:pPr>
              <w:pStyle w:val="TAL"/>
            </w:pPr>
            <w:r>
              <w:t>Bit</w:t>
            </w:r>
          </w:p>
          <w:p w:rsidR="002B5AEB" w:rsidRDefault="007B781E">
            <w:pPr>
              <w:pStyle w:val="TAL"/>
              <w:rPr>
                <w:b/>
              </w:rPr>
            </w:pPr>
            <w:r>
              <w:rPr>
                <w:b/>
              </w:rPr>
              <w:t>8</w:t>
            </w:r>
          </w:p>
          <w:p w:rsidR="002B5AEB" w:rsidRDefault="007B781E">
            <w:pPr>
              <w:pStyle w:val="TAL"/>
            </w:pPr>
            <w:r>
              <w:t>0</w:t>
            </w:r>
            <w:r>
              <w:tab/>
              <w:t>Non-operator managed</w:t>
            </w:r>
          </w:p>
          <w:p w:rsidR="002B5AEB" w:rsidRDefault="007B781E">
            <w:pPr>
              <w:pStyle w:val="TAL"/>
            </w:pPr>
            <w:r>
              <w:t>1</w:t>
            </w:r>
            <w:r>
              <w:tab/>
              <w:t>Operator managed</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If the length of radio parameters per geographical area contents field is bigger than indicated in figure 5.3.2.8, receiving entity shall ignore any superfluous octets located at the end of the radio parameters per geographical area contents.</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geographical area contents</w:t>
            </w:r>
          </w:p>
        </w:tc>
        <w:tc>
          <w:tcPr>
            <w:tcW w:w="1346" w:type="dxa"/>
          </w:tcPr>
          <w:p w:rsidR="002B5AEB" w:rsidRDefault="007B781E">
            <w:pPr>
              <w:pStyle w:val="TAL"/>
            </w:pPr>
            <w:r>
              <w:t>octet o6+3</w:t>
            </w:r>
          </w:p>
          <w:p w:rsidR="002B5AEB" w:rsidRDefault="002B5AEB">
            <w:pPr>
              <w:pStyle w:val="TAL"/>
            </w:pPr>
          </w:p>
          <w:p w:rsidR="002B5AEB" w:rsidRDefault="007B781E">
            <w:pPr>
              <w:pStyle w:val="TAL"/>
            </w:pPr>
            <w:r>
              <w:t>octet o6+4</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1</w:t>
            </w:r>
          </w:p>
        </w:tc>
        <w:tc>
          <w:tcPr>
            <w:tcW w:w="1346" w:type="dxa"/>
            <w:tcBorders>
              <w:top w:val="nil"/>
              <w:left w:val="single" w:sz="6" w:space="0" w:color="auto"/>
              <w:bottom w:val="nil"/>
              <w:right w:val="nil"/>
            </w:tcBorders>
          </w:tcPr>
          <w:p w:rsidR="002B5AEB" w:rsidRDefault="007B781E">
            <w:pPr>
              <w:pStyle w:val="TAL"/>
            </w:pPr>
            <w:r>
              <w:t>octet (o6+5)*</w:t>
            </w:r>
          </w:p>
          <w:p w:rsidR="002B5AEB" w:rsidRDefault="002B5AEB">
            <w:pPr>
              <w:pStyle w:val="TAL"/>
            </w:pPr>
          </w:p>
          <w:p w:rsidR="002B5AEB" w:rsidRDefault="007B781E">
            <w:pPr>
              <w:pStyle w:val="TAL"/>
            </w:pPr>
            <w:r>
              <w:t>octet (o6+10)*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2</w:t>
            </w:r>
          </w:p>
        </w:tc>
        <w:tc>
          <w:tcPr>
            <w:tcW w:w="1346" w:type="dxa"/>
            <w:tcBorders>
              <w:top w:val="nil"/>
              <w:left w:val="single" w:sz="6" w:space="0" w:color="auto"/>
              <w:bottom w:val="nil"/>
              <w:right w:val="nil"/>
            </w:tcBorders>
          </w:tcPr>
          <w:p w:rsidR="002B5AEB" w:rsidRDefault="007B781E">
            <w:pPr>
              <w:pStyle w:val="TAL"/>
            </w:pPr>
            <w:r>
              <w:t>octet (o6+11)*</w:t>
            </w:r>
          </w:p>
          <w:p w:rsidR="002B5AEB" w:rsidRDefault="002B5AEB">
            <w:pPr>
              <w:pStyle w:val="TAL"/>
            </w:pPr>
          </w:p>
          <w:p w:rsidR="002B5AEB" w:rsidRDefault="007B781E">
            <w:pPr>
              <w:pStyle w:val="TAL"/>
            </w:pPr>
            <w:r>
              <w:t>octet (o6+16)*</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(o6+17)*</w:t>
            </w:r>
          </w:p>
          <w:p w:rsidR="002B5AEB" w:rsidRDefault="002B5AEB">
            <w:pPr>
              <w:pStyle w:val="TAL"/>
            </w:pPr>
          </w:p>
          <w:p w:rsidR="002B5AEB" w:rsidRDefault="007B781E">
            <w:pPr>
              <w:pStyle w:val="TAL"/>
            </w:pPr>
            <w:r>
              <w:t>octet (o6-2+6*n)*</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n</w:t>
            </w:r>
          </w:p>
        </w:tc>
        <w:tc>
          <w:tcPr>
            <w:tcW w:w="1346" w:type="dxa"/>
            <w:tcBorders>
              <w:top w:val="nil"/>
              <w:left w:val="single" w:sz="6" w:space="0" w:color="auto"/>
              <w:bottom w:val="nil"/>
              <w:right w:val="nil"/>
            </w:tcBorders>
          </w:tcPr>
          <w:p w:rsidR="002B5AEB" w:rsidRDefault="007B781E">
            <w:pPr>
              <w:pStyle w:val="TAL"/>
            </w:pPr>
            <w:r>
              <w:t>octet (o6-1+6*n)*</w:t>
            </w:r>
          </w:p>
          <w:p w:rsidR="002B5AEB" w:rsidRDefault="002B5AEB">
            <w:pPr>
              <w:pStyle w:val="TAL"/>
            </w:pPr>
          </w:p>
          <w:p w:rsidR="002B5AEB" w:rsidRDefault="007B781E">
            <w:pPr>
              <w:pStyle w:val="TAL"/>
            </w:pPr>
            <w:r>
              <w:t>octet (o6+4+6*n)* = octet o9*</w:t>
            </w:r>
          </w:p>
        </w:tc>
      </w:tr>
    </w:tbl>
    <w:p w:rsidR="002B5AEB" w:rsidRDefault="007B781E">
      <w:pPr>
        <w:pStyle w:val="TF"/>
      </w:pPr>
      <w:r>
        <w:t>Figure 5.3.2.9: Geographical area</w:t>
      </w:r>
    </w:p>
    <w:p w:rsidR="002B5AEB" w:rsidRDefault="002B5AEB">
      <w:pPr>
        <w:pStyle w:val="FP"/>
        <w:rPr>
          <w:lang w:eastAsia="zh-CN"/>
        </w:rPr>
      </w:pPr>
    </w:p>
    <w:p w:rsidR="002B5AEB" w:rsidRDefault="007B781E">
      <w:pPr>
        <w:pStyle w:val="TH"/>
      </w:pPr>
      <w:r>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Coordinate:</w:t>
            </w:r>
          </w:p>
          <w:p w:rsidR="002B5AEB" w:rsidRDefault="007B781E">
            <w:pPr>
              <w:pStyle w:val="TAL"/>
            </w:pPr>
            <w:r>
              <w:t>The coordinate field is coded according to figure 5.3.2.10 and table 5.3.2.10.</w:t>
            </w:r>
          </w:p>
          <w:p w:rsidR="002B5AEB" w:rsidRDefault="002B5AEB">
            <w:pPr>
              <w:pStyle w:val="TAL"/>
            </w:pPr>
          </w:p>
        </w:tc>
      </w:tr>
    </w:tbl>
    <w:p w:rsidR="002B5AEB" w:rsidRDefault="002B5AEB">
      <w:pPr>
        <w:pStyle w:val="FP"/>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Latitude</w:t>
            </w:r>
          </w:p>
        </w:tc>
        <w:tc>
          <w:tcPr>
            <w:tcW w:w="1346" w:type="dxa"/>
          </w:tcPr>
          <w:p w:rsidR="002B5AEB" w:rsidRDefault="007B781E">
            <w:pPr>
              <w:pStyle w:val="TAL"/>
            </w:pPr>
            <w:r>
              <w:t>octet o6+11</w:t>
            </w:r>
          </w:p>
          <w:p w:rsidR="002B5AEB" w:rsidRDefault="002B5AEB">
            <w:pPr>
              <w:pStyle w:val="TAL"/>
            </w:pPr>
          </w:p>
          <w:p w:rsidR="002B5AEB" w:rsidRDefault="007B781E">
            <w:pPr>
              <w:pStyle w:val="TAL"/>
            </w:pPr>
            <w:r>
              <w:t>octet o6+13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Longitude</w:t>
            </w:r>
          </w:p>
        </w:tc>
        <w:tc>
          <w:tcPr>
            <w:tcW w:w="1346" w:type="dxa"/>
            <w:tcBorders>
              <w:top w:val="nil"/>
              <w:left w:val="single" w:sz="6" w:space="0" w:color="auto"/>
              <w:bottom w:val="nil"/>
              <w:right w:val="nil"/>
            </w:tcBorders>
          </w:tcPr>
          <w:p w:rsidR="002B5AEB" w:rsidRDefault="007B781E">
            <w:pPr>
              <w:pStyle w:val="TAL"/>
            </w:pPr>
            <w:r>
              <w:t>octet o6+14</w:t>
            </w:r>
          </w:p>
          <w:p w:rsidR="002B5AEB" w:rsidRDefault="002B5AEB">
            <w:pPr>
              <w:pStyle w:val="TAL"/>
            </w:pPr>
          </w:p>
          <w:p w:rsidR="002B5AEB" w:rsidRDefault="007B781E">
            <w:pPr>
              <w:pStyle w:val="TAL"/>
            </w:pPr>
            <w:r>
              <w:t>octet o6+17</w:t>
            </w:r>
          </w:p>
        </w:tc>
      </w:tr>
    </w:tbl>
    <w:p w:rsidR="002B5AEB" w:rsidRDefault="007B781E">
      <w:pPr>
        <w:pStyle w:val="TF"/>
      </w:pPr>
      <w:r>
        <w:t>Figure 5.3.2.10: Coordinate area</w:t>
      </w:r>
    </w:p>
    <w:p w:rsidR="002B5AEB" w:rsidRDefault="002B5AEB">
      <w:pPr>
        <w:pStyle w:val="FP"/>
        <w:rPr>
          <w:lang w:eastAsia="zh-CN"/>
        </w:rPr>
      </w:pPr>
    </w:p>
    <w:p w:rsidR="002B5AEB" w:rsidRDefault="007B781E">
      <w:pPr>
        <w:pStyle w:val="TH"/>
      </w:pPr>
      <w:r>
        <w:lastRenderedPageBreak/>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Latitude:</w:t>
            </w:r>
          </w:p>
          <w:p w:rsidR="002B5AEB" w:rsidRDefault="007B781E">
            <w:pPr>
              <w:pStyle w:val="TAL"/>
            </w:pPr>
            <w:r>
              <w:t>The latitude field is coded according to clause 6.1 of 3GPP TS 23.032 [6].</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Longitude:</w:t>
            </w:r>
          </w:p>
          <w:p w:rsidR="002B5AEB" w:rsidRDefault="007B781E">
            <w:pPr>
              <w:pStyle w:val="TAL"/>
            </w:pPr>
            <w:r>
              <w:t>The longitude field is coded according to clause 6.1 of 3GPP TS 23.032 [6].</w:t>
            </w:r>
          </w:p>
          <w:p w:rsidR="002B5AEB" w:rsidRDefault="002B5AEB">
            <w:pPr>
              <w:pStyle w:val="TAL"/>
            </w:pPr>
          </w:p>
        </w:tc>
      </w:tr>
    </w:tbl>
    <w:p w:rsidR="002B5AEB" w:rsidRDefault="002B5AEB">
      <w:pPr>
        <w:pStyle w:val="FP"/>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radio parameters contents</w:t>
            </w:r>
          </w:p>
        </w:tc>
        <w:tc>
          <w:tcPr>
            <w:tcW w:w="1346" w:type="dxa"/>
          </w:tcPr>
          <w:p w:rsidR="002B5AEB" w:rsidRDefault="007B781E">
            <w:pPr>
              <w:pStyle w:val="TAL"/>
            </w:pPr>
            <w:r>
              <w:t>octet o9+1</w:t>
            </w:r>
          </w:p>
          <w:p w:rsidR="002B5AEB" w:rsidRDefault="002B5AEB">
            <w:pPr>
              <w:pStyle w:val="TAL"/>
            </w:pPr>
          </w:p>
          <w:p w:rsidR="002B5AEB" w:rsidRDefault="007B781E">
            <w:pPr>
              <w:pStyle w:val="TAL"/>
            </w:pPr>
            <w:r>
              <w:t>octet o9+2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contents</w:t>
            </w:r>
          </w:p>
        </w:tc>
        <w:tc>
          <w:tcPr>
            <w:tcW w:w="1346" w:type="dxa"/>
            <w:tcBorders>
              <w:top w:val="nil"/>
              <w:left w:val="single" w:sz="6" w:space="0" w:color="auto"/>
              <w:bottom w:val="nil"/>
              <w:right w:val="nil"/>
            </w:tcBorders>
          </w:tcPr>
          <w:p w:rsidR="002B5AEB" w:rsidRDefault="007B781E">
            <w:pPr>
              <w:pStyle w:val="TAL"/>
            </w:pPr>
            <w:r>
              <w:t>octet o9+3</w:t>
            </w:r>
          </w:p>
          <w:p w:rsidR="002B5AEB" w:rsidRDefault="002B5AEB">
            <w:pPr>
              <w:pStyle w:val="TAL"/>
            </w:pPr>
          </w:p>
          <w:p w:rsidR="002B5AEB" w:rsidRDefault="007B781E">
            <w:pPr>
              <w:pStyle w:val="TAL"/>
            </w:pPr>
            <w:r>
              <w:t>octet o7-1</w:t>
            </w:r>
          </w:p>
        </w:tc>
      </w:tr>
    </w:tbl>
    <w:p w:rsidR="002B5AEB" w:rsidRDefault="007B781E">
      <w:pPr>
        <w:pStyle w:val="TF"/>
      </w:pPr>
      <w:r>
        <w:t>Figure 5.3.2.11: Radio parameters</w:t>
      </w:r>
    </w:p>
    <w:p w:rsidR="002B5AEB" w:rsidRDefault="002B5AEB">
      <w:pPr>
        <w:pStyle w:val="FP"/>
        <w:rPr>
          <w:lang w:eastAsia="zh-CN"/>
        </w:rPr>
      </w:pPr>
    </w:p>
    <w:p w:rsidR="002B5AEB" w:rsidRDefault="007B781E">
      <w:pPr>
        <w:pStyle w:val="TH"/>
      </w:pPr>
      <w:r>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Radio parameters contents:</w:t>
            </w:r>
          </w:p>
          <w:p w:rsidR="002B5AEB" w:rsidRDefault="007B781E">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pPr>
              <w:pStyle w:val="TAL"/>
            </w:pPr>
          </w:p>
        </w:tc>
      </w:tr>
    </w:tbl>
    <w:p w:rsidR="002B5AEB" w:rsidRDefault="002B5AEB">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B5AEB">
        <w:trPr>
          <w:gridAfter w:val="1"/>
          <w:wAfter w:w="8" w:type="dxa"/>
          <w:jc w:val="center"/>
        </w:trPr>
        <w:tc>
          <w:tcPr>
            <w:tcW w:w="708" w:type="dxa"/>
            <w:gridSpan w:val="2"/>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tcBorders>
              <w:top w:val="nil"/>
              <w:left w:val="nil"/>
              <w:bottom w:val="single" w:sz="4" w:space="0" w:color="auto"/>
              <w:right w:val="nil"/>
            </w:tcBorders>
          </w:tcPr>
          <w:p w:rsidR="002B5AEB" w:rsidRDefault="007B781E">
            <w:pPr>
              <w:pStyle w:val="TAC"/>
            </w:pPr>
            <w:r>
              <w:t>3</w:t>
            </w:r>
          </w:p>
        </w:tc>
        <w:tc>
          <w:tcPr>
            <w:tcW w:w="709" w:type="dxa"/>
            <w:tcBorders>
              <w:top w:val="nil"/>
              <w:left w:val="nil"/>
              <w:bottom w:val="single" w:sz="4" w:space="0" w:color="auto"/>
              <w:right w:val="nil"/>
            </w:tcBorders>
          </w:tcPr>
          <w:p w:rsidR="002B5AEB" w:rsidRDefault="007B781E">
            <w:pPr>
              <w:pStyle w:val="TAC"/>
            </w:pPr>
            <w:r>
              <w:t>2</w:t>
            </w:r>
          </w:p>
        </w:tc>
        <w:tc>
          <w:tcPr>
            <w:tcW w:w="709" w:type="dxa"/>
            <w:tcBorders>
              <w:top w:val="nil"/>
              <w:left w:val="nil"/>
              <w:bottom w:val="single" w:sz="4" w:space="0" w:color="auto"/>
              <w:right w:val="nil"/>
            </w:tcBorders>
          </w:tcPr>
          <w:p w:rsidR="002B5AEB" w:rsidRDefault="007B781E">
            <w:pPr>
              <w:pStyle w:val="TAC"/>
            </w:pPr>
            <w:r>
              <w:t>1</w:t>
            </w:r>
          </w:p>
        </w:tc>
        <w:tc>
          <w:tcPr>
            <w:tcW w:w="141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default PC5 DRX configuration contents</w:t>
            </w:r>
          </w:p>
        </w:tc>
        <w:tc>
          <w:tcPr>
            <w:tcW w:w="1416" w:type="dxa"/>
            <w:gridSpan w:val="2"/>
          </w:tcPr>
          <w:p w:rsidR="002B5AEB" w:rsidRDefault="007B781E">
            <w:pPr>
              <w:pStyle w:val="TAL"/>
            </w:pPr>
            <w:r>
              <w:t>octet o10+1</w:t>
            </w:r>
          </w:p>
          <w:p w:rsidR="002B5AEB" w:rsidRDefault="002B5AEB">
            <w:pPr>
              <w:pStyle w:val="TAL"/>
            </w:pPr>
          </w:p>
          <w:p w:rsidR="002B5AEB" w:rsidRDefault="007B781E">
            <w:pPr>
              <w:pStyle w:val="TAL"/>
            </w:pPr>
            <w:r>
              <w:t>octet o10+2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rPr>
                <w:lang w:eastAsia="zh-CN"/>
              </w:rPr>
            </w:pPr>
            <w:r>
              <w:t>Default PC5 DRX configuration contents</w:t>
            </w:r>
          </w:p>
        </w:tc>
        <w:tc>
          <w:tcPr>
            <w:tcW w:w="1416" w:type="dxa"/>
            <w:gridSpan w:val="2"/>
            <w:tcBorders>
              <w:top w:val="nil"/>
              <w:left w:val="single" w:sz="6" w:space="0" w:color="auto"/>
              <w:bottom w:val="nil"/>
              <w:right w:val="nil"/>
            </w:tcBorders>
          </w:tcPr>
          <w:p w:rsidR="002B5AEB" w:rsidRDefault="007B781E">
            <w:pPr>
              <w:pStyle w:val="TAL"/>
            </w:pPr>
            <w:r>
              <w:t>octet o10+3</w:t>
            </w:r>
          </w:p>
          <w:p w:rsidR="002B5AEB" w:rsidRDefault="002B5AEB">
            <w:pPr>
              <w:pStyle w:val="TAL"/>
            </w:pPr>
          </w:p>
          <w:p w:rsidR="002B5AEB" w:rsidRDefault="007B781E">
            <w:pPr>
              <w:pStyle w:val="TAL"/>
              <w:rPr>
                <w:lang w:eastAsia="zh-CN"/>
              </w:rPr>
            </w:pPr>
            <w:r>
              <w:t>octet o2</w:t>
            </w:r>
          </w:p>
        </w:tc>
      </w:tr>
    </w:tbl>
    <w:p w:rsidR="002B5AEB" w:rsidRDefault="007B781E">
      <w:pPr>
        <w:pStyle w:val="TF"/>
      </w:pPr>
      <w:r>
        <w:t>Figure 5.3.2.11a: Default PC5 DRX configuration</w:t>
      </w:r>
    </w:p>
    <w:p w:rsidR="002B5AEB" w:rsidRDefault="002B5AEB">
      <w:pPr>
        <w:pStyle w:val="FP"/>
        <w:rPr>
          <w:lang w:eastAsia="zh-CN"/>
        </w:rPr>
      </w:pPr>
    </w:p>
    <w:p w:rsidR="002B5AEB" w:rsidRDefault="007B781E">
      <w:pPr>
        <w:pStyle w:val="TH"/>
      </w:pPr>
      <w:r>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F"/>
              <w:keepNext/>
              <w:spacing w:after="0"/>
              <w:jc w:val="left"/>
              <w:rPr>
                <w:b w:val="0"/>
                <w:sz w:val="18"/>
              </w:rPr>
            </w:pPr>
            <w:r>
              <w:rPr>
                <w:b w:val="0"/>
                <w:sz w:val="18"/>
              </w:rPr>
              <w:t>Default PC5 DRX configuration contents:</w:t>
            </w:r>
          </w:p>
          <w:p w:rsidR="002B5AEB" w:rsidRDefault="007B781E">
            <w:pPr>
              <w:pStyle w:val="TAL"/>
            </w:pPr>
            <w:r>
              <w:t xml:space="preserve">The default PC5 DRX configuration field is coded as </w:t>
            </w:r>
            <w:r>
              <w:rPr>
                <w:i/>
                <w:iCs/>
              </w:rPr>
              <w:t>sl-DefaultDRX-GC-BC-r17</w:t>
            </w:r>
            <w:r>
              <w:t xml:space="preserve"> in clause 6.3.5 of 3GPP TS 38.331 [7].</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B5AEB">
        <w:trPr>
          <w:gridAfter w:val="1"/>
          <w:wAfter w:w="8" w:type="dxa"/>
          <w:jc w:val="center"/>
        </w:trPr>
        <w:tc>
          <w:tcPr>
            <w:tcW w:w="708" w:type="dxa"/>
            <w:gridSpan w:val="2"/>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tcBorders>
              <w:top w:val="nil"/>
              <w:left w:val="nil"/>
              <w:bottom w:val="single" w:sz="4" w:space="0" w:color="auto"/>
              <w:right w:val="nil"/>
            </w:tcBorders>
          </w:tcPr>
          <w:p w:rsidR="002B5AEB" w:rsidRDefault="007B781E">
            <w:pPr>
              <w:pStyle w:val="TAC"/>
            </w:pPr>
            <w:r>
              <w:t>3</w:t>
            </w:r>
          </w:p>
        </w:tc>
        <w:tc>
          <w:tcPr>
            <w:tcW w:w="709" w:type="dxa"/>
            <w:tcBorders>
              <w:top w:val="nil"/>
              <w:left w:val="nil"/>
              <w:bottom w:val="single" w:sz="4" w:space="0" w:color="auto"/>
              <w:right w:val="nil"/>
            </w:tcBorders>
          </w:tcPr>
          <w:p w:rsidR="002B5AEB" w:rsidRDefault="007B781E">
            <w:pPr>
              <w:pStyle w:val="TAC"/>
            </w:pPr>
            <w:r>
              <w:t>2</w:t>
            </w:r>
          </w:p>
        </w:tc>
        <w:tc>
          <w:tcPr>
            <w:tcW w:w="709" w:type="dxa"/>
            <w:tcBorders>
              <w:top w:val="nil"/>
              <w:left w:val="nil"/>
              <w:bottom w:val="single" w:sz="4" w:space="0" w:color="auto"/>
              <w:right w:val="nil"/>
            </w:tcBorders>
          </w:tcPr>
          <w:p w:rsidR="002B5AEB" w:rsidRDefault="007B781E">
            <w:pPr>
              <w:pStyle w:val="TAC"/>
            </w:pPr>
            <w:r>
              <w:t>1</w:t>
            </w:r>
          </w:p>
        </w:tc>
        <w:tc>
          <w:tcPr>
            <w:tcW w:w="141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proofErr w:type="spellStart"/>
            <w:r>
              <w:t>groupcast</w:t>
            </w:r>
            <w:proofErr w:type="spellEnd"/>
            <w:r>
              <w:t xml:space="preserve"> parameters contents</w:t>
            </w:r>
          </w:p>
        </w:tc>
        <w:tc>
          <w:tcPr>
            <w:tcW w:w="1416" w:type="dxa"/>
            <w:gridSpan w:val="2"/>
          </w:tcPr>
          <w:p w:rsidR="002B5AEB" w:rsidRDefault="007B781E">
            <w:pPr>
              <w:pStyle w:val="TAL"/>
            </w:pPr>
            <w:r>
              <w:t>octet o2+4</w:t>
            </w:r>
          </w:p>
          <w:p w:rsidR="002B5AEB" w:rsidRDefault="002B5AEB">
            <w:pPr>
              <w:pStyle w:val="TAL"/>
            </w:pPr>
          </w:p>
          <w:p w:rsidR="002B5AEB" w:rsidRDefault="007B781E">
            <w:pPr>
              <w:pStyle w:val="TAL"/>
            </w:pPr>
            <w:r>
              <w:t>octet o2+5</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rsidR="002B5AEB" w:rsidRDefault="007B781E">
            <w:pPr>
              <w:pStyle w:val="TAL"/>
              <w:rPr>
                <w:lang w:eastAsia="zh-CN"/>
              </w:rPr>
            </w:pPr>
            <w:r>
              <w:rPr>
                <w:lang w:eastAsia="zh-CN"/>
              </w:rPr>
              <w:t>octet (o2+6)*</w:t>
            </w:r>
          </w:p>
          <w:p w:rsidR="002B5AEB" w:rsidRDefault="002B5AEB">
            <w:pPr>
              <w:pStyle w:val="TAL"/>
              <w:rPr>
                <w:lang w:eastAsia="zh-CN"/>
              </w:rPr>
            </w:pPr>
          </w:p>
          <w:p w:rsidR="002B5AEB" w:rsidRDefault="007B781E">
            <w:pPr>
              <w:pStyle w:val="TAL"/>
              <w:rPr>
                <w:lang w:eastAsia="zh-CN"/>
              </w:rPr>
            </w:pPr>
            <w:r>
              <w:rPr>
                <w:lang w:eastAsia="zh-CN"/>
              </w:rPr>
              <w:t>octet o51*</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rsidR="002B5AEB" w:rsidRDefault="007B781E">
            <w:pPr>
              <w:pStyle w:val="TAL"/>
              <w:rPr>
                <w:lang w:eastAsia="zh-CN"/>
              </w:rPr>
            </w:pPr>
            <w:r>
              <w:rPr>
                <w:lang w:eastAsia="zh-CN"/>
              </w:rPr>
              <w:t>octet (o51+1)*</w:t>
            </w:r>
          </w:p>
          <w:p w:rsidR="002B5AEB" w:rsidRDefault="002B5AEB">
            <w:pPr>
              <w:pStyle w:val="TAL"/>
              <w:rPr>
                <w:lang w:eastAsia="zh-CN"/>
              </w:rPr>
            </w:pPr>
          </w:p>
          <w:p w:rsidR="002B5AEB" w:rsidRDefault="007B781E">
            <w:pPr>
              <w:pStyle w:val="TAL"/>
            </w:pPr>
            <w:r>
              <w:rPr>
                <w:lang w:eastAsia="zh-CN"/>
              </w:rPr>
              <w:t>octet o52*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w:t>
            </w:r>
          </w:p>
        </w:tc>
        <w:tc>
          <w:tcPr>
            <w:tcW w:w="1416" w:type="dxa"/>
            <w:gridSpan w:val="2"/>
            <w:tcBorders>
              <w:top w:val="nil"/>
              <w:left w:val="single" w:sz="6" w:space="0" w:color="auto"/>
              <w:bottom w:val="nil"/>
              <w:right w:val="nil"/>
            </w:tcBorders>
          </w:tcPr>
          <w:p w:rsidR="002B5AEB" w:rsidRDefault="007B781E">
            <w:pPr>
              <w:pStyle w:val="TAL"/>
              <w:rPr>
                <w:lang w:eastAsia="zh-CN"/>
              </w:rPr>
            </w:pPr>
            <w:r>
              <w:rPr>
                <w:lang w:eastAsia="zh-CN"/>
              </w:rPr>
              <w:t>octet (o52+1)*</w:t>
            </w:r>
          </w:p>
          <w:p w:rsidR="002B5AEB" w:rsidRDefault="002B5AEB">
            <w:pPr>
              <w:pStyle w:val="TAL"/>
              <w:rPr>
                <w:lang w:eastAsia="zh-CN"/>
              </w:rPr>
            </w:pPr>
          </w:p>
          <w:p w:rsidR="002B5AEB" w:rsidRDefault="007B781E">
            <w:pPr>
              <w:pStyle w:val="TAL"/>
            </w:pPr>
            <w:r>
              <w:rPr>
                <w:lang w:eastAsia="zh-CN"/>
              </w:rPr>
              <w:t>octet o53*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rsidR="002B5AEB" w:rsidRDefault="007B781E">
            <w:pPr>
              <w:pStyle w:val="TAL"/>
            </w:pPr>
            <w:r>
              <w:rPr>
                <w:lang w:eastAsia="zh-CN"/>
              </w:rPr>
              <w:t>octet (o53+1)*</w:t>
            </w:r>
          </w:p>
          <w:p w:rsidR="002B5AEB" w:rsidRDefault="002B5AEB">
            <w:pPr>
              <w:pStyle w:val="TAL"/>
            </w:pPr>
          </w:p>
          <w:p w:rsidR="002B5AEB" w:rsidRDefault="007B781E">
            <w:pPr>
              <w:pStyle w:val="TAL"/>
              <w:rPr>
                <w:lang w:eastAsia="zh-CN"/>
              </w:rPr>
            </w:pPr>
            <w:r>
              <w:rPr>
                <w:lang w:eastAsia="zh-CN"/>
              </w:rPr>
              <w:t>octet o3*</w:t>
            </w:r>
          </w:p>
        </w:tc>
      </w:tr>
    </w:tbl>
    <w:p w:rsidR="002B5AEB" w:rsidRDefault="007B781E">
      <w:pPr>
        <w:pStyle w:val="TF"/>
      </w:pPr>
      <w:r>
        <w:t xml:space="preserve">Figure 5.3.2.12: </w:t>
      </w:r>
      <w:proofErr w:type="spellStart"/>
      <w:r>
        <w:t>Groupcast</w:t>
      </w:r>
      <w:proofErr w:type="spellEnd"/>
      <w:r>
        <w:t xml:space="preserve"> parameters</w:t>
      </w:r>
    </w:p>
    <w:p w:rsidR="002B5AEB" w:rsidRDefault="002B5AEB">
      <w:pPr>
        <w:pStyle w:val="FP"/>
        <w:rPr>
          <w:lang w:eastAsia="zh-CN"/>
        </w:rPr>
      </w:pPr>
    </w:p>
    <w:p w:rsidR="002B5AEB" w:rsidRDefault="007B781E">
      <w:pPr>
        <w:pStyle w:val="TH"/>
      </w:pPr>
      <w:r>
        <w:t xml:space="preserve">Table 5.3.2.12: </w:t>
      </w:r>
      <w:proofErr w:type="spellStart"/>
      <w:r>
        <w:t>Groupcast</w:t>
      </w:r>
      <w:proofErr w:type="spellEnd"/>
      <w:r>
        <w:t xml:space="preserve">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Application layer group info:</w:t>
            </w:r>
          </w:p>
          <w:p w:rsidR="002B5AEB" w:rsidRDefault="007B781E">
            <w:pPr>
              <w:pStyle w:val="TAL"/>
            </w:pPr>
            <w:r>
              <w:t>The application layer group info field is coded according to figure 5.3.2.13 and table 5.3.2.13.</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B5AEB">
        <w:trPr>
          <w:gridAfter w:val="1"/>
          <w:wAfter w:w="8" w:type="dxa"/>
          <w:jc w:val="center"/>
        </w:trPr>
        <w:tc>
          <w:tcPr>
            <w:tcW w:w="708" w:type="dxa"/>
            <w:gridSpan w:val="2"/>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tcBorders>
              <w:top w:val="nil"/>
              <w:left w:val="nil"/>
              <w:bottom w:val="single" w:sz="4" w:space="0" w:color="auto"/>
              <w:right w:val="nil"/>
            </w:tcBorders>
          </w:tcPr>
          <w:p w:rsidR="002B5AEB" w:rsidRDefault="007B781E">
            <w:pPr>
              <w:pStyle w:val="TAC"/>
            </w:pPr>
            <w:r>
              <w:t>3</w:t>
            </w:r>
          </w:p>
        </w:tc>
        <w:tc>
          <w:tcPr>
            <w:tcW w:w="709" w:type="dxa"/>
            <w:tcBorders>
              <w:top w:val="nil"/>
              <w:left w:val="nil"/>
              <w:bottom w:val="single" w:sz="4" w:space="0" w:color="auto"/>
              <w:right w:val="nil"/>
            </w:tcBorders>
          </w:tcPr>
          <w:p w:rsidR="002B5AEB" w:rsidRDefault="007B781E">
            <w:pPr>
              <w:pStyle w:val="TAC"/>
            </w:pPr>
            <w:r>
              <w:t>2</w:t>
            </w:r>
          </w:p>
        </w:tc>
        <w:tc>
          <w:tcPr>
            <w:tcW w:w="709" w:type="dxa"/>
            <w:tcBorders>
              <w:top w:val="nil"/>
              <w:left w:val="nil"/>
              <w:bottom w:val="single" w:sz="4" w:space="0" w:color="auto"/>
              <w:right w:val="nil"/>
            </w:tcBorders>
          </w:tcPr>
          <w:p w:rsidR="002B5AEB" w:rsidRDefault="007B781E">
            <w:pPr>
              <w:pStyle w:val="TAC"/>
            </w:pPr>
            <w:r>
              <w:t>1</w:t>
            </w:r>
          </w:p>
        </w:tc>
        <w:tc>
          <w:tcPr>
            <w:tcW w:w="141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r>
              <w:rPr>
                <w:lang w:eastAsia="zh-CN"/>
              </w:rPr>
              <w:t>application layer group info</w:t>
            </w:r>
            <w:r>
              <w:t xml:space="preserve"> contents</w:t>
            </w:r>
          </w:p>
        </w:tc>
        <w:tc>
          <w:tcPr>
            <w:tcW w:w="1416" w:type="dxa"/>
            <w:gridSpan w:val="2"/>
          </w:tcPr>
          <w:p w:rsidR="002B5AEB" w:rsidRDefault="007B781E">
            <w:pPr>
              <w:pStyle w:val="TAL"/>
            </w:pPr>
            <w:r>
              <w:t>octet o51+1</w:t>
            </w:r>
          </w:p>
          <w:p w:rsidR="002B5AEB" w:rsidRDefault="002B5AEB">
            <w:pPr>
              <w:pStyle w:val="TAL"/>
            </w:pPr>
          </w:p>
          <w:p w:rsidR="002B5AEB" w:rsidRDefault="007B781E">
            <w:pPr>
              <w:pStyle w:val="TAL"/>
            </w:pPr>
            <w:r>
              <w:t>octet o51+2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rsidR="002B5AEB" w:rsidRDefault="007B781E">
            <w:pPr>
              <w:pStyle w:val="TAL"/>
              <w:rPr>
                <w:lang w:eastAsia="zh-CN"/>
              </w:rPr>
            </w:pPr>
            <w:r>
              <w:rPr>
                <w:lang w:eastAsia="zh-CN"/>
              </w:rPr>
              <w:t>octet o51+3</w:t>
            </w:r>
          </w:p>
          <w:p w:rsidR="002B5AEB" w:rsidRDefault="002B5AEB">
            <w:pPr>
              <w:pStyle w:val="TAL"/>
              <w:rPr>
                <w:lang w:eastAsia="zh-CN"/>
              </w:rPr>
            </w:pPr>
          </w:p>
          <w:p w:rsidR="002B5AEB" w:rsidRDefault="007B781E">
            <w:pPr>
              <w:pStyle w:val="TAL"/>
              <w:rPr>
                <w:lang w:eastAsia="zh-CN"/>
              </w:rPr>
            </w:pPr>
            <w:r>
              <w:rPr>
                <w:lang w:eastAsia="zh-CN"/>
              </w:rPr>
              <w:t>octet o151</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proofErr w:type="spellStart"/>
            <w:r>
              <w:rPr>
                <w:lang w:eastAsia="zh-CN"/>
              </w:rPr>
              <w:t>ProSe</w:t>
            </w:r>
            <w:proofErr w:type="spellEnd"/>
            <w:r>
              <w:rPr>
                <w:lang w:eastAsia="zh-CN"/>
              </w:rPr>
              <w:t xml:space="preserve"> layer-2 group identifier</w:t>
            </w:r>
          </w:p>
        </w:tc>
        <w:tc>
          <w:tcPr>
            <w:tcW w:w="1416" w:type="dxa"/>
            <w:gridSpan w:val="2"/>
            <w:tcBorders>
              <w:top w:val="nil"/>
              <w:left w:val="single" w:sz="6" w:space="0" w:color="auto"/>
              <w:bottom w:val="nil"/>
              <w:right w:val="nil"/>
            </w:tcBorders>
          </w:tcPr>
          <w:p w:rsidR="002B5AEB" w:rsidRDefault="007B781E">
            <w:pPr>
              <w:pStyle w:val="TAL"/>
              <w:rPr>
                <w:lang w:eastAsia="zh-CN"/>
              </w:rPr>
            </w:pPr>
            <w:r>
              <w:rPr>
                <w:lang w:eastAsia="zh-CN"/>
              </w:rPr>
              <w:t>octet o151+1</w:t>
            </w:r>
          </w:p>
          <w:p w:rsidR="002B5AEB" w:rsidRDefault="002B5AEB">
            <w:pPr>
              <w:pStyle w:val="TAL"/>
              <w:rPr>
                <w:lang w:eastAsia="zh-CN"/>
              </w:rPr>
            </w:pPr>
          </w:p>
          <w:p w:rsidR="002B5AEB" w:rsidRDefault="007B781E">
            <w:pPr>
              <w:pStyle w:val="TAL"/>
            </w:pPr>
            <w:r>
              <w:rPr>
                <w:lang w:eastAsia="zh-CN"/>
              </w:rPr>
              <w:t>octet o151+3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rsidR="002B5AEB" w:rsidRDefault="007B781E">
            <w:pPr>
              <w:pStyle w:val="TAL"/>
              <w:rPr>
                <w:lang w:eastAsia="zh-CN"/>
              </w:rPr>
            </w:pPr>
            <w:r>
              <w:rPr>
                <w:lang w:eastAsia="zh-CN"/>
              </w:rPr>
              <w:t>octet o151+4</w:t>
            </w:r>
          </w:p>
          <w:p w:rsidR="002B5AEB" w:rsidRDefault="002B5AEB">
            <w:pPr>
              <w:pStyle w:val="TAL"/>
              <w:rPr>
                <w:lang w:eastAsia="zh-CN"/>
              </w:rPr>
            </w:pPr>
          </w:p>
          <w:p w:rsidR="002B5AEB" w:rsidRDefault="007B781E">
            <w:pPr>
              <w:pStyle w:val="TAL"/>
            </w:pPr>
            <w:r>
              <w:rPr>
                <w:lang w:eastAsia="zh-CN"/>
              </w:rPr>
              <w:t>octet (o151+9) = octet o52</w:t>
            </w:r>
          </w:p>
        </w:tc>
      </w:tr>
    </w:tbl>
    <w:p w:rsidR="002B5AEB" w:rsidRDefault="007B781E">
      <w:pPr>
        <w:pStyle w:val="TF"/>
      </w:pPr>
      <w:r>
        <w:t xml:space="preserve">Figure 5.3.2.13: </w:t>
      </w:r>
      <w:r>
        <w:rPr>
          <w:lang w:eastAsia="zh-CN"/>
        </w:rPr>
        <w:t>Application layer group info</w:t>
      </w:r>
    </w:p>
    <w:p w:rsidR="002B5AEB" w:rsidRDefault="007B781E">
      <w:pPr>
        <w:pStyle w:val="TH"/>
      </w:pPr>
      <w:r>
        <w:t xml:space="preserve">Table 5.3.2.13: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rPr>
                <w:lang w:eastAsia="zh-CN"/>
              </w:rPr>
            </w:pPr>
            <w:r>
              <w:rPr>
                <w:lang w:eastAsia="zh-CN"/>
              </w:rPr>
              <w:t>Application layer group identifier (octet o51+3 to o151):</w:t>
            </w:r>
          </w:p>
          <w:p w:rsidR="002B5AEB" w:rsidRDefault="007B781E">
            <w:pPr>
              <w:pStyle w:val="TAL"/>
              <w:rPr>
                <w:lang w:eastAsia="zh-CN"/>
              </w:rPr>
            </w:pPr>
            <w:r>
              <w:rPr>
                <w:lang w:eastAsia="zh-CN"/>
              </w:rPr>
              <w:t>The first octet of application layer group identifier field is the length of application group identifier. The value of application group identifier field is a bit string</w:t>
            </w:r>
            <w:r>
              <w:t xml:space="preserve">. </w:t>
            </w:r>
            <w:r>
              <w:rPr>
                <w:lang w:eastAsia="zh-CN"/>
              </w:rPr>
              <w:t>The format of application group identifier parameter is out of scope of this specification.</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proofErr w:type="spellStart"/>
            <w:r>
              <w:rPr>
                <w:lang w:eastAsia="zh-CN"/>
              </w:rPr>
              <w:t>ProSe</w:t>
            </w:r>
            <w:proofErr w:type="spellEnd"/>
            <w:r>
              <w:rPr>
                <w:lang w:eastAsia="zh-CN"/>
              </w:rPr>
              <w:t xml:space="preserve"> layer-2 group identifier (octet o151+1 to o151+3)</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 xml:space="preserve">The </w:t>
            </w:r>
            <w:proofErr w:type="spellStart"/>
            <w:r>
              <w:rPr>
                <w:lang w:eastAsia="zh-CN"/>
              </w:rPr>
              <w:t>ProSe</w:t>
            </w:r>
            <w:proofErr w:type="spellEnd"/>
            <w:r>
              <w:rPr>
                <w:lang w:eastAsia="zh-CN"/>
              </w:rPr>
              <w:t xml:space="preserve"> layer-2 group identifier</w:t>
            </w:r>
            <w:r>
              <w:t xml:space="preserve"> field is a binary coded layer-2 identifier.</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User info ID (octet o151+4 to o52)</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The value of the User info ID parameter is a 48-bit long bit string. The format of the User info ID parameter is out of scope of this specification.</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rPr>
                <w:highlight w:val="yellow"/>
              </w:rPr>
            </w:pPr>
            <w:r>
              <w:t xml:space="preserve">If the length of </w:t>
            </w:r>
            <w:r>
              <w:rPr>
                <w:lang w:eastAsia="zh-CN"/>
              </w:rPr>
              <w:t>application layer group info</w:t>
            </w:r>
            <w:r>
              <w:t xml:space="preserve"> contents field is bigger than indicated in figure 5.3.2.13, receiving entity shall ignore any superfluous octets located at the end of the </w:t>
            </w:r>
            <w:r>
              <w:rPr>
                <w:lang w:eastAsia="zh-CN"/>
              </w:rPr>
              <w:t>application layer group info</w:t>
            </w:r>
            <w:r>
              <w:t xml:space="preserve"> contents.</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proofErr w:type="spellStart"/>
            <w:r>
              <w:t>ProSe</w:t>
            </w:r>
            <w:proofErr w:type="spellEnd"/>
            <w:r>
              <w:t xml:space="preserve"> identifiers contents</w:t>
            </w:r>
          </w:p>
        </w:tc>
        <w:tc>
          <w:tcPr>
            <w:tcW w:w="1416" w:type="dxa"/>
          </w:tcPr>
          <w:p w:rsidR="002B5AEB" w:rsidRDefault="007B781E">
            <w:pPr>
              <w:pStyle w:val="TAL"/>
            </w:pPr>
            <w:r>
              <w:t>octet o3+1</w:t>
            </w:r>
          </w:p>
          <w:p w:rsidR="002B5AEB" w:rsidRDefault="002B5AEB">
            <w:pPr>
              <w:pStyle w:val="TAL"/>
            </w:pPr>
          </w:p>
          <w:p w:rsidR="002B5AEB" w:rsidRDefault="007B781E">
            <w:pPr>
              <w:pStyle w:val="TAL"/>
            </w:pPr>
            <w:r>
              <w:t>octet o3+2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 1</w:t>
            </w:r>
          </w:p>
        </w:tc>
        <w:tc>
          <w:tcPr>
            <w:tcW w:w="1416" w:type="dxa"/>
            <w:tcBorders>
              <w:top w:val="nil"/>
              <w:left w:val="single" w:sz="6" w:space="0" w:color="auto"/>
              <w:bottom w:val="nil"/>
              <w:right w:val="nil"/>
            </w:tcBorders>
          </w:tcPr>
          <w:p w:rsidR="002B5AEB" w:rsidRDefault="007B781E">
            <w:pPr>
              <w:pStyle w:val="TAL"/>
            </w:pPr>
            <w:r>
              <w:t>octet (o3+3)*</w:t>
            </w:r>
          </w:p>
          <w:p w:rsidR="002B5AEB" w:rsidRDefault="002B5AEB">
            <w:pPr>
              <w:pStyle w:val="TAL"/>
            </w:pPr>
          </w:p>
          <w:p w:rsidR="002B5AEB" w:rsidRDefault="007B781E">
            <w:pPr>
              <w:pStyle w:val="TAL"/>
            </w:pPr>
            <w:r>
              <w:t>octet o31*</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 2</w:t>
            </w:r>
          </w:p>
        </w:tc>
        <w:tc>
          <w:tcPr>
            <w:tcW w:w="1416" w:type="dxa"/>
            <w:tcBorders>
              <w:top w:val="nil"/>
              <w:left w:val="single" w:sz="6" w:space="0" w:color="auto"/>
              <w:bottom w:val="nil"/>
              <w:right w:val="nil"/>
            </w:tcBorders>
          </w:tcPr>
          <w:p w:rsidR="002B5AEB" w:rsidRDefault="007B781E">
            <w:pPr>
              <w:pStyle w:val="TAL"/>
            </w:pPr>
            <w:r>
              <w:t>octet (</w:t>
            </w:r>
            <w:r>
              <w:rPr>
                <w:lang w:eastAsia="zh-CN"/>
              </w:rPr>
              <w:t>o31+1</w:t>
            </w:r>
            <w:r>
              <w:t>)*</w:t>
            </w:r>
          </w:p>
          <w:p w:rsidR="002B5AEB" w:rsidRDefault="002B5AEB">
            <w:pPr>
              <w:pStyle w:val="TAL"/>
            </w:pPr>
          </w:p>
          <w:p w:rsidR="002B5AEB" w:rsidRDefault="007B781E">
            <w:pPr>
              <w:pStyle w:val="TAL"/>
            </w:pPr>
            <w:r>
              <w:t>octet o32*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416" w:type="dxa"/>
            <w:tcBorders>
              <w:top w:val="nil"/>
              <w:left w:val="single" w:sz="6" w:space="0" w:color="auto"/>
              <w:bottom w:val="nil"/>
              <w:right w:val="nil"/>
            </w:tcBorders>
          </w:tcPr>
          <w:p w:rsidR="002B5AEB" w:rsidRDefault="007B781E">
            <w:pPr>
              <w:pStyle w:val="TAL"/>
            </w:pPr>
            <w:r>
              <w:t>octet (o32+1)*</w:t>
            </w:r>
          </w:p>
          <w:p w:rsidR="002B5AEB" w:rsidRDefault="002B5AEB">
            <w:pPr>
              <w:pStyle w:val="TAL"/>
            </w:pPr>
          </w:p>
          <w:p w:rsidR="002B5AEB" w:rsidRDefault="007B781E">
            <w:pPr>
              <w:pStyle w:val="TAL"/>
            </w:pPr>
            <w:r>
              <w:t>octet o33*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 n</w:t>
            </w:r>
          </w:p>
        </w:tc>
        <w:tc>
          <w:tcPr>
            <w:tcW w:w="1416" w:type="dxa"/>
            <w:tcBorders>
              <w:top w:val="nil"/>
              <w:left w:val="single" w:sz="6" w:space="0" w:color="auto"/>
              <w:bottom w:val="nil"/>
              <w:right w:val="nil"/>
            </w:tcBorders>
          </w:tcPr>
          <w:p w:rsidR="002B5AEB" w:rsidRDefault="007B781E">
            <w:pPr>
              <w:pStyle w:val="TAL"/>
            </w:pPr>
            <w:r>
              <w:t>octet (o33+1)*</w:t>
            </w:r>
          </w:p>
          <w:p w:rsidR="002B5AEB" w:rsidRDefault="002B5AEB">
            <w:pPr>
              <w:pStyle w:val="TAL"/>
            </w:pPr>
          </w:p>
          <w:p w:rsidR="002B5AEB" w:rsidRDefault="007B781E">
            <w:pPr>
              <w:pStyle w:val="TAL"/>
            </w:pPr>
            <w:r>
              <w:t>octet o34*</w:t>
            </w:r>
          </w:p>
          <w:p w:rsidR="002B5AEB" w:rsidRDefault="007B781E">
            <w:pPr>
              <w:pStyle w:val="TAL"/>
            </w:pPr>
            <w:r>
              <w:t xml:space="preserve"> = octet o4*</w:t>
            </w:r>
          </w:p>
        </w:tc>
      </w:tr>
    </w:tbl>
    <w:p w:rsidR="002B5AEB" w:rsidRDefault="007B781E">
      <w:pPr>
        <w:pStyle w:val="TF"/>
      </w:pPr>
      <w:r>
        <w:t xml:space="preserve">Figure 5.3.2.14: </w:t>
      </w:r>
      <w:proofErr w:type="spellStart"/>
      <w:r>
        <w:t>ProSe</w:t>
      </w:r>
      <w:proofErr w:type="spellEnd"/>
      <w:r>
        <w:t xml:space="preserve"> identifiers</w:t>
      </w:r>
    </w:p>
    <w:p w:rsidR="002B5AEB" w:rsidRDefault="002B5AEB">
      <w:pPr>
        <w:pStyle w:val="FP"/>
        <w:rPr>
          <w:lang w:eastAsia="zh-CN"/>
        </w:rPr>
      </w:pPr>
    </w:p>
    <w:p w:rsidR="002B5AEB" w:rsidRDefault="007B781E">
      <w:pPr>
        <w:pStyle w:val="TH"/>
      </w:pPr>
      <w:r>
        <w:lastRenderedPageBreak/>
        <w:t xml:space="preserve">Table 5.3.2.14: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single" w:sz="4" w:space="0" w:color="auto"/>
              <w:right w:val="single" w:sz="4" w:space="0" w:color="auto"/>
            </w:tcBorders>
          </w:tcPr>
          <w:p w:rsidR="002B5AEB" w:rsidRDefault="007B781E">
            <w:pPr>
              <w:pStyle w:val="TAL"/>
            </w:pPr>
            <w:proofErr w:type="spellStart"/>
            <w:r>
              <w:t>ProSe</w:t>
            </w:r>
            <w:proofErr w:type="spellEnd"/>
            <w:r>
              <w:t xml:space="preserve"> identifier:</w:t>
            </w:r>
          </w:p>
          <w:p w:rsidR="002B5AEB" w:rsidRDefault="007B781E">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[12].</w:t>
            </w:r>
          </w:p>
          <w:p w:rsidR="002B5AEB" w:rsidRDefault="002B5AEB">
            <w:pPr>
              <w:keepNext/>
              <w:keepLines/>
              <w:spacing w:after="0"/>
              <w:rPr>
                <w:rFonts w:ascii="Arial" w:hAnsi="Arial"/>
                <w:sz w:val="18"/>
              </w:rPr>
            </w:pPr>
            <w:bookmarkStart w:id="114" w:name="_MCCTEMPBM_CRPT07670003___7"/>
            <w:bookmarkEnd w:id="114"/>
          </w:p>
        </w:tc>
      </w:tr>
      <w:tr w:rsidR="002B5AEB">
        <w:trPr>
          <w:cantSplit/>
          <w:jc w:val="center"/>
        </w:trPr>
        <w:tc>
          <w:tcPr>
            <w:tcW w:w="7094" w:type="dxa"/>
            <w:tcBorders>
              <w:top w:val="single" w:sz="4" w:space="0" w:color="auto"/>
              <w:left w:val="single" w:sz="4" w:space="0" w:color="auto"/>
              <w:bottom w:val="single" w:sz="4" w:space="0" w:color="auto"/>
              <w:right w:val="single" w:sz="4" w:space="0" w:color="auto"/>
            </w:tcBorders>
          </w:tcPr>
          <w:p w:rsidR="002B5AEB" w:rsidRDefault="007B781E">
            <w:pPr>
              <w:pStyle w:val="TAN"/>
            </w:pPr>
            <w:r>
              <w:t>NOTE:</w:t>
            </w:r>
            <w:r>
              <w:tab/>
              <w:t>Further definition of the format of OS App ID is beyond the scope of this specification.</w:t>
            </w:r>
          </w:p>
        </w:tc>
      </w:tr>
    </w:tbl>
    <w:p w:rsidR="002B5AEB" w:rsidRDefault="002B5AEB">
      <w:pPr>
        <w:pStyle w:val="FP"/>
        <w:rPr>
          <w:lang w:eastAsia="zh-CN"/>
        </w:rPr>
      </w:pPr>
    </w:p>
    <w:p w:rsidR="002B5AEB" w:rsidRDefault="002B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B5AEB">
        <w:trPr>
          <w:gridAfter w:val="1"/>
          <w:wAfter w:w="8" w:type="dxa"/>
          <w:jc w:val="center"/>
        </w:trPr>
        <w:tc>
          <w:tcPr>
            <w:tcW w:w="708" w:type="dxa"/>
            <w:gridSpan w:val="2"/>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tcBorders>
              <w:top w:val="nil"/>
              <w:left w:val="nil"/>
              <w:bottom w:val="single" w:sz="4" w:space="0" w:color="auto"/>
              <w:right w:val="nil"/>
            </w:tcBorders>
          </w:tcPr>
          <w:p w:rsidR="002B5AEB" w:rsidRDefault="007B781E">
            <w:pPr>
              <w:pStyle w:val="TAC"/>
            </w:pPr>
            <w:r>
              <w:t>3</w:t>
            </w:r>
          </w:p>
        </w:tc>
        <w:tc>
          <w:tcPr>
            <w:tcW w:w="709" w:type="dxa"/>
            <w:tcBorders>
              <w:top w:val="nil"/>
              <w:left w:val="nil"/>
              <w:bottom w:val="single" w:sz="4" w:space="0" w:color="auto"/>
              <w:right w:val="nil"/>
            </w:tcBorders>
          </w:tcPr>
          <w:p w:rsidR="002B5AEB" w:rsidRDefault="007B781E">
            <w:pPr>
              <w:pStyle w:val="TAC"/>
            </w:pPr>
            <w:r>
              <w:t>2</w:t>
            </w:r>
          </w:p>
        </w:tc>
        <w:tc>
          <w:tcPr>
            <w:tcW w:w="709" w:type="dxa"/>
            <w:tcBorders>
              <w:top w:val="nil"/>
              <w:left w:val="nil"/>
              <w:bottom w:val="single" w:sz="4" w:space="0" w:color="auto"/>
              <w:right w:val="nil"/>
            </w:tcBorders>
          </w:tcPr>
          <w:p w:rsidR="002B5AEB" w:rsidRDefault="007B781E">
            <w:pPr>
              <w:pStyle w:val="TAC"/>
            </w:pPr>
            <w:r>
              <w:t>1</w:t>
            </w:r>
          </w:p>
        </w:tc>
        <w:tc>
          <w:tcPr>
            <w:tcW w:w="141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t xml:space="preserve">Length of </w:t>
            </w:r>
            <w:proofErr w:type="spellStart"/>
            <w:r>
              <w:t>ProSe</w:t>
            </w:r>
            <w:proofErr w:type="spellEnd"/>
            <w:r>
              <w:t xml:space="preserve"> identifier to default destination layer-2 ID for initial discovery signalling mapping rules contents</w:t>
            </w:r>
          </w:p>
        </w:tc>
        <w:tc>
          <w:tcPr>
            <w:tcW w:w="1416" w:type="dxa"/>
            <w:gridSpan w:val="2"/>
          </w:tcPr>
          <w:p w:rsidR="002B5AEB" w:rsidRDefault="007B781E">
            <w:pPr>
              <w:pStyle w:val="TAL"/>
            </w:pPr>
            <w:r>
              <w:t>octet o4+1</w:t>
            </w:r>
          </w:p>
          <w:p w:rsidR="002B5AEB" w:rsidRDefault="002B5AEB">
            <w:pPr>
              <w:pStyle w:val="TAL"/>
            </w:pPr>
          </w:p>
          <w:p w:rsidR="002B5AEB" w:rsidRDefault="007B781E">
            <w:pPr>
              <w:pStyle w:val="TAL"/>
            </w:pPr>
            <w:r>
              <w:t>octet o4+2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 to default destination layer-2 ID for initial discovery signalling mapping rule 1</w:t>
            </w:r>
          </w:p>
        </w:tc>
        <w:tc>
          <w:tcPr>
            <w:tcW w:w="1416" w:type="dxa"/>
            <w:gridSpan w:val="2"/>
            <w:tcBorders>
              <w:top w:val="nil"/>
              <w:left w:val="single" w:sz="6" w:space="0" w:color="auto"/>
              <w:bottom w:val="nil"/>
              <w:right w:val="nil"/>
            </w:tcBorders>
          </w:tcPr>
          <w:p w:rsidR="002B5AEB" w:rsidRDefault="007B781E">
            <w:pPr>
              <w:pStyle w:val="TAL"/>
            </w:pPr>
            <w:r>
              <w:t>octet (o4+3)*</w:t>
            </w:r>
          </w:p>
          <w:p w:rsidR="002B5AEB" w:rsidRDefault="002B5AEB">
            <w:pPr>
              <w:pStyle w:val="TAL"/>
            </w:pPr>
          </w:p>
          <w:p w:rsidR="002B5AEB" w:rsidRDefault="007B781E">
            <w:pPr>
              <w:pStyle w:val="TAL"/>
            </w:pPr>
            <w:r>
              <w:t>octet o54*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 to default destination layer-2 ID for initial discovery signalling mapping rule 2</w:t>
            </w:r>
          </w:p>
        </w:tc>
        <w:tc>
          <w:tcPr>
            <w:tcW w:w="1416" w:type="dxa"/>
            <w:gridSpan w:val="2"/>
            <w:tcBorders>
              <w:top w:val="nil"/>
              <w:left w:val="single" w:sz="6" w:space="0" w:color="auto"/>
              <w:bottom w:val="nil"/>
              <w:right w:val="nil"/>
            </w:tcBorders>
          </w:tcPr>
          <w:p w:rsidR="002B5AEB" w:rsidRDefault="007B781E">
            <w:pPr>
              <w:pStyle w:val="TAL"/>
            </w:pPr>
            <w:r>
              <w:t>octet (o54+1)*</w:t>
            </w:r>
          </w:p>
          <w:p w:rsidR="002B5AEB" w:rsidRDefault="002B5AEB">
            <w:pPr>
              <w:pStyle w:val="TAL"/>
            </w:pPr>
          </w:p>
          <w:p w:rsidR="002B5AEB" w:rsidRDefault="007B781E">
            <w:pPr>
              <w:pStyle w:val="TAL"/>
            </w:pPr>
            <w:r>
              <w:t>octet o55*</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416" w:type="dxa"/>
            <w:gridSpan w:val="2"/>
            <w:tcBorders>
              <w:top w:val="nil"/>
              <w:left w:val="single" w:sz="6" w:space="0" w:color="auto"/>
              <w:bottom w:val="nil"/>
              <w:right w:val="nil"/>
            </w:tcBorders>
          </w:tcPr>
          <w:p w:rsidR="002B5AEB" w:rsidRDefault="007B781E">
            <w:pPr>
              <w:pStyle w:val="TAL"/>
            </w:pPr>
            <w:r>
              <w:t>octet (o55+1)*</w:t>
            </w:r>
          </w:p>
          <w:p w:rsidR="002B5AEB" w:rsidRDefault="002B5AEB">
            <w:pPr>
              <w:pStyle w:val="TAL"/>
            </w:pPr>
          </w:p>
          <w:p w:rsidR="002B5AEB" w:rsidRDefault="007B781E">
            <w:pPr>
              <w:pStyle w:val="TAL"/>
            </w:pPr>
            <w:r>
              <w:t>octet o56*</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 to default destination layer-2 ID for initial discovery signalling mapping rule n</w:t>
            </w:r>
          </w:p>
        </w:tc>
        <w:tc>
          <w:tcPr>
            <w:tcW w:w="1416" w:type="dxa"/>
            <w:gridSpan w:val="2"/>
            <w:tcBorders>
              <w:top w:val="nil"/>
              <w:left w:val="single" w:sz="6" w:space="0" w:color="auto"/>
              <w:bottom w:val="nil"/>
              <w:right w:val="nil"/>
            </w:tcBorders>
          </w:tcPr>
          <w:p w:rsidR="002B5AEB" w:rsidRDefault="007B781E">
            <w:pPr>
              <w:pStyle w:val="TAL"/>
            </w:pPr>
            <w:r>
              <w:t>octet (o56+1)*</w:t>
            </w:r>
          </w:p>
          <w:p w:rsidR="002B5AEB" w:rsidRDefault="002B5AEB">
            <w:pPr>
              <w:pStyle w:val="TAL"/>
            </w:pPr>
          </w:p>
          <w:p w:rsidR="002B5AEB" w:rsidRDefault="007B781E">
            <w:pPr>
              <w:pStyle w:val="TAL"/>
            </w:pPr>
            <w:r>
              <w:t>octet l*</w:t>
            </w:r>
          </w:p>
        </w:tc>
      </w:tr>
    </w:tbl>
    <w:p w:rsidR="002B5AEB" w:rsidRDefault="007B781E">
      <w:pPr>
        <w:pStyle w:val="TF"/>
      </w:pPr>
      <w:r>
        <w:t xml:space="preserve">Figure 5.3.2.15: </w:t>
      </w:r>
      <w:proofErr w:type="spellStart"/>
      <w:r>
        <w:t>ProSe</w:t>
      </w:r>
      <w:proofErr w:type="spellEnd"/>
      <w:r>
        <w:t xml:space="preserve"> identifier to default destination layer-2 ID for initial discovery signalling mapping rules</w:t>
      </w:r>
    </w:p>
    <w:p w:rsidR="002B5AEB" w:rsidRDefault="002B5AEB">
      <w:pPr>
        <w:pStyle w:val="FP"/>
        <w:rPr>
          <w:lang w:eastAsia="zh-CN"/>
        </w:rPr>
      </w:pPr>
    </w:p>
    <w:p w:rsidR="002B5AEB" w:rsidRDefault="007B781E">
      <w:pPr>
        <w:pStyle w:val="TH"/>
      </w:pPr>
      <w:r>
        <w:t xml:space="preserve">Table 5.3.2.15: </w:t>
      </w:r>
      <w:proofErr w:type="spellStart"/>
      <w:r>
        <w:t>ProSe</w:t>
      </w:r>
      <w:proofErr w:type="spellEnd"/>
      <w:r>
        <w:t xml:space="preserve"> identifier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proofErr w:type="spellStart"/>
            <w:r>
              <w:t>ProSe</w:t>
            </w:r>
            <w:proofErr w:type="spellEnd"/>
            <w:r>
              <w:t xml:space="preserve"> identifier to destination layer-2 ID for broadcast mapping rule:</w:t>
            </w:r>
          </w:p>
          <w:p w:rsidR="002B5AEB" w:rsidRDefault="007B781E">
            <w:pPr>
              <w:pStyle w:val="TAL"/>
            </w:pPr>
            <w:r>
              <w:t xml:space="preserve">The </w:t>
            </w:r>
            <w:proofErr w:type="spellStart"/>
            <w:r>
              <w:t>ProSe</w:t>
            </w:r>
            <w:proofErr w:type="spellEnd"/>
            <w:r>
              <w:t xml:space="preserve"> identifier to destination layer-2 ID for broadcast mapping rule field is coded according to figure 5.3.2.16 and table 5.3.2.16.</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B5AEB">
        <w:trPr>
          <w:gridAfter w:val="1"/>
          <w:wAfter w:w="8" w:type="dxa"/>
          <w:jc w:val="center"/>
        </w:trPr>
        <w:tc>
          <w:tcPr>
            <w:tcW w:w="708" w:type="dxa"/>
            <w:gridSpan w:val="2"/>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tcBorders>
              <w:top w:val="nil"/>
              <w:left w:val="nil"/>
              <w:bottom w:val="single" w:sz="4" w:space="0" w:color="auto"/>
              <w:right w:val="nil"/>
            </w:tcBorders>
          </w:tcPr>
          <w:p w:rsidR="002B5AEB" w:rsidRDefault="007B781E">
            <w:pPr>
              <w:pStyle w:val="TAC"/>
            </w:pPr>
            <w:r>
              <w:t>3</w:t>
            </w:r>
          </w:p>
        </w:tc>
        <w:tc>
          <w:tcPr>
            <w:tcW w:w="709" w:type="dxa"/>
            <w:tcBorders>
              <w:top w:val="nil"/>
              <w:left w:val="nil"/>
              <w:bottom w:val="single" w:sz="4" w:space="0" w:color="auto"/>
              <w:right w:val="nil"/>
            </w:tcBorders>
          </w:tcPr>
          <w:p w:rsidR="002B5AEB" w:rsidRDefault="007B781E">
            <w:pPr>
              <w:pStyle w:val="TAC"/>
            </w:pPr>
            <w:r>
              <w:t>2</w:t>
            </w:r>
          </w:p>
        </w:tc>
        <w:tc>
          <w:tcPr>
            <w:tcW w:w="709" w:type="dxa"/>
            <w:tcBorders>
              <w:top w:val="nil"/>
              <w:left w:val="nil"/>
              <w:bottom w:val="single" w:sz="4" w:space="0" w:color="auto"/>
              <w:right w:val="nil"/>
            </w:tcBorders>
          </w:tcPr>
          <w:p w:rsidR="002B5AEB" w:rsidRDefault="007B781E">
            <w:pPr>
              <w:pStyle w:val="TAC"/>
            </w:pPr>
            <w:r>
              <w:t>1</w:t>
            </w:r>
          </w:p>
        </w:tc>
        <w:tc>
          <w:tcPr>
            <w:tcW w:w="1416" w:type="dxa"/>
            <w:gridSpan w:val="2"/>
          </w:tcPr>
          <w:p w:rsidR="002B5AEB" w:rsidRDefault="002B5AEB">
            <w:pPr>
              <w:pStyle w:val="TAL"/>
            </w:pP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t xml:space="preserve">Length of </w:t>
            </w:r>
            <w:proofErr w:type="spellStart"/>
            <w:r>
              <w:t>ProSe</w:t>
            </w:r>
            <w:proofErr w:type="spellEnd"/>
            <w:r>
              <w:t xml:space="preserve"> identifier to default destination layer-2 ID for initial discovery signalling mapping rule contents</w:t>
            </w:r>
          </w:p>
        </w:tc>
        <w:tc>
          <w:tcPr>
            <w:tcW w:w="1416" w:type="dxa"/>
            <w:gridSpan w:val="2"/>
            <w:tcBorders>
              <w:top w:val="nil"/>
              <w:left w:val="single" w:sz="6" w:space="0" w:color="auto"/>
              <w:bottom w:val="nil"/>
              <w:right w:val="nil"/>
            </w:tcBorders>
          </w:tcPr>
          <w:p w:rsidR="002B5AEB" w:rsidRDefault="007B781E">
            <w:pPr>
              <w:pStyle w:val="TAL"/>
            </w:pPr>
            <w:r>
              <w:t>octet o54+1</w:t>
            </w:r>
          </w:p>
          <w:p w:rsidR="002B5AEB" w:rsidRDefault="002B5AEB">
            <w:pPr>
              <w:pStyle w:val="TAL"/>
            </w:pPr>
          </w:p>
          <w:p w:rsidR="002B5AEB" w:rsidRDefault="007B781E">
            <w:pPr>
              <w:pStyle w:val="TAL"/>
            </w:pPr>
            <w:r>
              <w:t>octet o54+2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identifiers</w:t>
            </w:r>
          </w:p>
        </w:tc>
        <w:tc>
          <w:tcPr>
            <w:tcW w:w="1416" w:type="dxa"/>
            <w:gridSpan w:val="2"/>
            <w:tcBorders>
              <w:top w:val="nil"/>
              <w:left w:val="single" w:sz="6" w:space="0" w:color="auto"/>
              <w:bottom w:val="nil"/>
              <w:right w:val="nil"/>
            </w:tcBorders>
          </w:tcPr>
          <w:p w:rsidR="002B5AEB" w:rsidRDefault="007B781E">
            <w:pPr>
              <w:pStyle w:val="TAL"/>
            </w:pPr>
            <w:r>
              <w:t>octet o54+3</w:t>
            </w:r>
          </w:p>
          <w:p w:rsidR="002B5AEB" w:rsidRDefault="002B5AEB">
            <w:pPr>
              <w:pStyle w:val="TAL"/>
            </w:pPr>
          </w:p>
          <w:p w:rsidR="002B5AEB" w:rsidRDefault="007B781E">
            <w:pPr>
              <w:pStyle w:val="TAL"/>
            </w:pPr>
            <w:r>
              <w:t>octet o154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rPr>
                <w:highlight w:val="yellow"/>
              </w:rPr>
            </w:pPr>
            <w:r>
              <w:t>Destination layer-2 ID for initial discovery signalling</w:t>
            </w:r>
          </w:p>
        </w:tc>
        <w:tc>
          <w:tcPr>
            <w:tcW w:w="1416" w:type="dxa"/>
            <w:gridSpan w:val="2"/>
            <w:tcBorders>
              <w:top w:val="nil"/>
              <w:left w:val="single" w:sz="6" w:space="0" w:color="auto"/>
              <w:bottom w:val="nil"/>
              <w:right w:val="nil"/>
            </w:tcBorders>
          </w:tcPr>
          <w:p w:rsidR="002B5AEB" w:rsidRDefault="007B781E">
            <w:pPr>
              <w:pStyle w:val="TAL"/>
            </w:pPr>
            <w:r>
              <w:t>octet o154+1</w:t>
            </w:r>
          </w:p>
          <w:p w:rsidR="002B5AEB" w:rsidRDefault="002B5AEB">
            <w:pPr>
              <w:pStyle w:val="TAL"/>
            </w:pPr>
          </w:p>
          <w:p w:rsidR="002B5AEB" w:rsidRDefault="007B781E">
            <w:pPr>
              <w:pStyle w:val="TAL"/>
            </w:pPr>
            <w:r>
              <w:t>octet (o154+3)</w:t>
            </w:r>
          </w:p>
          <w:p w:rsidR="002B5AEB" w:rsidRDefault="007B781E">
            <w:pPr>
              <w:pStyle w:val="TAL"/>
              <w:rPr>
                <w:highlight w:val="yellow"/>
              </w:rPr>
            </w:pPr>
            <w:r>
              <w:t xml:space="preserve"> = octet o55</w:t>
            </w:r>
          </w:p>
        </w:tc>
      </w:tr>
    </w:tbl>
    <w:p w:rsidR="002B5AEB" w:rsidRDefault="007B781E">
      <w:pPr>
        <w:pStyle w:val="TF"/>
      </w:pPr>
      <w:r>
        <w:t xml:space="preserve">Figure 5.3.2.16: </w:t>
      </w:r>
      <w:proofErr w:type="spellStart"/>
      <w:r>
        <w:t>ProSe</w:t>
      </w:r>
      <w:proofErr w:type="spellEnd"/>
      <w:r>
        <w:t xml:space="preserve"> identifier to default destination layer-2 ID for initial discovery signalling mapping rule</w:t>
      </w:r>
    </w:p>
    <w:p w:rsidR="002B5AEB" w:rsidRDefault="002B5AEB">
      <w:pPr>
        <w:pStyle w:val="FP"/>
        <w:rPr>
          <w:lang w:eastAsia="zh-CN"/>
        </w:rPr>
      </w:pPr>
    </w:p>
    <w:p w:rsidR="002B5AEB" w:rsidRDefault="007B781E">
      <w:pPr>
        <w:pStyle w:val="TH"/>
      </w:pPr>
      <w:r>
        <w:lastRenderedPageBreak/>
        <w:t xml:space="preserve">Table 5.3.2.16: </w:t>
      </w:r>
      <w:proofErr w:type="spellStart"/>
      <w:r>
        <w:t>ProSe</w:t>
      </w:r>
      <w:proofErr w:type="spellEnd"/>
      <w:r>
        <w:t xml:space="preserve"> identifier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proofErr w:type="spellStart"/>
            <w:r>
              <w:t>ProSe</w:t>
            </w:r>
            <w:proofErr w:type="spellEnd"/>
            <w:r>
              <w:t xml:space="preserve"> identifiers (octet o54+3 to o154):</w:t>
            </w:r>
          </w:p>
          <w:p w:rsidR="002B5AEB" w:rsidRDefault="007B781E">
            <w:pPr>
              <w:pStyle w:val="TAL"/>
            </w:pPr>
            <w:r>
              <w:t xml:space="preserve">The </w:t>
            </w:r>
            <w:proofErr w:type="spellStart"/>
            <w:r>
              <w:t>ProSe</w:t>
            </w:r>
            <w:proofErr w:type="spellEnd"/>
            <w:r>
              <w:t xml:space="preserve"> identifiers field is coded according to figure 5.3.2.14 and table 5.3.2.14.</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Destination layer-2 ID for initial discovery signalling (octet o154+1 to o55):</w:t>
            </w:r>
          </w:p>
          <w:p w:rsidR="002B5AEB" w:rsidRDefault="007B781E">
            <w:pPr>
              <w:pStyle w:val="TAL"/>
            </w:pPr>
            <w:r>
              <w:t>The destination layer-2 ID for initial discovery signalling field is a binary coded layer-2 identifier.</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 xml:space="preserve">If the length of </w:t>
            </w:r>
            <w:proofErr w:type="spellStart"/>
            <w:r>
              <w:t>ProSe</w:t>
            </w:r>
            <w:proofErr w:type="spellEnd"/>
            <w:r>
              <w:t xml:space="preserve"> identifier to default destination layer-2 ID for initial discovery signalling mapping rule contents field is bigger than indicated in figure 5.3.2.16, receiving entity shall ignore any superfluous octets located at the end of the </w:t>
            </w:r>
            <w:proofErr w:type="spellStart"/>
            <w:r>
              <w:t>ProSe</w:t>
            </w:r>
            <w:proofErr w:type="spellEnd"/>
            <w:r>
              <w:t xml:space="preserve"> identifier to default destination layer-2 ID for initial discovery signalling mapping rule contents.</w:t>
            </w:r>
          </w:p>
          <w:p w:rsidR="002B5AEB" w:rsidRDefault="002B5AEB">
            <w:pPr>
              <w:pStyle w:val="TAL"/>
              <w:rPr>
                <w:highlight w:val="yellow"/>
              </w:rPr>
            </w:pPr>
          </w:p>
        </w:tc>
      </w:tr>
    </w:tbl>
    <w:p w:rsidR="002B5AEB" w:rsidRDefault="002B5AEB">
      <w:pPr>
        <w:jc w:val="cente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134"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7B781E">
            <w:pPr>
              <w:pStyle w:val="TAC"/>
            </w:pPr>
            <w:r>
              <w:t xml:space="preserve">Length of HPLMN 5G DDNMF </w:t>
            </w:r>
            <w:del w:id="115" w:author="ZHOUXY" w:date="2022-10-27T16:39:00Z">
              <w:r>
                <w:delText xml:space="preserve">FQDN </w:delText>
              </w:r>
            </w:del>
            <w:ins w:id="116" w:author="ZHOUXY" w:date="2022-10-27T16:39:00Z">
              <w:r>
                <w:t>address information</w:t>
              </w:r>
            </w:ins>
            <w:del w:id="117" w:author="ZHOUXY" w:date="2022-10-27T16:42:00Z">
              <w:r>
                <w:delText>contents</w:delText>
              </w:r>
            </w:del>
          </w:p>
        </w:tc>
        <w:tc>
          <w:tcPr>
            <w:tcW w:w="1134" w:type="dxa"/>
          </w:tcPr>
          <w:p w:rsidR="002B5AEB" w:rsidRDefault="007B781E">
            <w:pPr>
              <w:pStyle w:val="TAL"/>
            </w:pPr>
            <w:r>
              <w:t>octet l+2</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 xml:space="preserve">HPLMN 5G DDNMF </w:t>
            </w:r>
            <w:del w:id="118" w:author="ZHOUXY" w:date="2022-10-27T16:42:00Z">
              <w:r>
                <w:delText xml:space="preserve">FQDN </w:delText>
              </w:r>
            </w:del>
            <w:ins w:id="119" w:author="ZHOUXY" w:date="2022-10-27T16:42:00Z">
              <w:r>
                <w:t>address information</w:t>
              </w:r>
            </w:ins>
            <w:del w:id="120" w:author="ZHOUXY" w:date="2022-10-27T16:42:00Z">
              <w:r>
                <w:delText>contents</w:delText>
              </w:r>
            </w:del>
          </w:p>
          <w:p w:rsidR="002B5AEB" w:rsidRDefault="002B5AEB">
            <w:pPr>
              <w:pStyle w:val="TAC"/>
            </w:pPr>
          </w:p>
        </w:tc>
        <w:tc>
          <w:tcPr>
            <w:tcW w:w="1134" w:type="dxa"/>
            <w:tcBorders>
              <w:left w:val="single" w:sz="4" w:space="0" w:color="auto"/>
            </w:tcBorders>
          </w:tcPr>
          <w:p w:rsidR="002B5AEB" w:rsidRDefault="007B781E">
            <w:pPr>
              <w:pStyle w:val="TAL"/>
            </w:pPr>
            <w:r>
              <w:t>octet l+3</w:t>
            </w:r>
          </w:p>
          <w:p w:rsidR="002B5AEB" w:rsidRDefault="002B5AEB">
            <w:pPr>
              <w:pStyle w:val="TAL"/>
            </w:pPr>
          </w:p>
          <w:p w:rsidR="002B5AEB" w:rsidRDefault="007B781E">
            <w:pPr>
              <w:pStyle w:val="TAL"/>
            </w:pPr>
            <w:r>
              <w:t>octet m</w:t>
            </w:r>
          </w:p>
        </w:tc>
      </w:tr>
    </w:tbl>
    <w:p w:rsidR="002B5AEB" w:rsidRDefault="007B781E">
      <w:pPr>
        <w:pStyle w:val="TF"/>
        <w:rPr>
          <w:lang w:eastAsia="zh-CN"/>
        </w:rPr>
      </w:pPr>
      <w:r>
        <w:t xml:space="preserve">Figure 5.3.2.17: HPLMN 5G DDNMF </w:t>
      </w:r>
      <w:ins w:id="121" w:author="ZHOUXY" w:date="2022-10-27T16:42:00Z">
        <w:r>
          <w:t>add</w:t>
        </w:r>
      </w:ins>
      <w:ins w:id="122" w:author="ZHOUXY" w:date="2022-10-27T16:43:00Z">
        <w:r>
          <w:t>ress information</w:t>
        </w:r>
      </w:ins>
      <w:del w:id="123" w:author="ZHOUXY" w:date="2022-10-27T16:42:00Z">
        <w:r>
          <w:delText>FQDN</w:delText>
        </w:r>
      </w:del>
    </w:p>
    <w:p w:rsidR="002B5AEB" w:rsidRDefault="007B781E">
      <w:pPr>
        <w:pStyle w:val="TH"/>
      </w:pPr>
      <w:r>
        <w:t>Table </w:t>
      </w:r>
      <w:r>
        <w:rPr>
          <w:lang w:val="en-US"/>
        </w:rPr>
        <w:t>5.3.2.17</w:t>
      </w:r>
      <w:r>
        <w:t xml:space="preserve">: HPLMN 5G DDNMF </w:t>
      </w:r>
      <w:ins w:id="124" w:author="ZHOUXY" w:date="2022-10-27T16:44:00Z">
        <w:r>
          <w:t>address information</w:t>
        </w:r>
      </w:ins>
      <w:del w:id="125" w:author="ZHOUXY" w:date="2022-10-27T16:44:00Z">
        <w:r>
          <w:delText>FQDN</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rPr>
                <w:ins w:id="126" w:author="ZHOUXY" w:date="2022-10-27T17:03:00Z"/>
              </w:rPr>
            </w:pPr>
            <w:bookmarkStart w:id="127" w:name="_MCCTEMPBM_CRPT80180044___4"/>
            <w:bookmarkEnd w:id="127"/>
            <w:ins w:id="128" w:author="ZHOUXY" w:date="2022-10-27T17:03:00Z">
              <w:r>
                <w:t>Length of HPLMN 5G DDNMF address information (octet l+2)</w:t>
              </w:r>
            </w:ins>
            <w:ins w:id="129" w:author="ZHOUXY" w:date="2022-10-27T17:29:00Z">
              <w:r>
                <w:t>:</w:t>
              </w:r>
            </w:ins>
          </w:p>
          <w:p w:rsidR="002B5AEB" w:rsidRDefault="007B781E">
            <w:pPr>
              <w:pStyle w:val="TAL"/>
              <w:rPr>
                <w:ins w:id="130" w:author="ZHOUXY" w:date="2022-10-27T17:18:00Z"/>
              </w:rPr>
            </w:pPr>
            <w:ins w:id="131" w:author="ZHOUXY" w:date="2022-10-27T17:10:00Z">
              <w:r>
                <w:rPr>
                  <w:rFonts w:hint="eastAsia"/>
                  <w:lang w:eastAsia="zh-CN"/>
                </w:rPr>
                <w:t>W</w:t>
              </w:r>
              <w:r>
                <w:rPr>
                  <w:lang w:eastAsia="zh-CN"/>
                </w:rPr>
                <w:t xml:space="preserve">hen the </w:t>
              </w:r>
              <w:r>
                <w:t>H5DAI</w:t>
              </w:r>
            </w:ins>
            <w:ins w:id="132" w:author="ZHOUXY" w:date="2022-10-27T17:18:00Z">
              <w:r>
                <w:t xml:space="preserve"> </w:t>
              </w:r>
            </w:ins>
            <w:ins w:id="133" w:author="ZHOUXY" w:date="2022-10-28T10:41:00Z">
              <w:r>
                <w:t>is</w:t>
              </w:r>
            </w:ins>
            <w:ins w:id="134" w:author="ZHOUXY" w:date="2022-10-27T17:17:00Z">
              <w:r>
                <w:t xml:space="preserve"> set to "</w:t>
              </w:r>
            </w:ins>
            <w:ins w:id="135" w:author="ZHOUXY" w:date="2022-11-02T10:51:00Z">
              <w:r>
                <w:t>HPLMN 5G DDNMF FQDN is present</w:t>
              </w:r>
            </w:ins>
            <w:ins w:id="136" w:author="ZHOUXY" w:date="2022-10-27T17:18:00Z">
              <w:r>
                <w:t>"</w:t>
              </w:r>
            </w:ins>
            <w:ins w:id="137" w:author="ZHOUXY" w:date="2022-10-27T17:11:00Z">
              <w:r>
                <w:t>, the</w:t>
              </w:r>
            </w:ins>
            <w:ins w:id="138" w:author="ZHOUXY" w:date="2022-10-27T17:27:00Z">
              <w:r>
                <w:t xml:space="preserve"> value of the</w:t>
              </w:r>
            </w:ins>
            <w:ins w:id="139" w:author="ZHOUXY" w:date="2022-10-27T17:11:00Z">
              <w:r>
                <w:t xml:space="preserve"> length is the length of the HPLMN 5G DDNMF FQDN.</w:t>
              </w:r>
            </w:ins>
          </w:p>
          <w:p w:rsidR="002B5AEB" w:rsidRDefault="007B781E">
            <w:pPr>
              <w:pStyle w:val="TAL"/>
              <w:rPr>
                <w:ins w:id="140" w:author="ZHOUXY" w:date="2022-10-27T17:22:00Z"/>
              </w:rPr>
            </w:pPr>
            <w:ins w:id="141" w:author="ZHOUXY" w:date="2022-10-27T17:18:00Z">
              <w:r>
                <w:t>When the</w:t>
              </w:r>
            </w:ins>
            <w:ins w:id="142" w:author="ZHOUXY" w:date="2022-10-27T17:21:00Z">
              <w:r>
                <w:t xml:space="preserve"> H5DAI </w:t>
              </w:r>
            </w:ins>
            <w:ins w:id="143" w:author="ZHOUXY" w:date="2022-10-28T10:40:00Z">
              <w:r>
                <w:t>is</w:t>
              </w:r>
            </w:ins>
            <w:ins w:id="144" w:author="ZHOUXY" w:date="2022-10-27T17:21:00Z">
              <w:r>
                <w:t xml:space="preserve"> set to </w:t>
              </w:r>
            </w:ins>
            <w:ins w:id="145" w:author="ZHOUXY" w:date="2022-10-27T17:22:00Z">
              <w:r>
                <w:t>"</w:t>
              </w:r>
            </w:ins>
            <w:ins w:id="146" w:author="ZHOUXY" w:date="2022-11-02T10:51:00Z">
              <w:r>
                <w:t>HPLMN 5G DDNMF IPv4 address is present</w:t>
              </w:r>
            </w:ins>
            <w:ins w:id="147" w:author="ZHOUXY" w:date="2022-10-27T17:22:00Z">
              <w:r>
                <w:t>"</w:t>
              </w:r>
            </w:ins>
            <w:ins w:id="148" w:author="ZHOUXY" w:date="2022-10-27T17:23:00Z">
              <w:r>
                <w:t>, the</w:t>
              </w:r>
            </w:ins>
            <w:ins w:id="149" w:author="ZHOUXY" w:date="2022-10-27T17:25:00Z">
              <w:r>
                <w:t xml:space="preserve"> </w:t>
              </w:r>
            </w:ins>
            <w:ins w:id="150" w:author="ZHOUXY" w:date="2022-10-27T17:27:00Z">
              <w:r>
                <w:t>value of the length is 4</w:t>
              </w:r>
            </w:ins>
            <w:ins w:id="151" w:author="ZHOUXY" w:date="2022-10-27T17:25:00Z">
              <w:r>
                <w:t>.</w:t>
              </w:r>
            </w:ins>
          </w:p>
          <w:p w:rsidR="002B5AEB" w:rsidRDefault="007B781E">
            <w:pPr>
              <w:pStyle w:val="TAL"/>
              <w:rPr>
                <w:ins w:id="152" w:author="ZHOUXY" w:date="2022-10-27T17:22:00Z"/>
              </w:rPr>
            </w:pPr>
            <w:ins w:id="153" w:author="ZHOUXY" w:date="2022-10-27T17:22:00Z">
              <w:r>
                <w:t xml:space="preserve">When the H5DAI </w:t>
              </w:r>
            </w:ins>
            <w:ins w:id="154" w:author="ZHOUXY" w:date="2022-10-28T10:41:00Z">
              <w:r>
                <w:t>is</w:t>
              </w:r>
            </w:ins>
            <w:ins w:id="155" w:author="ZHOUXY" w:date="2022-10-27T17:22:00Z">
              <w:r>
                <w:t xml:space="preserve"> set to "</w:t>
              </w:r>
            </w:ins>
            <w:ins w:id="156" w:author="ZHOUXY" w:date="2022-11-02T10:51:00Z">
              <w:r>
                <w:t>HPLMN 5G DDNMF IPv6 address is present</w:t>
              </w:r>
            </w:ins>
            <w:ins w:id="157" w:author="ZHOUXY" w:date="2022-10-27T17:22:00Z">
              <w:r>
                <w:t>"</w:t>
              </w:r>
            </w:ins>
            <w:ins w:id="158" w:author="ZHOUXY" w:date="2022-10-27T17:25:00Z">
              <w:r>
                <w:t xml:space="preserve">, </w:t>
              </w:r>
            </w:ins>
            <w:ins w:id="159" w:author="ZHOUXY" w:date="2022-10-27T17:28:00Z">
              <w:r>
                <w:t>the value of the length is 16.</w:t>
              </w:r>
            </w:ins>
          </w:p>
          <w:p w:rsidR="002B5AEB" w:rsidRDefault="007B781E">
            <w:pPr>
              <w:pStyle w:val="TAL"/>
              <w:rPr>
                <w:ins w:id="160" w:author="ZHOUXY" w:date="2022-10-27T16:44:00Z"/>
              </w:rPr>
            </w:pPr>
            <w:ins w:id="161" w:author="ZHOUXY" w:date="2022-10-27T17:22:00Z">
              <w:r>
                <w:t xml:space="preserve">When the H5DAI </w:t>
              </w:r>
            </w:ins>
            <w:ins w:id="162" w:author="ZHOUXY" w:date="2022-10-28T10:40:00Z">
              <w:r>
                <w:t>is</w:t>
              </w:r>
            </w:ins>
            <w:ins w:id="163" w:author="ZHOUXY" w:date="2022-10-27T17:22:00Z">
              <w:r>
                <w:t xml:space="preserve"> set to "</w:t>
              </w:r>
            </w:ins>
            <w:ins w:id="164" w:author="ZHOUXY" w:date="2022-11-02T10:52:00Z">
              <w:r>
                <w:t>HPLMN 5G DDNMF IPv4 address and IPv6 address are present</w:t>
              </w:r>
            </w:ins>
            <w:ins w:id="165" w:author="ZHOUXY" w:date="2022-10-27T17:22:00Z">
              <w:r>
                <w:t>"</w:t>
              </w:r>
            </w:ins>
            <w:ins w:id="166" w:author="ZHOUXY" w:date="2022-10-27T17:28:00Z">
              <w:r>
                <w:t>, the value of the length is 20.</w:t>
              </w:r>
            </w:ins>
          </w:p>
          <w:p w:rsidR="002B5AEB" w:rsidRDefault="002B5AEB">
            <w:pPr>
              <w:pStyle w:val="TAL"/>
              <w:rPr>
                <w:ins w:id="167" w:author="ZHOUXY" w:date="2022-10-27T16:44:00Z"/>
              </w:rPr>
            </w:pPr>
          </w:p>
          <w:p w:rsidR="002B5AEB" w:rsidRDefault="007B781E">
            <w:pPr>
              <w:pStyle w:val="TAL"/>
            </w:pPr>
            <w:r>
              <w:t xml:space="preserve">HPLMN 5G DDNMF </w:t>
            </w:r>
            <w:ins w:id="168" w:author="ZHOUXY" w:date="2022-10-27T17:12:00Z">
              <w:r>
                <w:t>address information</w:t>
              </w:r>
            </w:ins>
            <w:del w:id="169" w:author="ZHOUXY" w:date="2022-10-27T17:12:00Z">
              <w:r>
                <w:delText xml:space="preserve">FQDN contents </w:delText>
              </w:r>
            </w:del>
            <w:r>
              <w:t>(octet l+3 to octet m):</w:t>
            </w:r>
          </w:p>
          <w:p w:rsidR="002B5AEB" w:rsidRDefault="007B781E">
            <w:pPr>
              <w:pStyle w:val="TAL"/>
              <w:rPr>
                <w:ins w:id="170" w:author="ZHOUXY" w:date="2022-10-27T17:30:00Z"/>
              </w:rPr>
            </w:pPr>
            <w:ins w:id="171" w:author="ZHOUXY" w:date="2022-10-27T17:31:00Z">
              <w:r>
                <w:rPr>
                  <w:rFonts w:hint="eastAsia"/>
                  <w:lang w:eastAsia="zh-CN"/>
                </w:rPr>
                <w:t>W</w:t>
              </w:r>
              <w:r>
                <w:rPr>
                  <w:lang w:eastAsia="zh-CN"/>
                </w:rPr>
                <w:t xml:space="preserve">hen the </w:t>
              </w:r>
              <w:r>
                <w:t xml:space="preserve">H5DAI </w:t>
              </w:r>
            </w:ins>
            <w:ins w:id="172" w:author="ZHOUXY" w:date="2022-10-28T10:41:00Z">
              <w:r>
                <w:t>is</w:t>
              </w:r>
            </w:ins>
            <w:ins w:id="173" w:author="ZHOUXY" w:date="2022-10-27T17:31:00Z">
              <w:r>
                <w:t xml:space="preserve"> set to "</w:t>
              </w:r>
            </w:ins>
            <w:ins w:id="174" w:author="ZHOUXY" w:date="2022-11-02T10:50:00Z">
              <w:r>
                <w:t>HPLMN 5G DDNMF FQDN is present</w:t>
              </w:r>
            </w:ins>
            <w:ins w:id="175" w:author="ZHOUXY" w:date="2022-10-27T17:31:00Z">
              <w:r>
                <w:t xml:space="preserve">", </w:t>
              </w:r>
            </w:ins>
            <w:ins w:id="176" w:author="ZHOUXY" w:date="2022-10-27T17:33:00Z">
              <w:r>
                <w:t xml:space="preserve">HPLMN 5G DDNMF address information </w:t>
              </w:r>
            </w:ins>
            <w:ins w:id="177" w:author="ZHOUXY" w:date="2022-10-27T17:34:00Z">
              <w:r>
                <w:t xml:space="preserve">filed </w:t>
              </w:r>
            </w:ins>
            <w:ins w:id="178" w:author="ZHOUXY" w:date="2022-10-27T17:33:00Z">
              <w:r>
                <w:t xml:space="preserve">contains the </w:t>
              </w:r>
            </w:ins>
            <w:r>
              <w:t xml:space="preserve">HPLMN 5G DDNMF FQDN </w:t>
            </w:r>
            <w:del w:id="179" w:author="ZHOUXY" w:date="2022-10-27T17:34:00Z">
              <w:r>
                <w:delText xml:space="preserve">contents </w:delText>
              </w:r>
            </w:del>
            <w:del w:id="180" w:author="ZHOUXY" w:date="2022-10-27T17:33:00Z">
              <w:r>
                <w:delText xml:space="preserve">field </w:delText>
              </w:r>
            </w:del>
            <w:ins w:id="181" w:author="ZHOUXY" w:date="2022-10-27T17:34:00Z">
              <w:r>
                <w:t xml:space="preserve">and </w:t>
              </w:r>
            </w:ins>
            <w:del w:id="182" w:author="ZHOUXY" w:date="2022-10-27T17:34:00Z">
              <w:r>
                <w:delText>is</w:delText>
              </w:r>
            </w:del>
            <w:ins w:id="183" w:author="ZHOUXY" w:date="2022-10-27T17:34:00Z">
              <w:r>
                <w:t>shall be</w:t>
              </w:r>
            </w:ins>
            <w:r>
              <w:t xml:space="preserve"> coded as defined in clause </w:t>
            </w:r>
            <w:r>
              <w:rPr>
                <w:rFonts w:hint="eastAsia"/>
                <w:lang w:eastAsia="zh-CN"/>
              </w:rPr>
              <w:t>28.3.</w:t>
            </w:r>
            <w:r>
              <w:rPr>
                <w:lang w:eastAsia="zh-CN"/>
              </w:rPr>
              <w:t>x in</w:t>
            </w:r>
            <w:r>
              <w:t xml:space="preserve"> 3GPP TS 23.003 [10].</w:t>
            </w:r>
          </w:p>
          <w:p w:rsidR="002B5AEB" w:rsidRDefault="007B781E">
            <w:pPr>
              <w:pStyle w:val="TAL"/>
              <w:rPr>
                <w:ins w:id="184" w:author="ZHOUXY" w:date="2022-10-27T17:30:00Z"/>
              </w:rPr>
            </w:pPr>
            <w:ins w:id="185" w:author="ZHOUXY" w:date="2022-10-27T17:32:00Z">
              <w:r>
                <w:rPr>
                  <w:rFonts w:hint="eastAsia"/>
                  <w:lang w:eastAsia="zh-CN"/>
                </w:rPr>
                <w:t>W</w:t>
              </w:r>
              <w:r>
                <w:rPr>
                  <w:lang w:eastAsia="zh-CN"/>
                </w:rPr>
                <w:t xml:space="preserve">hen the </w:t>
              </w:r>
              <w:r>
                <w:t xml:space="preserve">H5DAI </w:t>
              </w:r>
            </w:ins>
            <w:ins w:id="186" w:author="ZHOUXY" w:date="2022-10-28T10:41:00Z">
              <w:r>
                <w:t>is</w:t>
              </w:r>
            </w:ins>
            <w:ins w:id="187" w:author="ZHOUXY" w:date="2022-10-27T17:32:00Z">
              <w:r>
                <w:t xml:space="preserve"> to "</w:t>
              </w:r>
            </w:ins>
            <w:ins w:id="188" w:author="ZHOUXY" w:date="2022-11-02T10:50:00Z">
              <w:r>
                <w:t>HPLMN 5G DDNMF IPv4 address is present</w:t>
              </w:r>
            </w:ins>
            <w:ins w:id="189" w:author="ZHOUXY" w:date="2022-10-27T17:32:00Z">
              <w:r>
                <w:t>",</w:t>
              </w:r>
            </w:ins>
            <w:ins w:id="190" w:author="ZHOUXY" w:date="2022-10-27T17:33:00Z">
              <w:r>
                <w:t xml:space="preserve"> </w:t>
              </w:r>
            </w:ins>
            <w:ins w:id="191" w:author="ZHOUXY" w:date="2022-10-27T17:35:00Z">
              <w:r>
                <w:t xml:space="preserve">HPLMN 5G DDNMF address information filed contains </w:t>
              </w:r>
            </w:ins>
            <w:ins w:id="192" w:author="ZHOUXY" w:date="2022-11-02T15:39:00Z">
              <w:r w:rsidR="006534C1">
                <w:rPr>
                  <w:lang w:eastAsia="zh-CN"/>
                </w:rPr>
                <w:t>an</w:t>
              </w:r>
            </w:ins>
            <w:ins w:id="193" w:author="ZHOUXY" w:date="2022-10-27T17:30:00Z">
              <w:r>
                <w:rPr>
                  <w:lang w:eastAsia="zh-CN"/>
                </w:rPr>
                <w:t xml:space="preserve"> IPv4 address </w:t>
              </w:r>
            </w:ins>
            <w:ins w:id="194" w:author="ZHOUXY" w:date="2022-11-02T15:32:00Z">
              <w:r>
                <w:rPr>
                  <w:lang w:eastAsia="zh-CN"/>
                </w:rPr>
                <w:t>in 4 octets.</w:t>
              </w:r>
            </w:ins>
          </w:p>
          <w:p w:rsidR="002B5AEB" w:rsidRDefault="007B781E">
            <w:pPr>
              <w:pStyle w:val="TAL"/>
              <w:rPr>
                <w:ins w:id="195" w:author="ZHOUXY" w:date="2022-10-27T17:30:00Z"/>
              </w:rPr>
            </w:pPr>
            <w:ins w:id="196" w:author="ZHOUXY" w:date="2022-10-27T17:33:00Z">
              <w:r>
                <w:rPr>
                  <w:rFonts w:hint="eastAsia"/>
                  <w:lang w:eastAsia="zh-CN"/>
                </w:rPr>
                <w:t>W</w:t>
              </w:r>
              <w:r>
                <w:rPr>
                  <w:lang w:eastAsia="zh-CN"/>
                </w:rPr>
                <w:t xml:space="preserve">hen the </w:t>
              </w:r>
              <w:r>
                <w:t xml:space="preserve">H5DAI </w:t>
              </w:r>
            </w:ins>
            <w:ins w:id="197" w:author="ZHOUXY" w:date="2022-10-28T10:41:00Z">
              <w:r>
                <w:t>is</w:t>
              </w:r>
            </w:ins>
            <w:ins w:id="198" w:author="ZHOUXY" w:date="2022-10-27T17:33:00Z">
              <w:r>
                <w:t xml:space="preserve"> set to "</w:t>
              </w:r>
            </w:ins>
            <w:ins w:id="199" w:author="ZHOUXY" w:date="2022-11-02T10:50:00Z">
              <w:r>
                <w:t>HPLMN 5G DDNMF IPv6 address is present</w:t>
              </w:r>
            </w:ins>
            <w:ins w:id="200" w:author="ZHOUXY" w:date="2022-10-27T17:33:00Z">
              <w:r>
                <w:t xml:space="preserve">", </w:t>
              </w:r>
            </w:ins>
            <w:ins w:id="201" w:author="ZHOUXY" w:date="2022-10-27T17:36:00Z">
              <w:r>
                <w:t>HPLMN 5G DDNMF address information filed</w:t>
              </w:r>
              <w:r>
                <w:rPr>
                  <w:lang w:eastAsia="zh-CN"/>
                </w:rPr>
                <w:t xml:space="preserve"> </w:t>
              </w:r>
            </w:ins>
            <w:ins w:id="202" w:author="ZHOUXY" w:date="2022-10-27T17:30:00Z">
              <w:r>
                <w:rPr>
                  <w:lang w:eastAsia="zh-CN"/>
                </w:rPr>
                <w:t xml:space="preserve">contains </w:t>
              </w:r>
            </w:ins>
            <w:ins w:id="203" w:author="ZHOUXY" w:date="2022-11-02T15:39:00Z">
              <w:r w:rsidR="006534C1">
                <w:rPr>
                  <w:lang w:eastAsia="zh-CN"/>
                </w:rPr>
                <w:t>an</w:t>
              </w:r>
            </w:ins>
            <w:ins w:id="204" w:author="ZHOUXY" w:date="2022-10-27T17:30:00Z">
              <w:r>
                <w:rPr>
                  <w:lang w:eastAsia="zh-CN"/>
                </w:rPr>
                <w:t xml:space="preserve"> IPv6 address </w:t>
              </w:r>
            </w:ins>
            <w:ins w:id="205" w:author="ZHOUXY" w:date="2022-11-02T15:32:00Z">
              <w:r>
                <w:rPr>
                  <w:lang w:eastAsia="zh-CN"/>
                </w:rPr>
                <w:t>in</w:t>
              </w:r>
            </w:ins>
            <w:ins w:id="206" w:author="ZHOUXY" w:date="2022-10-27T17:30:00Z">
              <w:r>
                <w:t xml:space="preserve"> 16 octet</w:t>
              </w:r>
            </w:ins>
            <w:ins w:id="207" w:author="ZHOUXY" w:date="2022-11-02T15:32:00Z">
              <w:r>
                <w:t>s</w:t>
              </w:r>
            </w:ins>
            <w:ins w:id="208" w:author="ZHOUXY" w:date="2022-10-27T17:33:00Z">
              <w:r>
                <w:t>.</w:t>
              </w:r>
            </w:ins>
          </w:p>
          <w:p w:rsidR="002B5AEB" w:rsidRDefault="007B781E" w:rsidP="00B42B2C">
            <w:pPr>
              <w:pStyle w:val="TAL"/>
            </w:pPr>
            <w:ins w:id="209" w:author="ZHOUXY" w:date="2022-10-27T17:33:00Z">
              <w:r>
                <w:rPr>
                  <w:rFonts w:hint="eastAsia"/>
                  <w:lang w:eastAsia="zh-CN"/>
                </w:rPr>
                <w:t>W</w:t>
              </w:r>
              <w:r>
                <w:rPr>
                  <w:lang w:eastAsia="zh-CN"/>
                </w:rPr>
                <w:t xml:space="preserve">hen the </w:t>
              </w:r>
              <w:r>
                <w:t xml:space="preserve">H5DAI </w:t>
              </w:r>
            </w:ins>
            <w:ins w:id="210" w:author="ZHOUXY" w:date="2022-10-28T10:41:00Z">
              <w:r>
                <w:t>is</w:t>
              </w:r>
            </w:ins>
            <w:ins w:id="211" w:author="ZHOUXY" w:date="2022-10-27T17:33:00Z">
              <w:r>
                <w:t xml:space="preserve"> set to "</w:t>
              </w:r>
            </w:ins>
            <w:ins w:id="212" w:author="ZHOUXY" w:date="2022-11-02T10:51:00Z">
              <w:r>
                <w:t>HPLMN 5G DDNMF IPv4 address and IPv6 address are present</w:t>
              </w:r>
            </w:ins>
            <w:ins w:id="213" w:author="ZHOUXY" w:date="2022-10-27T17:33:00Z">
              <w:r>
                <w:t xml:space="preserve">", </w:t>
              </w:r>
            </w:ins>
            <w:ins w:id="214" w:author="ZHOUXY" w:date="2022-10-27T17:36:00Z">
              <w:r>
                <w:t>HPLMN 5G DDNMF address information filed</w:t>
              </w:r>
            </w:ins>
            <w:ins w:id="215" w:author="ZHOUXY" w:date="2022-10-27T17:30:00Z">
              <w:r>
                <w:rPr>
                  <w:lang w:eastAsia="zh-CN"/>
                </w:rPr>
                <w:t xml:space="preserve"> contains</w:t>
              </w:r>
            </w:ins>
            <w:ins w:id="216" w:author="ZHOUXY" w:date="2022-10-27T17:37:00Z">
              <w:r>
                <w:t xml:space="preserve"> a sequence of </w:t>
              </w:r>
            </w:ins>
            <w:ins w:id="217" w:author="ZHOUXY" w:date="2022-11-02T15:30:00Z">
              <w:r>
                <w:t>an</w:t>
              </w:r>
            </w:ins>
            <w:ins w:id="218" w:author="ZHOUXY" w:date="2022-10-27T17:37:00Z">
              <w:r>
                <w:t xml:space="preserve"> IPv4 address</w:t>
              </w:r>
            </w:ins>
            <w:ins w:id="219" w:author="ZHOUXY" w:date="2022-10-27T17:30:00Z">
              <w:r>
                <w:rPr>
                  <w:lang w:eastAsia="zh-CN"/>
                </w:rPr>
                <w:t xml:space="preserve"> </w:t>
              </w:r>
            </w:ins>
            <w:ins w:id="220" w:author="ZHOUXY" w:date="2022-11-02T15:31:00Z">
              <w:r>
                <w:rPr>
                  <w:lang w:eastAsia="zh-CN"/>
                </w:rPr>
                <w:t xml:space="preserve">in 4 octets </w:t>
              </w:r>
            </w:ins>
            <w:ins w:id="221" w:author="ZHOUXY" w:date="2022-10-27T17:30:00Z">
              <w:r>
                <w:rPr>
                  <w:lang w:eastAsia="zh-CN"/>
                </w:rPr>
                <w:t xml:space="preserve">and </w:t>
              </w:r>
            </w:ins>
            <w:ins w:id="222" w:author="ZHOUXY" w:date="2022-11-02T15:39:00Z">
              <w:r w:rsidR="006534C1">
                <w:t>an</w:t>
              </w:r>
            </w:ins>
            <w:ins w:id="223" w:author="ZHOUXY" w:date="2022-11-02T15:31:00Z">
              <w:r>
                <w:t xml:space="preserve"> IPv6 address in 16 octets</w:t>
              </w:r>
            </w:ins>
            <w:ins w:id="224" w:author="ZHOUXY" w:date="2022-10-27T17:41:00Z">
              <w:r>
                <w:t>.</w:t>
              </w:r>
            </w:ins>
          </w:p>
        </w:tc>
      </w:tr>
    </w:tbl>
    <w:p w:rsidR="002B5AEB" w:rsidRDefault="002B5AEB">
      <w:pPr>
        <w:rPr>
          <w:del w:id="225" w:author="ZHOUXY" w:date="2022-10-26T13:22:00Z"/>
        </w:rPr>
      </w:pPr>
    </w:p>
    <w:p w:rsidR="002B5AEB" w:rsidRDefault="007B7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B5AEB" w:rsidRDefault="007B781E">
      <w:pPr>
        <w:pStyle w:val="30"/>
      </w:pPr>
      <w:bookmarkStart w:id="226" w:name="_Toc114863857"/>
      <w:r>
        <w:lastRenderedPageBreak/>
        <w:t>5.5.2</w:t>
      </w:r>
      <w:r>
        <w:tab/>
        <w:t>Information elements coding</w:t>
      </w:r>
      <w:bookmarkEnd w:id="226"/>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B5AEB">
        <w:trPr>
          <w:cantSplit/>
          <w:jc w:val="center"/>
        </w:trPr>
        <w:tc>
          <w:tcPr>
            <w:tcW w:w="708" w:type="dxa"/>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134" w:type="dxa"/>
          </w:tcPr>
          <w:p w:rsidR="002B5AEB" w:rsidRDefault="002B5AEB">
            <w:pPr>
              <w:pStyle w:val="TAL"/>
            </w:pPr>
          </w:p>
        </w:tc>
      </w:tr>
      <w:tr w:rsidR="002B5AEB">
        <w:trPr>
          <w:trHeight w:val="104"/>
          <w:jc w:val="center"/>
        </w:trPr>
        <w:tc>
          <w:tcPr>
            <w:tcW w:w="708" w:type="dxa"/>
            <w:tcBorders>
              <w:top w:val="single" w:sz="4" w:space="0" w:color="auto"/>
              <w:left w:val="single" w:sz="4" w:space="0" w:color="auto"/>
              <w:bottom w:val="nil"/>
              <w:right w:val="nil"/>
            </w:tcBorders>
          </w:tcPr>
          <w:p w:rsidR="002B5AEB" w:rsidRDefault="007B781E">
            <w:pPr>
              <w:pStyle w:val="TAC"/>
            </w:pPr>
            <w:r>
              <w:t>0</w:t>
            </w:r>
          </w:p>
        </w:tc>
        <w:tc>
          <w:tcPr>
            <w:tcW w:w="709" w:type="dxa"/>
            <w:tcBorders>
              <w:top w:val="single" w:sz="4" w:space="0" w:color="auto"/>
              <w:left w:val="nil"/>
              <w:bottom w:val="nil"/>
              <w:right w:val="nil"/>
            </w:tcBorders>
          </w:tcPr>
          <w:p w:rsidR="002B5AEB" w:rsidRDefault="007B781E">
            <w:pPr>
              <w:pStyle w:val="TAC"/>
            </w:pPr>
            <w:r>
              <w:t>0</w:t>
            </w:r>
          </w:p>
        </w:tc>
        <w:tc>
          <w:tcPr>
            <w:tcW w:w="709" w:type="dxa"/>
            <w:tcBorders>
              <w:top w:val="single" w:sz="4" w:space="0" w:color="auto"/>
              <w:left w:val="nil"/>
              <w:bottom w:val="nil"/>
              <w:right w:val="nil"/>
            </w:tcBorders>
          </w:tcPr>
          <w:p w:rsidR="002B5AEB" w:rsidRDefault="007B781E">
            <w:pPr>
              <w:pStyle w:val="TAC"/>
            </w:pPr>
            <w:r>
              <w:t>0</w:t>
            </w:r>
          </w:p>
        </w:tc>
        <w:tc>
          <w:tcPr>
            <w:tcW w:w="709" w:type="dxa"/>
            <w:tcBorders>
              <w:top w:val="single" w:sz="4" w:space="0" w:color="auto"/>
              <w:left w:val="nil"/>
              <w:bottom w:val="nil"/>
              <w:right w:val="single" w:sz="4" w:space="0" w:color="auto"/>
            </w:tcBorders>
          </w:tcPr>
          <w:p w:rsidR="002B5AEB" w:rsidRDefault="007B781E">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tcPr>
          <w:p w:rsidR="002B5AEB" w:rsidRDefault="007B781E">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UE-to-network relay UE</w:t>
            </w:r>
            <w:r>
              <w:t>}</w:t>
            </w:r>
          </w:p>
        </w:tc>
        <w:tc>
          <w:tcPr>
            <w:tcW w:w="1134" w:type="dxa"/>
            <w:vMerge w:val="restart"/>
          </w:tcPr>
          <w:p w:rsidR="002B5AEB" w:rsidRDefault="007B781E">
            <w:pPr>
              <w:pStyle w:val="TAL"/>
            </w:pPr>
            <w:r>
              <w:t>octet k</w:t>
            </w:r>
          </w:p>
        </w:tc>
      </w:tr>
      <w:tr w:rsidR="002B5AEB">
        <w:trPr>
          <w:trHeight w:val="103"/>
          <w:jc w:val="center"/>
        </w:trPr>
        <w:tc>
          <w:tcPr>
            <w:tcW w:w="2835" w:type="dxa"/>
            <w:gridSpan w:val="4"/>
            <w:tcBorders>
              <w:top w:val="nil"/>
              <w:left w:val="single" w:sz="4" w:space="0" w:color="auto"/>
              <w:bottom w:val="single" w:sz="4" w:space="0" w:color="auto"/>
              <w:right w:val="single" w:sz="4" w:space="0" w:color="auto"/>
            </w:tcBorders>
          </w:tcPr>
          <w:p w:rsidR="002B5AEB" w:rsidRDefault="007B781E">
            <w:pPr>
              <w:pStyle w:val="TAC"/>
            </w:pPr>
            <w:bookmarkStart w:id="227" w:name="_MCCTEMPBM_CRPT07670053___7" w:colFirst="1" w:colLast="1"/>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rsidR="002B5AEB" w:rsidRDefault="002B5AEB">
            <w:pPr>
              <w:spacing w:after="0"/>
              <w:rPr>
                <w:rFonts w:ascii="Arial" w:hAnsi="Arial"/>
                <w:sz w:val="18"/>
              </w:rPr>
            </w:pPr>
          </w:p>
        </w:tc>
        <w:tc>
          <w:tcPr>
            <w:tcW w:w="1134" w:type="dxa"/>
            <w:vMerge/>
            <w:vAlign w:val="center"/>
          </w:tcPr>
          <w:p w:rsidR="002B5AEB" w:rsidRDefault="002B5AEB">
            <w:pPr>
              <w:spacing w:after="0"/>
              <w:rPr>
                <w:rFonts w:ascii="Arial" w:hAnsi="Arial"/>
                <w:sz w:val="18"/>
              </w:rPr>
            </w:pPr>
          </w:p>
        </w:tc>
      </w:tr>
      <w:bookmarkEnd w:id="227"/>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proofErr w:type="spellStart"/>
            <w:r>
              <w:t>ProSeP</w:t>
            </w:r>
            <w:proofErr w:type="spellEnd"/>
            <w:r>
              <w:t xml:space="preserve"> info contents</w:t>
            </w:r>
          </w:p>
          <w:p w:rsidR="002B5AEB" w:rsidRDefault="002B5AEB">
            <w:pPr>
              <w:pStyle w:val="TAC"/>
            </w:pPr>
          </w:p>
        </w:tc>
        <w:tc>
          <w:tcPr>
            <w:tcW w:w="1134" w:type="dxa"/>
          </w:tcPr>
          <w:p w:rsidR="002B5AEB" w:rsidRDefault="007B781E">
            <w:pPr>
              <w:pStyle w:val="TAL"/>
            </w:pPr>
            <w:r>
              <w:t>octet k+1</w:t>
            </w:r>
          </w:p>
          <w:p w:rsidR="002B5AEB" w:rsidRDefault="002B5AEB">
            <w:pPr>
              <w:pStyle w:val="TAL"/>
            </w:pPr>
          </w:p>
          <w:p w:rsidR="002B5AEB" w:rsidRDefault="007B781E">
            <w:pPr>
              <w:pStyle w:val="TAL"/>
            </w:pPr>
            <w:r>
              <w:t>octet k+2</w:t>
            </w:r>
          </w:p>
        </w:tc>
      </w:tr>
      <w:tr w:rsidR="002B5AEB">
        <w:trPr>
          <w:jc w:val="center"/>
        </w:trPr>
        <w:tc>
          <w:tcPr>
            <w:tcW w:w="5671" w:type="dxa"/>
            <w:gridSpan w:val="8"/>
            <w:tcBorders>
              <w:top w:val="nil"/>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Validity timer</w:t>
            </w:r>
          </w:p>
        </w:tc>
        <w:tc>
          <w:tcPr>
            <w:tcW w:w="1134" w:type="dxa"/>
          </w:tcPr>
          <w:p w:rsidR="002B5AEB" w:rsidRDefault="007B781E">
            <w:pPr>
              <w:pStyle w:val="TAL"/>
            </w:pPr>
            <w:r>
              <w:t>octet k+3</w:t>
            </w:r>
          </w:p>
          <w:p w:rsidR="002B5AEB" w:rsidRDefault="002B5AEB">
            <w:pPr>
              <w:pStyle w:val="TAL"/>
            </w:pPr>
          </w:p>
          <w:p w:rsidR="002B5AEB" w:rsidRDefault="007B781E">
            <w:pPr>
              <w:pStyle w:val="TAL"/>
            </w:pPr>
            <w:r>
              <w:t>octet k+7</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Served by NG-RAN</w:t>
            </w:r>
          </w:p>
        </w:tc>
        <w:tc>
          <w:tcPr>
            <w:tcW w:w="1134" w:type="dxa"/>
            <w:tcBorders>
              <w:top w:val="nil"/>
              <w:left w:val="single" w:sz="4" w:space="0" w:color="auto"/>
              <w:bottom w:val="nil"/>
              <w:right w:val="nil"/>
            </w:tcBorders>
          </w:tcPr>
          <w:p w:rsidR="002B5AEB" w:rsidRDefault="007B781E">
            <w:pPr>
              <w:pStyle w:val="TAL"/>
            </w:pPr>
            <w:r>
              <w:t>octet k+8</w:t>
            </w:r>
          </w:p>
          <w:p w:rsidR="002B5AEB" w:rsidRDefault="002B5AEB">
            <w:pPr>
              <w:pStyle w:val="TAL"/>
            </w:pPr>
          </w:p>
          <w:p w:rsidR="002B5AEB" w:rsidRDefault="007B781E">
            <w:pPr>
              <w:pStyle w:val="TAL"/>
            </w:pPr>
            <w:r>
              <w:t>octet o1</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rPr>
                <w:lang w:eastAsia="zh-CN"/>
              </w:rPr>
            </w:pPr>
            <w:r>
              <w:rPr>
                <w:lang w:eastAsia="zh-CN"/>
              </w:rPr>
              <w:t>Not served by NG-RAN</w:t>
            </w:r>
          </w:p>
        </w:tc>
        <w:tc>
          <w:tcPr>
            <w:tcW w:w="1134" w:type="dxa"/>
            <w:tcBorders>
              <w:top w:val="nil"/>
              <w:left w:val="single" w:sz="4" w:space="0" w:color="auto"/>
              <w:bottom w:val="nil"/>
              <w:right w:val="nil"/>
            </w:tcBorders>
          </w:tcPr>
          <w:p w:rsidR="002B5AEB" w:rsidRDefault="007B781E">
            <w:pPr>
              <w:pStyle w:val="TAL"/>
              <w:rPr>
                <w:lang w:eastAsia="zh-CN"/>
              </w:rPr>
            </w:pPr>
            <w:r>
              <w:rPr>
                <w:lang w:eastAsia="zh-CN"/>
              </w:rPr>
              <w:t>octet o1+1</w:t>
            </w:r>
          </w:p>
          <w:p w:rsidR="002B5AEB" w:rsidRDefault="002B5AEB">
            <w:pPr>
              <w:pStyle w:val="TAL"/>
              <w:rPr>
                <w:lang w:eastAsia="zh-CN"/>
              </w:rPr>
            </w:pPr>
          </w:p>
          <w:p w:rsidR="002B5AEB" w:rsidRDefault="007B781E">
            <w:pPr>
              <w:pStyle w:val="TAL"/>
              <w:rPr>
                <w:lang w:eastAsia="zh-CN"/>
              </w:rPr>
            </w:pPr>
            <w:r>
              <w:rPr>
                <w:lang w:eastAsia="zh-CN"/>
              </w:rPr>
              <w:t>octet o2</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rsidR="002B5AEB" w:rsidRDefault="007B781E">
            <w:pPr>
              <w:pStyle w:val="TAL"/>
            </w:pPr>
            <w:r>
              <w:t>octet o2+1</w:t>
            </w:r>
          </w:p>
          <w:p w:rsidR="002B5AEB" w:rsidRDefault="002B5AEB">
            <w:pPr>
              <w:pStyle w:val="TAL"/>
            </w:pPr>
          </w:p>
          <w:p w:rsidR="002B5AEB" w:rsidRDefault="007B781E">
            <w:pPr>
              <w:pStyle w:val="TAL"/>
            </w:pPr>
            <w:r>
              <w:t>octet o3</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User info ID for discovery</w:t>
            </w:r>
          </w:p>
        </w:tc>
        <w:tc>
          <w:tcPr>
            <w:tcW w:w="1134" w:type="dxa"/>
            <w:tcBorders>
              <w:top w:val="nil"/>
              <w:left w:val="single" w:sz="4" w:space="0" w:color="auto"/>
              <w:bottom w:val="nil"/>
              <w:right w:val="nil"/>
            </w:tcBorders>
          </w:tcPr>
          <w:p w:rsidR="002B5AEB" w:rsidRDefault="007B781E">
            <w:pPr>
              <w:pStyle w:val="TAL"/>
            </w:pPr>
            <w:r>
              <w:t>octet o3+1</w:t>
            </w:r>
          </w:p>
          <w:p w:rsidR="002B5AEB" w:rsidRDefault="002B5AEB">
            <w:pPr>
              <w:pStyle w:val="TAL"/>
            </w:pPr>
          </w:p>
          <w:p w:rsidR="002B5AEB" w:rsidRDefault="007B781E">
            <w:pPr>
              <w:pStyle w:val="TAL"/>
            </w:pPr>
            <w:r>
              <w:t>octet o3+6</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RSC info list</w:t>
            </w:r>
          </w:p>
        </w:tc>
        <w:tc>
          <w:tcPr>
            <w:tcW w:w="1134" w:type="dxa"/>
            <w:tcBorders>
              <w:top w:val="nil"/>
              <w:left w:val="single" w:sz="4" w:space="0" w:color="auto"/>
              <w:bottom w:val="nil"/>
              <w:right w:val="nil"/>
            </w:tcBorders>
          </w:tcPr>
          <w:p w:rsidR="002B5AEB" w:rsidRDefault="007B781E">
            <w:pPr>
              <w:pStyle w:val="TAL"/>
            </w:pPr>
            <w:r>
              <w:t>octet o3+7</w:t>
            </w:r>
          </w:p>
          <w:p w:rsidR="002B5AEB" w:rsidRDefault="002B5AEB">
            <w:pPr>
              <w:pStyle w:val="TAL"/>
            </w:pPr>
          </w:p>
          <w:p w:rsidR="002B5AEB" w:rsidRDefault="007B781E">
            <w:pPr>
              <w:pStyle w:val="TAL"/>
            </w:pPr>
            <w:r>
              <w:t>octet o4</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rPr>
                <w:lang w:eastAsia="zh-CN"/>
              </w:rPr>
            </w:pPr>
            <w:r>
              <w:rPr>
                <w:lang w:eastAsia="zh-CN"/>
              </w:rPr>
              <w:t xml:space="preserve">5QI to PC5 </w:t>
            </w:r>
            <w:proofErr w:type="spellStart"/>
            <w:r>
              <w:rPr>
                <w:lang w:eastAsia="zh-CN"/>
              </w:rPr>
              <w:t>QoS</w:t>
            </w:r>
            <w:proofErr w:type="spellEnd"/>
            <w:r>
              <w:rPr>
                <w:lang w:eastAsia="zh-CN"/>
              </w:rPr>
              <w:t xml:space="preserve"> parameters mapping rules</w:t>
            </w:r>
          </w:p>
        </w:tc>
        <w:tc>
          <w:tcPr>
            <w:tcW w:w="1134" w:type="dxa"/>
            <w:tcBorders>
              <w:top w:val="nil"/>
              <w:left w:val="single" w:sz="4" w:space="0" w:color="auto"/>
              <w:bottom w:val="nil"/>
              <w:right w:val="nil"/>
            </w:tcBorders>
          </w:tcPr>
          <w:p w:rsidR="002B5AEB" w:rsidRDefault="007B781E">
            <w:pPr>
              <w:pStyle w:val="TAL"/>
            </w:pPr>
            <w:r>
              <w:t>octet o4+1</w:t>
            </w:r>
          </w:p>
          <w:p w:rsidR="002B5AEB" w:rsidRDefault="002B5AEB">
            <w:pPr>
              <w:pStyle w:val="TAL"/>
            </w:pPr>
          </w:p>
          <w:p w:rsidR="002B5AEB" w:rsidRDefault="007B781E">
            <w:pPr>
              <w:pStyle w:val="TAL"/>
            </w:pPr>
            <w:r>
              <w:t>octet o5</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proofErr w:type="spellStart"/>
            <w:r>
              <w:t>ProSe</w:t>
            </w:r>
            <w:proofErr w:type="spellEnd"/>
            <w:r>
              <w:t xml:space="preserve"> identifier to </w:t>
            </w:r>
            <w:proofErr w:type="spellStart"/>
            <w:r>
              <w:t>ProSe</w:t>
            </w:r>
            <w:proofErr w:type="spellEnd"/>
            <w:r>
              <w:t xml:space="preserve"> application server address mapping rules</w:t>
            </w:r>
          </w:p>
        </w:tc>
        <w:tc>
          <w:tcPr>
            <w:tcW w:w="1134" w:type="dxa"/>
            <w:tcBorders>
              <w:top w:val="nil"/>
              <w:left w:val="single" w:sz="4" w:space="0" w:color="auto"/>
              <w:bottom w:val="nil"/>
              <w:right w:val="nil"/>
            </w:tcBorders>
          </w:tcPr>
          <w:p w:rsidR="002B5AEB" w:rsidRDefault="007B781E">
            <w:pPr>
              <w:pStyle w:val="TAL"/>
            </w:pPr>
            <w:r>
              <w:t>octet o5+1</w:t>
            </w:r>
          </w:p>
          <w:p w:rsidR="002B5AEB" w:rsidRDefault="002B5AEB">
            <w:pPr>
              <w:pStyle w:val="TAL"/>
            </w:pPr>
          </w:p>
          <w:p w:rsidR="002B5AEB" w:rsidRDefault="007B781E">
            <w:pPr>
              <w:pStyle w:val="TAL"/>
            </w:pPr>
            <w:r>
              <w:t>octet o6</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5G PKMF address</w:t>
            </w:r>
            <w:del w:id="228" w:author="ZHOUXY" w:date="2022-11-02T11:03:00Z">
              <w:r>
                <w:delText>ing</w:delText>
              </w:r>
            </w:del>
            <w:r>
              <w:t xml:space="preserve"> information</w:t>
            </w:r>
          </w:p>
        </w:tc>
        <w:tc>
          <w:tcPr>
            <w:tcW w:w="1134" w:type="dxa"/>
            <w:tcBorders>
              <w:top w:val="nil"/>
              <w:left w:val="single" w:sz="4" w:space="0" w:color="auto"/>
              <w:bottom w:val="nil"/>
              <w:right w:val="nil"/>
            </w:tcBorders>
          </w:tcPr>
          <w:p w:rsidR="002B5AEB" w:rsidRDefault="007B781E">
            <w:pPr>
              <w:pStyle w:val="TAL"/>
              <w:rPr>
                <w:lang w:eastAsia="zh-CN"/>
              </w:rPr>
            </w:pPr>
            <w:r>
              <w:rPr>
                <w:lang w:eastAsia="zh-CN"/>
              </w:rPr>
              <w:t>octet (o6+1)*</w:t>
            </w:r>
          </w:p>
          <w:p w:rsidR="002B5AEB" w:rsidRDefault="002B5AEB">
            <w:pPr>
              <w:pStyle w:val="TAL"/>
            </w:pPr>
          </w:p>
          <w:p w:rsidR="002B5AEB" w:rsidRDefault="007B781E">
            <w:pPr>
              <w:pStyle w:val="TAL"/>
            </w:pPr>
            <w:r>
              <w:t>octet l-2</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rPr>
                <w:lang w:eastAsia="zh-CN"/>
              </w:rPr>
            </w:pPr>
          </w:p>
          <w:p w:rsidR="002B5AEB" w:rsidRDefault="007B781E">
            <w:pPr>
              <w:pStyle w:val="TAC"/>
            </w:pPr>
            <w:r>
              <w:rPr>
                <w:lang w:eastAsia="zh-CN"/>
              </w:rPr>
              <w:t>Privacy timer</w:t>
            </w:r>
          </w:p>
        </w:tc>
        <w:tc>
          <w:tcPr>
            <w:tcW w:w="1134" w:type="dxa"/>
            <w:tcBorders>
              <w:top w:val="nil"/>
              <w:left w:val="single" w:sz="4" w:space="0" w:color="auto"/>
              <w:bottom w:val="nil"/>
              <w:right w:val="nil"/>
            </w:tcBorders>
          </w:tcPr>
          <w:p w:rsidR="002B5AEB" w:rsidRDefault="007B781E">
            <w:pPr>
              <w:pStyle w:val="TAL"/>
            </w:pPr>
            <w:r>
              <w:t>octet l-1</w:t>
            </w:r>
          </w:p>
          <w:p w:rsidR="002B5AEB" w:rsidRDefault="002B5AEB">
            <w:pPr>
              <w:pStyle w:val="TAL"/>
            </w:pPr>
          </w:p>
          <w:p w:rsidR="002B5AEB" w:rsidRDefault="007B781E">
            <w:pPr>
              <w:pStyle w:val="TAL"/>
            </w:pPr>
            <w:r>
              <w:t>octet l</w:t>
            </w:r>
          </w:p>
        </w:tc>
      </w:tr>
    </w:tbl>
    <w:p w:rsidR="002B5AEB" w:rsidRDefault="007B781E">
      <w:pPr>
        <w:pStyle w:val="TF"/>
      </w:pPr>
      <w:r>
        <w:t xml:space="preserve">Figure 5.5.2.1: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UE-to-network relay UE</w:t>
      </w:r>
      <w:r>
        <w:t>}</w:t>
      </w:r>
    </w:p>
    <w:p w:rsidR="002B5AEB" w:rsidRDefault="002B5AEB">
      <w:pPr>
        <w:pStyle w:val="FP"/>
        <w:rPr>
          <w:lang w:eastAsia="zh-CN"/>
        </w:rPr>
      </w:pPr>
    </w:p>
    <w:p w:rsidR="002B5AEB" w:rsidRDefault="007B781E">
      <w:pPr>
        <w:pStyle w:val="TH"/>
      </w:pPr>
      <w:r>
        <w:lastRenderedPageBreak/>
        <w:t xml:space="preserve">Table 5.5.2.1: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proofErr w:type="spellStart"/>
            <w:r>
              <w:lastRenderedPageBreak/>
              <w:t>ProSeP</w:t>
            </w:r>
            <w:proofErr w:type="spellEnd"/>
            <w:r>
              <w:t xml:space="preserve"> info type (bit 1 to 4 of octet k) shall be set to "0011" (</w:t>
            </w:r>
            <w:r>
              <w:rPr>
                <w:lang w:eastAsia="zh-CN"/>
              </w:rPr>
              <w:t xml:space="preserve">UE policies for 5G </w:t>
            </w:r>
            <w:proofErr w:type="spellStart"/>
            <w:r>
              <w:rPr>
                <w:lang w:eastAsia="zh-CN"/>
              </w:rPr>
              <w:t>ProSe</w:t>
            </w:r>
            <w:proofErr w:type="spellEnd"/>
            <w:r>
              <w:rPr>
                <w:lang w:eastAsia="zh-CN"/>
              </w:rPr>
              <w:t xml:space="preserve"> UE-to-network relay UE</w:t>
            </w:r>
            <w:r>
              <w:t>)</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PKMF address indication (PAI) (bit 5 of octet k)</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The PAI indicates whether the 5G PKMF address</w:t>
            </w:r>
            <w:del w:id="229" w:author="ZHOUXY" w:date="2022-11-02T11:03:00Z">
              <w:r>
                <w:delText>ing</w:delText>
              </w:r>
            </w:del>
            <w:r>
              <w:t xml:space="preserve"> information is included in the IE or not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Bit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rPr>
                <w:b/>
                <w:bCs/>
              </w:rPr>
              <w:t>5</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0</w:t>
            </w:r>
            <w:r>
              <w:tab/>
              <w:t xml:space="preserve">5G </w:t>
            </w:r>
            <w:r>
              <w:rPr>
                <w:lang w:val="en-US"/>
              </w:rPr>
              <w:t>PKMF address</w:t>
            </w:r>
            <w:del w:id="230" w:author="ZHOUXY" w:date="2022-11-02T11:03:00Z">
              <w:r>
                <w:rPr>
                  <w:lang w:val="en-US"/>
                </w:rPr>
                <w:delText>ing</w:delText>
              </w:r>
            </w:del>
            <w:r>
              <w:rPr>
                <w:lang w:val="en-US"/>
              </w:rPr>
              <w:t xml:space="preserve"> information is not included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val="en-US"/>
              </w:rPr>
            </w:pPr>
            <w:r>
              <w:t>1</w:t>
            </w:r>
            <w:r>
              <w:tab/>
              <w:t xml:space="preserve">5G </w:t>
            </w:r>
            <w:r>
              <w:rPr>
                <w:lang w:val="en-US"/>
              </w:rPr>
              <w:t>PKMF address</w:t>
            </w:r>
            <w:del w:id="231" w:author="ZHOUXY" w:date="2022-11-02T11:03:00Z">
              <w:r>
                <w:rPr>
                  <w:lang w:val="en-US"/>
                </w:rPr>
                <w:delText>ing</w:delText>
              </w:r>
            </w:del>
            <w:r>
              <w:rPr>
                <w:lang w:val="en-US"/>
              </w:rPr>
              <w:t xml:space="preserve"> information is included</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Validity timer (octet k+3 to k+7):</w:t>
            </w:r>
          </w:p>
          <w:p w:rsidR="002B5AEB" w:rsidRDefault="007B781E">
            <w:pPr>
              <w:pStyle w:val="TAL"/>
            </w:pPr>
            <w:r>
              <w:t xml:space="preserve">The validity timer field provides the expiration time of validity of the UE policies for 5G </w:t>
            </w:r>
            <w:proofErr w:type="spellStart"/>
            <w:r>
              <w:t>ProSe</w:t>
            </w:r>
            <w:proofErr w:type="spellEnd"/>
            <w:r>
              <w:t xml:space="preserve"> </w:t>
            </w:r>
            <w:r>
              <w:rPr>
                <w:lang w:eastAsia="zh-CN"/>
              </w:rPr>
              <w:t>UE-to-network relay UE</w:t>
            </w:r>
            <w:r>
              <w:t>. The validity timer field is a binary coded representation of a UTC time, in seconds since midnight UTC of January 1, 1970 (not counting leap seconds).</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Served by NG-RAN (octet k+8 to o1):</w:t>
            </w:r>
          </w:p>
          <w:p w:rsidR="002B5AEB" w:rsidRDefault="007B781E">
            <w:pPr>
              <w:pStyle w:val="TAL"/>
            </w:pPr>
            <w:r>
              <w:t xml:space="preserve">The served by NG-RAN field is coded according to figure 5.5.2.2 and table 5.5.2.2, and contains configuration parameters for 5G </w:t>
            </w:r>
            <w:proofErr w:type="spellStart"/>
            <w:r>
              <w:t>ProSe</w:t>
            </w:r>
            <w:proofErr w:type="spellEnd"/>
            <w:r>
              <w:t xml:space="preserve"> </w:t>
            </w:r>
            <w:r>
              <w:rPr>
                <w:lang w:eastAsia="zh-CN"/>
              </w:rPr>
              <w:t>UE-to-network relay UE</w:t>
            </w:r>
            <w:r>
              <w:t xml:space="preserve"> when the UE is served by NG-RAN.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Not served by NG-RAN (octet o1+1 to o2):</w:t>
            </w:r>
          </w:p>
          <w:p w:rsidR="002B5AEB" w:rsidRDefault="007B781E">
            <w:pPr>
              <w:pStyle w:val="TAL"/>
            </w:pPr>
            <w:r>
              <w:t xml:space="preserve">The not served by NG-RAN field is coded according to figure 5.5.2.5 and table 5.5.2.5, and contains configuration parameters for 5G </w:t>
            </w:r>
            <w:proofErr w:type="spellStart"/>
            <w:r>
              <w:t>ProSe</w:t>
            </w:r>
            <w:proofErr w:type="spellEnd"/>
            <w:r>
              <w:t xml:space="preserve"> UE-to-network relay discovery and communication when the UE is not served by NG-RAN.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Default destination layer-2 IDs for sending the discovery signalling for announcement and additional information and for receiving the discovery signalling for solicitation (octet o2+1 to o3):</w:t>
            </w:r>
          </w:p>
          <w:p w:rsidR="002B5AEB" w:rsidRDefault="007B781E">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5.5.2.11b and table 5.5.2.11b and contains a list of the default </w:t>
            </w:r>
            <w:r>
              <w:rPr>
                <w:lang w:eastAsia="zh-CN"/>
              </w:rPr>
              <w:t>destination layer-2 IDs for</w:t>
            </w:r>
            <w:r>
              <w:t xml:space="preserve"> the initial UE-to-network relay discovery signalling.</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User info ID for discovery (octet o3+1 to o3+6):</w:t>
            </w:r>
          </w:p>
          <w:p w:rsidR="002B5AEB" w:rsidRDefault="007B781E">
            <w:pPr>
              <w:pStyle w:val="TAL"/>
            </w:pPr>
            <w:r>
              <w:t>The value of the User info ID parameter is a 48-bit long bit string. The format of the User info ID parameter is out of scope of this specification.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RSC info list (octet o3+7 to o4):</w:t>
            </w:r>
          </w:p>
          <w:p w:rsidR="002B5AEB" w:rsidRDefault="007B781E">
            <w:pPr>
              <w:pStyle w:val="TAL"/>
            </w:pPr>
            <w:r>
              <w:t xml:space="preserve">The RSC info list field is coded according to figure 5.5.2.12 and table 5.5.2.12 and contains the RSCs related </w:t>
            </w:r>
            <w:proofErr w:type="spellStart"/>
            <w:r>
              <w:t>paramters</w:t>
            </w:r>
            <w:proofErr w:type="spellEnd"/>
            <w:r>
              <w:t>.</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 xml:space="preserve">5QI to PC5 </w:t>
            </w:r>
            <w:proofErr w:type="spellStart"/>
            <w:r>
              <w:rPr>
                <w:lang w:eastAsia="zh-CN"/>
              </w:rPr>
              <w:t>QoS</w:t>
            </w:r>
            <w:proofErr w:type="spellEnd"/>
            <w:r>
              <w:rPr>
                <w:lang w:eastAsia="zh-CN"/>
              </w:rPr>
              <w:t xml:space="preserve"> parameters mapping rules (octet o4+1 to o5):</w:t>
            </w:r>
          </w:p>
          <w:p w:rsidR="002B5AEB" w:rsidRDefault="007B781E">
            <w:pPr>
              <w:pStyle w:val="TAL"/>
              <w:rPr>
                <w:lang w:eastAsia="zh-CN"/>
              </w:rPr>
            </w:pPr>
            <w:r>
              <w:rPr>
                <w:lang w:eastAsia="zh-CN"/>
              </w:rPr>
              <w:t xml:space="preserve">The 5QI to PC5 </w:t>
            </w:r>
            <w:proofErr w:type="spellStart"/>
            <w:r>
              <w:rPr>
                <w:lang w:eastAsia="zh-CN"/>
              </w:rPr>
              <w:t>QoS</w:t>
            </w:r>
            <w:proofErr w:type="spellEnd"/>
            <w:r>
              <w:rPr>
                <w:lang w:eastAsia="zh-CN"/>
              </w:rPr>
              <w:t xml:space="preserve"> parameters mapping rules field is coded according to figure 5.5.2.17 and table 5.5.2.17 and contains the 5QI to PC5 </w:t>
            </w:r>
            <w:proofErr w:type="spellStart"/>
            <w:r>
              <w:rPr>
                <w:lang w:eastAsia="zh-CN"/>
              </w:rPr>
              <w:t>QoS</w:t>
            </w:r>
            <w:proofErr w:type="spellEnd"/>
            <w:r>
              <w:rPr>
                <w:lang w:eastAsia="zh-CN"/>
              </w:rPr>
              <w:t xml:space="preserve"> parameters mapping rules.</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proofErr w:type="spellStart"/>
            <w:r>
              <w:t>ProSe</w:t>
            </w:r>
            <w:proofErr w:type="spellEnd"/>
            <w:r>
              <w:t xml:space="preserve"> identifier to </w:t>
            </w:r>
            <w:proofErr w:type="spellStart"/>
            <w:r>
              <w:t>ProSe</w:t>
            </w:r>
            <w:proofErr w:type="spellEnd"/>
            <w:r>
              <w:t xml:space="preserve"> application server address mapping rules (octet o5+1 to o6):</w:t>
            </w:r>
          </w:p>
          <w:p w:rsidR="002B5AEB" w:rsidRDefault="007B781E">
            <w:pPr>
              <w:pStyle w:val="TAL"/>
              <w:rPr>
                <w:lang w:eastAsia="zh-CN"/>
              </w:rPr>
            </w:pPr>
            <w:r>
              <w:rPr>
                <w:lang w:eastAsia="zh-CN"/>
              </w:rPr>
              <w:t xml:space="preserve">The </w:t>
            </w:r>
            <w:proofErr w:type="spellStart"/>
            <w:r>
              <w:t>ProSe</w:t>
            </w:r>
            <w:proofErr w:type="spellEnd"/>
            <w:r>
              <w:t xml:space="preserve"> identifier to </w:t>
            </w:r>
            <w:proofErr w:type="spellStart"/>
            <w:r>
              <w:t>ProSe</w:t>
            </w:r>
            <w:proofErr w:type="spellEnd"/>
            <w:r>
              <w:t xml:space="preserve"> application server address mapping rules</w:t>
            </w:r>
            <w:r>
              <w:rPr>
                <w:lang w:eastAsia="zh-CN"/>
              </w:rPr>
              <w:t xml:space="preserve"> field is coded according to figure 5.5.2.19 and table 5.5.2.19 and contains the </w:t>
            </w:r>
            <w:proofErr w:type="spellStart"/>
            <w:r>
              <w:t>ProSe</w:t>
            </w:r>
            <w:proofErr w:type="spellEnd"/>
            <w:r>
              <w:t xml:space="preserve"> identifier to </w:t>
            </w:r>
            <w:proofErr w:type="spellStart"/>
            <w:r>
              <w:t>ProSe</w:t>
            </w:r>
            <w:proofErr w:type="spellEnd"/>
            <w:r>
              <w:t xml:space="preserve"> application server address mapping rules</w:t>
            </w:r>
            <w:r>
              <w:rPr>
                <w:lang w:eastAsia="zh-CN"/>
              </w:rPr>
              <w:t>.</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Privacy timer (octet l-1 to l):</w:t>
            </w:r>
          </w:p>
          <w:p w:rsidR="002B5AEB" w:rsidRDefault="007B781E">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 xml:space="preserve">If the length of </w:t>
            </w:r>
            <w:proofErr w:type="spellStart"/>
            <w:r>
              <w:t>ProSeP</w:t>
            </w:r>
            <w:proofErr w:type="spellEnd"/>
            <w:r>
              <w:t xml:space="preserve"> info contents field is bigger than indicated in figure 5.5.2.1, receiving entity shall ignore any superfluous octets located at the end of the </w:t>
            </w:r>
            <w:proofErr w:type="spellStart"/>
            <w:r>
              <w:t>ProSeP</w:t>
            </w:r>
            <w:proofErr w:type="spellEnd"/>
            <w:r>
              <w:t xml:space="preserve"> info contents.</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lastRenderedPageBreak/>
              <w:t>5G PKMF address</w:t>
            </w:r>
            <w:del w:id="232" w:author="ZHOUXY" w:date="2022-11-02T11:03:00Z">
              <w:r>
                <w:delText>ing</w:delText>
              </w:r>
            </w:del>
            <w:r>
              <w:t xml:space="preserve"> information (octet o6+1 to l-2)</w:t>
            </w:r>
          </w:p>
          <w:p w:rsidR="002B5AEB" w:rsidRDefault="007B781E">
            <w:pPr>
              <w:pStyle w:val="TAL"/>
            </w:pPr>
            <w:r>
              <w:t>5G PKMF address</w:t>
            </w:r>
            <w:del w:id="233" w:author="ZHOUXY" w:date="2022-11-02T11:03:00Z">
              <w:r>
                <w:delText>ing</w:delText>
              </w:r>
            </w:del>
            <w:r>
              <w:t xml:space="preserve"> information contains the IPv4 </w:t>
            </w:r>
            <w:proofErr w:type="gramStart"/>
            <w:r>
              <w:t>address(</w:t>
            </w:r>
            <w:proofErr w:type="spellStart"/>
            <w:proofErr w:type="gramEnd"/>
            <w:r>
              <w:t>es</w:t>
            </w:r>
            <w:proofErr w:type="spellEnd"/>
            <w:r>
              <w:t>), IPv6 address(</w:t>
            </w:r>
            <w:proofErr w:type="spellStart"/>
            <w:r>
              <w:t>es</w:t>
            </w:r>
            <w:proofErr w:type="spellEnd"/>
            <w:r>
              <w:t>) and/or FQDN of the 5G PKMF and is coded according to figure 5.5.2.21, figure 5.5.2.22, figure 5.5.2.23 and table 5.5.2.21. At least one of the address</w:t>
            </w:r>
            <w:del w:id="234" w:author="ZHOUXY" w:date="2022-11-02T11:04:00Z">
              <w:r>
                <w:delText>ing</w:delText>
              </w:r>
            </w:del>
            <w:r>
              <w:t xml:space="preserve"> parameters (FQDN, IPv4 address list or IPv6 address list) shall be included.</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served by NG-RAN contents</w:t>
            </w:r>
          </w:p>
        </w:tc>
        <w:tc>
          <w:tcPr>
            <w:tcW w:w="1346" w:type="dxa"/>
          </w:tcPr>
          <w:p w:rsidR="002B5AEB" w:rsidRDefault="007B781E">
            <w:pPr>
              <w:pStyle w:val="TAL"/>
            </w:pPr>
            <w:r>
              <w:t>octet k+8</w:t>
            </w:r>
          </w:p>
          <w:p w:rsidR="002B5AEB" w:rsidRDefault="002B5AEB">
            <w:pPr>
              <w:pStyle w:val="TAL"/>
            </w:pPr>
          </w:p>
          <w:p w:rsidR="002B5AEB" w:rsidRDefault="007B781E">
            <w:pPr>
              <w:pStyle w:val="TAL"/>
            </w:pPr>
            <w:r>
              <w:t>octet k+9</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list for layer-3 relay UE</w:t>
            </w:r>
          </w:p>
        </w:tc>
        <w:tc>
          <w:tcPr>
            <w:tcW w:w="1346" w:type="dxa"/>
            <w:tcBorders>
              <w:top w:val="nil"/>
              <w:left w:val="single" w:sz="6" w:space="0" w:color="auto"/>
              <w:bottom w:val="nil"/>
              <w:right w:val="nil"/>
            </w:tcBorders>
          </w:tcPr>
          <w:p w:rsidR="002B5AEB" w:rsidRDefault="007B781E">
            <w:pPr>
              <w:pStyle w:val="TAL"/>
            </w:pPr>
            <w:r>
              <w:t>octet (k+10)*</w:t>
            </w:r>
          </w:p>
          <w:p w:rsidR="002B5AEB" w:rsidRDefault="002B5AEB">
            <w:pPr>
              <w:pStyle w:val="TAL"/>
            </w:pPr>
          </w:p>
          <w:p w:rsidR="002B5AEB" w:rsidRDefault="007B781E">
            <w:pPr>
              <w:pStyle w:val="TAL"/>
            </w:pPr>
            <w:r>
              <w:t>octet o50*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list for layer-2 relay UE</w:t>
            </w:r>
          </w:p>
        </w:tc>
        <w:tc>
          <w:tcPr>
            <w:tcW w:w="1346" w:type="dxa"/>
            <w:tcBorders>
              <w:top w:val="nil"/>
              <w:left w:val="single" w:sz="6" w:space="0" w:color="auto"/>
              <w:bottom w:val="nil"/>
              <w:right w:val="nil"/>
            </w:tcBorders>
          </w:tcPr>
          <w:p w:rsidR="002B5AEB" w:rsidRDefault="007B781E">
            <w:pPr>
              <w:pStyle w:val="TAL"/>
            </w:pPr>
            <w:r>
              <w:t>octet (o50+1)*</w:t>
            </w:r>
          </w:p>
          <w:p w:rsidR="002B5AEB" w:rsidRDefault="002B5AEB">
            <w:pPr>
              <w:pStyle w:val="TAL"/>
            </w:pPr>
          </w:p>
          <w:p w:rsidR="002B5AEB" w:rsidRDefault="007B781E">
            <w:pPr>
              <w:pStyle w:val="TAL"/>
            </w:pPr>
            <w:r>
              <w:t>octet o1*</w:t>
            </w:r>
          </w:p>
        </w:tc>
      </w:tr>
    </w:tbl>
    <w:p w:rsidR="002B5AEB" w:rsidRDefault="007B781E">
      <w:pPr>
        <w:pStyle w:val="TF"/>
      </w:pPr>
      <w:r>
        <w:t>Figure 5.5.2.2: Served by NG-RAN</w:t>
      </w:r>
    </w:p>
    <w:p w:rsidR="002B5AEB" w:rsidRDefault="002B5AEB">
      <w:pPr>
        <w:pStyle w:val="FP"/>
        <w:rPr>
          <w:lang w:eastAsia="zh-CN"/>
        </w:rPr>
      </w:pPr>
    </w:p>
    <w:p w:rsidR="002B5AEB" w:rsidRDefault="007B781E">
      <w:pPr>
        <w:pStyle w:val="TH"/>
      </w:pPr>
      <w:r>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Authorized PLMN list for layer-3 relay UE:</w:t>
            </w:r>
          </w:p>
          <w:p w:rsidR="002B5AEB" w:rsidRDefault="007B781E">
            <w:pPr>
              <w:pStyle w:val="TAL"/>
            </w:pPr>
            <w:r>
              <w:t>The authorized PLMN list for layer-3 relay UE field is coded according to figure 5.5.2.3 and table 5.5.2.3.</w:t>
            </w: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Authorized PLMN list for layer-2 relay UE:</w:t>
            </w:r>
          </w:p>
          <w:p w:rsidR="002B5AEB" w:rsidRDefault="007B781E">
            <w:pPr>
              <w:pStyle w:val="TAL"/>
            </w:pPr>
            <w:r>
              <w:t>The authorized PLMN list for layer-2 relay UE field is coded according to figure 5.5.2.3 and table 5.5.2.3.</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2B5AEB">
        <w:trPr>
          <w:jc w:val="center"/>
        </w:trPr>
        <w:tc>
          <w:tcPr>
            <w:tcW w:w="5671" w:type="dxa"/>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authorized PLMN list contents</w:t>
            </w:r>
          </w:p>
        </w:tc>
        <w:tc>
          <w:tcPr>
            <w:tcW w:w="1346" w:type="dxa"/>
          </w:tcPr>
          <w:p w:rsidR="002B5AEB" w:rsidRDefault="007B781E">
            <w:pPr>
              <w:pStyle w:val="TAL"/>
            </w:pPr>
            <w:r>
              <w:t>octet k+10</w:t>
            </w:r>
          </w:p>
          <w:p w:rsidR="002B5AEB" w:rsidRDefault="002B5AEB">
            <w:pPr>
              <w:pStyle w:val="TAL"/>
            </w:pPr>
          </w:p>
          <w:p w:rsidR="002B5AEB" w:rsidRDefault="007B781E">
            <w:pPr>
              <w:pStyle w:val="TAL"/>
            </w:pPr>
            <w:r>
              <w:t>octet k+11</w:t>
            </w:r>
          </w:p>
        </w:tc>
      </w:tr>
      <w:tr w:rsidR="002B5AEB">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1</w:t>
            </w:r>
          </w:p>
        </w:tc>
        <w:tc>
          <w:tcPr>
            <w:tcW w:w="1346" w:type="dxa"/>
            <w:tcBorders>
              <w:top w:val="nil"/>
              <w:left w:val="single" w:sz="6" w:space="0" w:color="auto"/>
              <w:bottom w:val="nil"/>
              <w:right w:val="nil"/>
            </w:tcBorders>
          </w:tcPr>
          <w:p w:rsidR="002B5AEB" w:rsidRDefault="007B781E">
            <w:pPr>
              <w:pStyle w:val="TAL"/>
            </w:pPr>
            <w:r>
              <w:t>octet (k+12)*</w:t>
            </w:r>
          </w:p>
          <w:p w:rsidR="002B5AEB" w:rsidRDefault="002B5AEB">
            <w:pPr>
              <w:pStyle w:val="TAL"/>
            </w:pPr>
          </w:p>
          <w:p w:rsidR="002B5AEB" w:rsidRDefault="007B781E">
            <w:pPr>
              <w:pStyle w:val="TAL"/>
            </w:pPr>
            <w:r>
              <w:t>octet (k+14)*</w:t>
            </w:r>
          </w:p>
        </w:tc>
      </w:tr>
      <w:tr w:rsidR="002B5AEB">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2</w:t>
            </w:r>
          </w:p>
        </w:tc>
        <w:tc>
          <w:tcPr>
            <w:tcW w:w="1346" w:type="dxa"/>
            <w:tcBorders>
              <w:top w:val="nil"/>
              <w:left w:val="single" w:sz="6" w:space="0" w:color="auto"/>
              <w:bottom w:val="nil"/>
              <w:right w:val="nil"/>
            </w:tcBorders>
          </w:tcPr>
          <w:p w:rsidR="002B5AEB" w:rsidRDefault="007B781E">
            <w:pPr>
              <w:pStyle w:val="TAL"/>
            </w:pPr>
            <w:r>
              <w:t>octet (k+15)*</w:t>
            </w:r>
          </w:p>
          <w:p w:rsidR="002B5AEB" w:rsidRDefault="002B5AEB">
            <w:pPr>
              <w:pStyle w:val="TAL"/>
            </w:pPr>
          </w:p>
          <w:p w:rsidR="002B5AEB" w:rsidRDefault="007B781E">
            <w:pPr>
              <w:pStyle w:val="TAL"/>
            </w:pPr>
            <w:r>
              <w:t>octet (k+17)*</w:t>
            </w:r>
          </w:p>
        </w:tc>
      </w:tr>
      <w:tr w:rsidR="002B5AEB">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(k+18)*</w:t>
            </w:r>
          </w:p>
          <w:p w:rsidR="002B5AEB" w:rsidRDefault="002B5AEB">
            <w:pPr>
              <w:pStyle w:val="TAL"/>
            </w:pPr>
          </w:p>
          <w:p w:rsidR="002B5AEB" w:rsidRDefault="007B781E">
            <w:pPr>
              <w:pStyle w:val="TAL"/>
            </w:pPr>
            <w:r>
              <w:t>octet (o50-3)*</w:t>
            </w:r>
          </w:p>
        </w:tc>
      </w:tr>
      <w:tr w:rsidR="002B5AEB">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n</w:t>
            </w:r>
          </w:p>
        </w:tc>
        <w:tc>
          <w:tcPr>
            <w:tcW w:w="1346" w:type="dxa"/>
            <w:tcBorders>
              <w:top w:val="nil"/>
              <w:left w:val="single" w:sz="6" w:space="0" w:color="auto"/>
              <w:bottom w:val="nil"/>
              <w:right w:val="nil"/>
            </w:tcBorders>
          </w:tcPr>
          <w:p w:rsidR="002B5AEB" w:rsidRDefault="007B781E">
            <w:pPr>
              <w:pStyle w:val="TAL"/>
            </w:pPr>
            <w:r>
              <w:t>octet (o50-2)*</w:t>
            </w:r>
          </w:p>
          <w:p w:rsidR="002B5AEB" w:rsidRDefault="002B5AEB">
            <w:pPr>
              <w:pStyle w:val="TAL"/>
            </w:pPr>
          </w:p>
          <w:p w:rsidR="002B5AEB" w:rsidRDefault="007B781E">
            <w:pPr>
              <w:pStyle w:val="TAL"/>
            </w:pPr>
            <w:r>
              <w:t>octet o50*</w:t>
            </w:r>
          </w:p>
        </w:tc>
      </w:tr>
    </w:tbl>
    <w:p w:rsidR="002B5AEB" w:rsidRDefault="007B781E">
      <w:pPr>
        <w:pStyle w:val="TF"/>
      </w:pPr>
      <w:r>
        <w:t>Figure 5.5.2.3: Authorized PLMN list</w:t>
      </w:r>
    </w:p>
    <w:p w:rsidR="002B5AEB" w:rsidRDefault="002B5AEB">
      <w:pPr>
        <w:pStyle w:val="FP"/>
        <w:rPr>
          <w:lang w:eastAsia="zh-CN"/>
        </w:rPr>
      </w:pPr>
    </w:p>
    <w:p w:rsidR="002B5AEB" w:rsidRDefault="007B781E">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Authorized PLMN:</w:t>
            </w:r>
          </w:p>
          <w:p w:rsidR="002B5AEB" w:rsidRDefault="007B781E">
            <w:pPr>
              <w:pStyle w:val="TAL"/>
            </w:pPr>
            <w:r>
              <w:t>The authorized PLMN field is coded according to figure 5.5.2.4 and table 5.5.2.4.</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1</w:t>
            </w:r>
          </w:p>
        </w:tc>
        <w:tc>
          <w:tcPr>
            <w:tcW w:w="1416" w:type="dxa"/>
            <w:tcBorders>
              <w:top w:val="nil"/>
              <w:left w:val="single" w:sz="6" w:space="0" w:color="auto"/>
              <w:bottom w:val="nil"/>
              <w:right w:val="nil"/>
            </w:tcBorders>
          </w:tcPr>
          <w:p w:rsidR="002B5AEB" w:rsidRDefault="007B781E">
            <w:pPr>
              <w:pStyle w:val="TAL"/>
            </w:pPr>
            <w:r>
              <w:t>octet k+15</w:t>
            </w: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3</w:t>
            </w:r>
          </w:p>
        </w:tc>
        <w:tc>
          <w:tcPr>
            <w:tcW w:w="1416" w:type="dxa"/>
            <w:tcBorders>
              <w:top w:val="nil"/>
              <w:left w:val="single" w:sz="6" w:space="0" w:color="auto"/>
              <w:bottom w:val="nil"/>
              <w:right w:val="nil"/>
            </w:tcBorders>
          </w:tcPr>
          <w:p w:rsidR="002B5AEB" w:rsidRDefault="007B781E">
            <w:pPr>
              <w:pStyle w:val="TAL"/>
            </w:pPr>
            <w:r>
              <w:t>octet k+16</w:t>
            </w: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1</w:t>
            </w:r>
          </w:p>
        </w:tc>
        <w:tc>
          <w:tcPr>
            <w:tcW w:w="1416" w:type="dxa"/>
            <w:tcBorders>
              <w:top w:val="nil"/>
              <w:left w:val="single" w:sz="6" w:space="0" w:color="auto"/>
              <w:bottom w:val="nil"/>
              <w:right w:val="nil"/>
            </w:tcBorders>
          </w:tcPr>
          <w:p w:rsidR="002B5AEB" w:rsidRDefault="007B781E">
            <w:pPr>
              <w:pStyle w:val="TAL"/>
            </w:pPr>
            <w:r>
              <w:t>octet k+17</w:t>
            </w:r>
          </w:p>
        </w:tc>
      </w:tr>
    </w:tbl>
    <w:p w:rsidR="002B5AEB" w:rsidRDefault="007B781E">
      <w:pPr>
        <w:pStyle w:val="TF"/>
      </w:pPr>
      <w:r>
        <w:t>Figure 5.5.2.4: PLMN ID</w:t>
      </w:r>
    </w:p>
    <w:p w:rsidR="002B5AEB" w:rsidRDefault="002B5AEB">
      <w:pPr>
        <w:pStyle w:val="FP"/>
        <w:rPr>
          <w:lang w:eastAsia="zh-CN"/>
        </w:rPr>
      </w:pPr>
    </w:p>
    <w:p w:rsidR="002B5AEB" w:rsidRDefault="007B781E">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Mobile country code (MCC) (octet k+15, octet k+16 bit 1 to 4):</w:t>
            </w:r>
          </w:p>
          <w:p w:rsidR="002B5AEB" w:rsidRDefault="007B781E">
            <w:pPr>
              <w:pStyle w:val="TAL"/>
            </w:pPr>
            <w:r>
              <w:t>The MCC field is coded as in ITU-T Recommendation E.212 [5], annex A.</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Mobile network code (MNC) (octet k+16 bit 5 to 8, octet k+17):</w:t>
            </w:r>
          </w:p>
          <w:p w:rsidR="002B5AEB" w:rsidRDefault="007B781E">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not served by NG-RAN contents</w:t>
            </w:r>
          </w:p>
        </w:tc>
        <w:tc>
          <w:tcPr>
            <w:tcW w:w="1416" w:type="dxa"/>
            <w:tcBorders>
              <w:top w:val="nil"/>
              <w:left w:val="single" w:sz="6" w:space="0" w:color="auto"/>
              <w:bottom w:val="nil"/>
              <w:right w:val="nil"/>
            </w:tcBorders>
          </w:tcPr>
          <w:p w:rsidR="002B5AEB" w:rsidRDefault="007B781E">
            <w:pPr>
              <w:pStyle w:val="TAL"/>
            </w:pPr>
            <w:r>
              <w:t>octet o1+1</w:t>
            </w:r>
          </w:p>
          <w:p w:rsidR="002B5AEB" w:rsidRDefault="002B5AEB">
            <w:pPr>
              <w:pStyle w:val="TAL"/>
            </w:pPr>
          </w:p>
          <w:p w:rsidR="002B5AEB" w:rsidRDefault="007B781E">
            <w:pPr>
              <w:pStyle w:val="TAL"/>
            </w:pPr>
            <w:r>
              <w:t>octet o1+2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rsidR="002B5AEB" w:rsidRDefault="007B781E">
            <w:pPr>
              <w:pStyle w:val="TAL"/>
              <w:rPr>
                <w:lang w:eastAsia="zh-CN"/>
              </w:rPr>
            </w:pPr>
            <w:r>
              <w:t>octet o1+3</w:t>
            </w:r>
          </w:p>
          <w:p w:rsidR="002B5AEB" w:rsidRDefault="002B5AEB">
            <w:pPr>
              <w:pStyle w:val="TAL"/>
              <w:rPr>
                <w:lang w:eastAsia="zh-CN"/>
              </w:rPr>
            </w:pPr>
          </w:p>
          <w:p w:rsidR="002B5AEB" w:rsidRDefault="007B781E">
            <w:pPr>
              <w:pStyle w:val="TAL"/>
              <w:rPr>
                <w:lang w:eastAsia="zh-CN"/>
              </w:rPr>
            </w:pPr>
            <w:r>
              <w:t>octet o</w:t>
            </w:r>
            <w:r>
              <w:rPr>
                <w:lang w:eastAsia="zh-CN"/>
              </w:rPr>
              <w:t>51</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rsidR="002B5AEB" w:rsidRDefault="007B781E">
            <w:pPr>
              <w:pStyle w:val="TAL"/>
              <w:rPr>
                <w:lang w:eastAsia="zh-CN"/>
              </w:rPr>
            </w:pPr>
            <w:r>
              <w:t>octet o51+1</w:t>
            </w:r>
          </w:p>
          <w:p w:rsidR="002B5AEB" w:rsidRDefault="002B5AEB">
            <w:pPr>
              <w:pStyle w:val="TAL"/>
              <w:rPr>
                <w:lang w:eastAsia="zh-CN"/>
              </w:rPr>
            </w:pPr>
          </w:p>
          <w:p w:rsidR="002B5AEB" w:rsidRDefault="007B781E">
            <w:pPr>
              <w:pStyle w:val="TAL"/>
            </w:pPr>
            <w:r>
              <w:t>octet o10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Default PC5 DRX configuration for layer-3 UE-to-network relay discovery</w:t>
            </w:r>
          </w:p>
        </w:tc>
        <w:tc>
          <w:tcPr>
            <w:tcW w:w="1416" w:type="dxa"/>
            <w:tcBorders>
              <w:top w:val="nil"/>
              <w:left w:val="single" w:sz="6" w:space="0" w:color="auto"/>
              <w:bottom w:val="nil"/>
              <w:right w:val="nil"/>
            </w:tcBorders>
          </w:tcPr>
          <w:p w:rsidR="002B5AEB" w:rsidRDefault="007B781E">
            <w:pPr>
              <w:pStyle w:val="TAL"/>
            </w:pPr>
            <w:r>
              <w:t>octet o10+1</w:t>
            </w:r>
          </w:p>
          <w:p w:rsidR="002B5AEB" w:rsidRDefault="002B5AEB">
            <w:pPr>
              <w:pStyle w:val="TAL"/>
            </w:pPr>
          </w:p>
          <w:p w:rsidR="002B5AEB" w:rsidRDefault="007B781E">
            <w:pPr>
              <w:pStyle w:val="TAL"/>
            </w:pPr>
            <w:r>
              <w:t>octet o</w:t>
            </w:r>
            <w:r>
              <w:rPr>
                <w:lang w:eastAsia="zh-CN"/>
              </w:rPr>
              <w:t>2</w:t>
            </w:r>
          </w:p>
        </w:tc>
      </w:tr>
    </w:tbl>
    <w:p w:rsidR="002B5AEB" w:rsidRDefault="007B781E">
      <w:pPr>
        <w:pStyle w:val="TF"/>
      </w:pPr>
      <w:r>
        <w:t>Figure 5.5.2.5: Not served by NG-RAN</w:t>
      </w:r>
    </w:p>
    <w:p w:rsidR="002B5AEB" w:rsidRDefault="002B5AEB">
      <w:pPr>
        <w:pStyle w:val="FP"/>
        <w:rPr>
          <w:lang w:eastAsia="zh-CN"/>
        </w:rPr>
      </w:pPr>
    </w:p>
    <w:p w:rsidR="002B5AEB" w:rsidRDefault="007B781E">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NR radio parameters per geographical area list for UE-to-network relay discovery (octet o1+3 to o51):</w:t>
            </w:r>
          </w:p>
          <w:p w:rsidR="002B5AEB" w:rsidRDefault="007B781E">
            <w:pPr>
              <w:pStyle w:val="TAL"/>
            </w:pPr>
            <w:r>
              <w:t>The NR radio parameters per geographical area list for UE-to-network relay discovery field is coded according to figure 5.5.2.6 and table 5.5.2.6.</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NR radio parameters per geographical area list for UE-to-network relay communication (octet o51+1 to o2):</w:t>
            </w:r>
          </w:p>
          <w:p w:rsidR="002B5AEB" w:rsidRDefault="007B781E">
            <w:pPr>
              <w:pStyle w:val="TAL"/>
              <w:rPr>
                <w:lang w:eastAsia="zh-CN"/>
              </w:rPr>
            </w:pPr>
            <w:r>
              <w:t>The NR radio parameters per geographical area list for UE-to-network relay communication field is coded according to figure 5.5.2.7 and table 5.5.2.7.</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t>Default PC5 DRX configuration for layer-3 UE-to-network relay discovery</w:t>
            </w:r>
            <w:r>
              <w:rPr>
                <w:lang w:eastAsia="zh-CN"/>
              </w:rPr>
              <w:t xml:space="preserve"> (octet o10+1 to o2):</w:t>
            </w:r>
          </w:p>
          <w:p w:rsidR="002B5AEB" w:rsidRDefault="007B781E">
            <w:pPr>
              <w:pStyle w:val="TAL"/>
              <w:rPr>
                <w:lang w:eastAsia="zh-CN"/>
              </w:rPr>
            </w:pPr>
            <w:r>
              <w:t>The default PC5 DRX configuration for layer-3 UE-to-network relay discovery</w:t>
            </w:r>
            <w:r>
              <w:rPr>
                <w:lang w:eastAsia="zh-CN"/>
              </w:rPr>
              <w:t xml:space="preserve"> field is coded according to figure 5.5.2.11a and table 5.5.2.11a.</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If the length of not served by NG-RAN contents field is bigger than indicated in figure 5.5.2.5, receiving entity shall ignore any superfluous octets located at the end of the not served by NG-RAN contents.</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NR radio parameters per geographical area list for UE-to-network relay discovery contents</w:t>
            </w:r>
          </w:p>
        </w:tc>
        <w:tc>
          <w:tcPr>
            <w:tcW w:w="1346" w:type="dxa"/>
          </w:tcPr>
          <w:p w:rsidR="002B5AEB" w:rsidRDefault="007B781E">
            <w:pPr>
              <w:pStyle w:val="TAL"/>
            </w:pPr>
            <w:r>
              <w:t>octet o1+3</w:t>
            </w:r>
          </w:p>
          <w:p w:rsidR="002B5AEB" w:rsidRDefault="002B5AEB">
            <w:pPr>
              <w:pStyle w:val="TAL"/>
            </w:pPr>
          </w:p>
          <w:p w:rsidR="002B5AEB" w:rsidRDefault="007B781E">
            <w:pPr>
              <w:pStyle w:val="TAL"/>
            </w:pPr>
            <w:r>
              <w:t>octet o1+4</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1</w:t>
            </w:r>
          </w:p>
        </w:tc>
        <w:tc>
          <w:tcPr>
            <w:tcW w:w="1346" w:type="dxa"/>
            <w:tcBorders>
              <w:top w:val="nil"/>
              <w:left w:val="single" w:sz="6" w:space="0" w:color="auto"/>
              <w:bottom w:val="nil"/>
              <w:right w:val="nil"/>
            </w:tcBorders>
          </w:tcPr>
          <w:p w:rsidR="002B5AEB" w:rsidRDefault="007B781E">
            <w:pPr>
              <w:pStyle w:val="TAL"/>
            </w:pPr>
            <w:r>
              <w:t>octet o1+5</w:t>
            </w:r>
          </w:p>
          <w:p w:rsidR="002B5AEB" w:rsidRDefault="002B5AEB">
            <w:pPr>
              <w:pStyle w:val="TAL"/>
            </w:pPr>
          </w:p>
          <w:p w:rsidR="002B5AEB" w:rsidRDefault="007B781E">
            <w:pPr>
              <w:pStyle w:val="TAL"/>
            </w:pPr>
            <w:r>
              <w:t>octet o510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2</w:t>
            </w:r>
          </w:p>
        </w:tc>
        <w:tc>
          <w:tcPr>
            <w:tcW w:w="1346" w:type="dxa"/>
            <w:tcBorders>
              <w:top w:val="nil"/>
              <w:left w:val="single" w:sz="6" w:space="0" w:color="auto"/>
              <w:bottom w:val="nil"/>
              <w:right w:val="nil"/>
            </w:tcBorders>
          </w:tcPr>
          <w:p w:rsidR="002B5AEB" w:rsidRDefault="007B781E">
            <w:pPr>
              <w:pStyle w:val="TAL"/>
            </w:pPr>
            <w:r>
              <w:t>octet (o510+1)*</w:t>
            </w:r>
          </w:p>
          <w:p w:rsidR="002B5AEB" w:rsidRDefault="002B5AEB">
            <w:pPr>
              <w:pStyle w:val="TAL"/>
            </w:pPr>
          </w:p>
          <w:p w:rsidR="002B5AEB" w:rsidRDefault="007B781E">
            <w:pPr>
              <w:pStyle w:val="TAL"/>
            </w:pPr>
            <w:r>
              <w:t>octet o511*</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(o511+1)*</w:t>
            </w:r>
          </w:p>
          <w:p w:rsidR="002B5AEB" w:rsidRDefault="002B5AEB">
            <w:pPr>
              <w:pStyle w:val="TAL"/>
            </w:pPr>
          </w:p>
          <w:p w:rsidR="002B5AEB" w:rsidRDefault="007B781E">
            <w:pPr>
              <w:pStyle w:val="TAL"/>
            </w:pPr>
            <w:r>
              <w:t>octet o512*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n</w:t>
            </w:r>
          </w:p>
        </w:tc>
        <w:tc>
          <w:tcPr>
            <w:tcW w:w="1346" w:type="dxa"/>
            <w:tcBorders>
              <w:top w:val="nil"/>
              <w:left w:val="single" w:sz="6" w:space="0" w:color="auto"/>
              <w:bottom w:val="nil"/>
              <w:right w:val="nil"/>
            </w:tcBorders>
          </w:tcPr>
          <w:p w:rsidR="002B5AEB" w:rsidRDefault="007B781E">
            <w:pPr>
              <w:pStyle w:val="TAL"/>
            </w:pPr>
            <w:r>
              <w:t>octet (o512+1)*</w:t>
            </w:r>
          </w:p>
          <w:p w:rsidR="002B5AEB" w:rsidRDefault="002B5AEB">
            <w:pPr>
              <w:pStyle w:val="TAL"/>
            </w:pPr>
          </w:p>
          <w:p w:rsidR="002B5AEB" w:rsidRDefault="007B781E">
            <w:pPr>
              <w:pStyle w:val="TAL"/>
            </w:pPr>
            <w:r>
              <w:t>octet o51*</w:t>
            </w:r>
          </w:p>
        </w:tc>
      </w:tr>
    </w:tbl>
    <w:p w:rsidR="002B5AEB" w:rsidRDefault="007B781E">
      <w:pPr>
        <w:pStyle w:val="TF"/>
      </w:pPr>
      <w:r>
        <w:t>Figure 5.5.2.6: NR radio parameters per geographical area list for UE-to-network relay discovery</w:t>
      </w:r>
    </w:p>
    <w:p w:rsidR="002B5AEB" w:rsidRDefault="002B5AEB">
      <w:pPr>
        <w:pStyle w:val="FP"/>
        <w:rPr>
          <w:lang w:eastAsia="zh-CN"/>
        </w:rPr>
      </w:pPr>
    </w:p>
    <w:p w:rsidR="002B5AEB" w:rsidRDefault="007B781E">
      <w:pPr>
        <w:pStyle w:val="TH"/>
      </w:pPr>
      <w:r>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Radio parameters per geographical area info:</w:t>
            </w:r>
          </w:p>
          <w:p w:rsidR="002B5AEB" w:rsidRDefault="007B781E">
            <w:pPr>
              <w:pStyle w:val="TAL"/>
            </w:pPr>
            <w:r>
              <w:t>The radio parameters per geographical area info field is coded according to figure 5.5.2.8 and table 5.5.2.8.</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NR radio parameters per geographical area list for UE-to-network relay communication contents</w:t>
            </w:r>
          </w:p>
        </w:tc>
        <w:tc>
          <w:tcPr>
            <w:tcW w:w="1346" w:type="dxa"/>
          </w:tcPr>
          <w:p w:rsidR="002B5AEB" w:rsidRDefault="007B781E">
            <w:pPr>
              <w:pStyle w:val="TAL"/>
            </w:pPr>
            <w:r>
              <w:t>octet o51+1</w:t>
            </w:r>
          </w:p>
          <w:p w:rsidR="002B5AEB" w:rsidRDefault="002B5AEB">
            <w:pPr>
              <w:pStyle w:val="TAL"/>
            </w:pPr>
          </w:p>
          <w:p w:rsidR="002B5AEB" w:rsidRDefault="007B781E">
            <w:pPr>
              <w:pStyle w:val="TAL"/>
            </w:pPr>
            <w:r>
              <w:t>octet o51+2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1</w:t>
            </w:r>
          </w:p>
        </w:tc>
        <w:tc>
          <w:tcPr>
            <w:tcW w:w="1346" w:type="dxa"/>
            <w:tcBorders>
              <w:top w:val="nil"/>
              <w:left w:val="single" w:sz="6" w:space="0" w:color="auto"/>
              <w:bottom w:val="nil"/>
              <w:right w:val="nil"/>
            </w:tcBorders>
          </w:tcPr>
          <w:p w:rsidR="002B5AEB" w:rsidRDefault="007B781E">
            <w:pPr>
              <w:pStyle w:val="TAL"/>
            </w:pPr>
            <w:r>
              <w:t>octet o51+3</w:t>
            </w:r>
          </w:p>
          <w:p w:rsidR="002B5AEB" w:rsidRDefault="002B5AEB">
            <w:pPr>
              <w:pStyle w:val="TAL"/>
            </w:pPr>
          </w:p>
          <w:p w:rsidR="002B5AEB" w:rsidRDefault="007B781E">
            <w:pPr>
              <w:pStyle w:val="TAL"/>
            </w:pPr>
            <w:r>
              <w:t>octet o513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2</w:t>
            </w:r>
          </w:p>
        </w:tc>
        <w:tc>
          <w:tcPr>
            <w:tcW w:w="1346" w:type="dxa"/>
            <w:tcBorders>
              <w:top w:val="nil"/>
              <w:left w:val="single" w:sz="6" w:space="0" w:color="auto"/>
              <w:bottom w:val="nil"/>
              <w:right w:val="nil"/>
            </w:tcBorders>
          </w:tcPr>
          <w:p w:rsidR="002B5AEB" w:rsidRDefault="007B781E">
            <w:pPr>
              <w:pStyle w:val="TAL"/>
            </w:pPr>
            <w:r>
              <w:t>octet (o513+1)*</w:t>
            </w:r>
          </w:p>
          <w:p w:rsidR="002B5AEB" w:rsidRDefault="002B5AEB">
            <w:pPr>
              <w:pStyle w:val="TAL"/>
            </w:pPr>
          </w:p>
          <w:p w:rsidR="002B5AEB" w:rsidRDefault="007B781E">
            <w:pPr>
              <w:pStyle w:val="TAL"/>
            </w:pPr>
            <w:r>
              <w:t>octet o514*</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(o514+1)*</w:t>
            </w:r>
          </w:p>
          <w:p w:rsidR="002B5AEB" w:rsidRDefault="002B5AEB">
            <w:pPr>
              <w:pStyle w:val="TAL"/>
            </w:pPr>
          </w:p>
          <w:p w:rsidR="002B5AEB" w:rsidRDefault="007B781E">
            <w:pPr>
              <w:pStyle w:val="TAL"/>
            </w:pPr>
            <w:r>
              <w:t>octet o515*</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n</w:t>
            </w:r>
          </w:p>
        </w:tc>
        <w:tc>
          <w:tcPr>
            <w:tcW w:w="1346" w:type="dxa"/>
            <w:tcBorders>
              <w:top w:val="nil"/>
              <w:left w:val="single" w:sz="6" w:space="0" w:color="auto"/>
              <w:bottom w:val="nil"/>
              <w:right w:val="nil"/>
            </w:tcBorders>
          </w:tcPr>
          <w:p w:rsidR="002B5AEB" w:rsidRDefault="007B781E">
            <w:pPr>
              <w:pStyle w:val="TAL"/>
            </w:pPr>
            <w:r>
              <w:t>octet (o515+1)*</w:t>
            </w:r>
          </w:p>
          <w:p w:rsidR="002B5AEB" w:rsidRDefault="002B5AEB">
            <w:pPr>
              <w:pStyle w:val="TAL"/>
            </w:pPr>
          </w:p>
          <w:p w:rsidR="002B5AEB" w:rsidRDefault="007B781E">
            <w:pPr>
              <w:pStyle w:val="TAL"/>
            </w:pPr>
            <w:r>
              <w:t>octet o10*</w:t>
            </w:r>
          </w:p>
        </w:tc>
      </w:tr>
    </w:tbl>
    <w:p w:rsidR="002B5AEB" w:rsidRDefault="007B781E">
      <w:pPr>
        <w:pStyle w:val="TF"/>
      </w:pPr>
      <w:r>
        <w:t>Figure 5.5.2.7: NR radio parameters per geographical area list for UE-to-network relay communication</w:t>
      </w:r>
    </w:p>
    <w:p w:rsidR="002B5AEB" w:rsidRDefault="002B5AEB">
      <w:pPr>
        <w:pStyle w:val="FP"/>
        <w:rPr>
          <w:lang w:eastAsia="zh-CN"/>
        </w:rPr>
      </w:pPr>
    </w:p>
    <w:p w:rsidR="002B5AEB" w:rsidRDefault="007B781E">
      <w:pPr>
        <w:pStyle w:val="TH"/>
      </w:pPr>
      <w:r>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Radio parameters per geographical area info:</w:t>
            </w:r>
          </w:p>
          <w:p w:rsidR="002B5AEB" w:rsidRDefault="007B781E">
            <w:pPr>
              <w:pStyle w:val="TAL"/>
            </w:pPr>
            <w:r>
              <w:t>The radio parameters per geographical area info field is coded according to figure 5.5.2.8 and table 5.5.2.8.</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radio parameters per geographical area contents</w:t>
            </w:r>
          </w:p>
        </w:tc>
        <w:tc>
          <w:tcPr>
            <w:tcW w:w="1416" w:type="dxa"/>
            <w:tcBorders>
              <w:top w:val="nil"/>
              <w:left w:val="single" w:sz="6" w:space="0" w:color="auto"/>
              <w:bottom w:val="nil"/>
              <w:right w:val="nil"/>
            </w:tcBorders>
          </w:tcPr>
          <w:p w:rsidR="002B5AEB" w:rsidRDefault="007B781E">
            <w:pPr>
              <w:pStyle w:val="TAL"/>
            </w:pPr>
            <w:r>
              <w:t>octet o510+1</w:t>
            </w:r>
          </w:p>
          <w:p w:rsidR="002B5AEB" w:rsidRDefault="002B5AEB">
            <w:pPr>
              <w:pStyle w:val="TAL"/>
            </w:pPr>
          </w:p>
          <w:p w:rsidR="002B5AEB" w:rsidRDefault="007B781E">
            <w:pPr>
              <w:pStyle w:val="TAL"/>
            </w:pPr>
            <w:r>
              <w:t>octet o510+2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Geographical area</w:t>
            </w:r>
          </w:p>
        </w:tc>
        <w:tc>
          <w:tcPr>
            <w:tcW w:w="1416" w:type="dxa"/>
            <w:tcBorders>
              <w:top w:val="nil"/>
              <w:left w:val="single" w:sz="6" w:space="0" w:color="auto"/>
              <w:bottom w:val="nil"/>
              <w:right w:val="nil"/>
            </w:tcBorders>
          </w:tcPr>
          <w:p w:rsidR="002B5AEB" w:rsidRDefault="007B781E">
            <w:pPr>
              <w:pStyle w:val="TAL"/>
            </w:pPr>
            <w:r>
              <w:t>octet o510+3</w:t>
            </w:r>
          </w:p>
          <w:p w:rsidR="002B5AEB" w:rsidRDefault="002B5AEB">
            <w:pPr>
              <w:pStyle w:val="TAL"/>
            </w:pPr>
          </w:p>
          <w:p w:rsidR="002B5AEB" w:rsidRDefault="007B781E">
            <w:pPr>
              <w:pStyle w:val="TAL"/>
            </w:pPr>
            <w:r>
              <w:t>octet o5100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w:t>
            </w:r>
          </w:p>
        </w:tc>
        <w:tc>
          <w:tcPr>
            <w:tcW w:w="1416" w:type="dxa"/>
            <w:tcBorders>
              <w:top w:val="nil"/>
              <w:left w:val="single" w:sz="6" w:space="0" w:color="auto"/>
              <w:bottom w:val="nil"/>
              <w:right w:val="nil"/>
            </w:tcBorders>
          </w:tcPr>
          <w:p w:rsidR="002B5AEB" w:rsidRDefault="007B781E">
            <w:pPr>
              <w:pStyle w:val="TAL"/>
            </w:pPr>
            <w:r>
              <w:t>octet o5100+1</w:t>
            </w:r>
          </w:p>
          <w:p w:rsidR="002B5AEB" w:rsidRDefault="002B5AEB">
            <w:pPr>
              <w:pStyle w:val="TAL"/>
            </w:pPr>
          </w:p>
          <w:p w:rsidR="002B5AEB" w:rsidRDefault="007B781E">
            <w:pPr>
              <w:pStyle w:val="TAL"/>
            </w:pPr>
            <w:r>
              <w:t>octet o511-1</w:t>
            </w:r>
          </w:p>
        </w:tc>
      </w:tr>
      <w:tr w:rsidR="002B5AEB">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2B5AEB" w:rsidRDefault="007B781E">
            <w:pPr>
              <w:pStyle w:val="TAC"/>
            </w:pPr>
            <w:r>
              <w:t>MI</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1416" w:type="dxa"/>
            <w:tcBorders>
              <w:top w:val="nil"/>
              <w:left w:val="single" w:sz="6" w:space="0" w:color="auto"/>
              <w:bottom w:val="nil"/>
              <w:right w:val="nil"/>
            </w:tcBorders>
          </w:tcPr>
          <w:p w:rsidR="002B5AEB" w:rsidRDefault="007B781E">
            <w:pPr>
              <w:pStyle w:val="TAL"/>
            </w:pPr>
            <w:r>
              <w:t>octet o511</w:t>
            </w:r>
          </w:p>
        </w:tc>
      </w:tr>
    </w:tbl>
    <w:p w:rsidR="002B5AEB" w:rsidRDefault="007B781E">
      <w:pPr>
        <w:pStyle w:val="TF"/>
      </w:pPr>
      <w:r>
        <w:t>Figure 5.5.2.8: Radio parameters per geographical area info</w:t>
      </w:r>
    </w:p>
    <w:p w:rsidR="002B5AEB" w:rsidRDefault="002B5AEB">
      <w:pPr>
        <w:pStyle w:val="FP"/>
        <w:rPr>
          <w:lang w:eastAsia="zh-CN"/>
        </w:rPr>
      </w:pPr>
    </w:p>
    <w:p w:rsidR="002B5AEB" w:rsidRDefault="007B781E">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Geographical area (octet o510+3 to o5100):</w:t>
            </w:r>
          </w:p>
          <w:p w:rsidR="002B5AEB" w:rsidRDefault="007B781E">
            <w:pPr>
              <w:pStyle w:val="TAL"/>
            </w:pPr>
            <w:r>
              <w:t>The geographical area field is coded according to figure 5.5.2.9 and table 5.5.2.9.</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Radio parameters (octet o5100+1 to o511-1):</w:t>
            </w:r>
          </w:p>
          <w:p w:rsidR="002B5AEB" w:rsidRDefault="007B781E">
            <w:pPr>
              <w:pStyle w:val="TAL"/>
            </w:pPr>
            <w:r>
              <w:t>The radio parameters field is coded according to figure 5.3.2.11 and table 5.3.2.11, applicable in the geographical area indicated by the geographical area field when not served by NG-RAN.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Managed indicator (MI) (octet o511 bit 8):</w:t>
            </w:r>
          </w:p>
          <w:p w:rsidR="002B5AEB" w:rsidRDefault="007B781E">
            <w:pPr>
              <w:pStyle w:val="TAL"/>
            </w:pPr>
            <w:r>
              <w:t>The managed indicator indicates how the radio parameters indicated in the radio parameters field in the geographical area indicated by the geographical area field are managed.</w:t>
            </w:r>
          </w:p>
          <w:p w:rsidR="002B5AEB" w:rsidRDefault="007B781E">
            <w:pPr>
              <w:pStyle w:val="TAL"/>
            </w:pPr>
            <w:r>
              <w:t>Bit</w:t>
            </w:r>
          </w:p>
          <w:p w:rsidR="002B5AEB" w:rsidRDefault="007B781E">
            <w:pPr>
              <w:pStyle w:val="TAL"/>
              <w:rPr>
                <w:b/>
              </w:rPr>
            </w:pPr>
            <w:r>
              <w:rPr>
                <w:b/>
              </w:rPr>
              <w:t>8</w:t>
            </w:r>
          </w:p>
          <w:p w:rsidR="002B5AEB" w:rsidRDefault="007B781E">
            <w:pPr>
              <w:pStyle w:val="TAL"/>
            </w:pPr>
            <w:r>
              <w:t>0</w:t>
            </w:r>
            <w:r>
              <w:tab/>
              <w:t>Non-operator managed</w:t>
            </w:r>
          </w:p>
          <w:p w:rsidR="002B5AEB" w:rsidRDefault="007B781E">
            <w:pPr>
              <w:pStyle w:val="TAL"/>
            </w:pPr>
            <w:r>
              <w:t>1</w:t>
            </w:r>
            <w:r>
              <w:tab/>
              <w:t>Operator managed</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If the length of radio parameters per geographical area contents field is bigger than indicated in figure 5.5.2.8, receiving entity shall ignore any superfluous octets located at the end of the radio parameters per geographical area contents.</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geographical area contents</w:t>
            </w:r>
          </w:p>
        </w:tc>
        <w:tc>
          <w:tcPr>
            <w:tcW w:w="1346" w:type="dxa"/>
          </w:tcPr>
          <w:p w:rsidR="002B5AEB" w:rsidRDefault="007B781E">
            <w:pPr>
              <w:pStyle w:val="TAL"/>
            </w:pPr>
            <w:r>
              <w:t>octet o510+3</w:t>
            </w:r>
          </w:p>
          <w:p w:rsidR="002B5AEB" w:rsidRDefault="002B5AEB">
            <w:pPr>
              <w:pStyle w:val="TAL"/>
            </w:pPr>
          </w:p>
          <w:p w:rsidR="002B5AEB" w:rsidRDefault="007B781E">
            <w:pPr>
              <w:pStyle w:val="TAL"/>
            </w:pPr>
            <w:r>
              <w:t>octet o510+4</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1</w:t>
            </w:r>
          </w:p>
        </w:tc>
        <w:tc>
          <w:tcPr>
            <w:tcW w:w="1346" w:type="dxa"/>
            <w:tcBorders>
              <w:top w:val="nil"/>
              <w:left w:val="single" w:sz="6" w:space="0" w:color="auto"/>
              <w:bottom w:val="nil"/>
              <w:right w:val="nil"/>
            </w:tcBorders>
          </w:tcPr>
          <w:p w:rsidR="002B5AEB" w:rsidRDefault="007B781E">
            <w:pPr>
              <w:pStyle w:val="TAL"/>
            </w:pPr>
            <w:r>
              <w:t>octet (o510+5)*</w:t>
            </w:r>
          </w:p>
          <w:p w:rsidR="002B5AEB" w:rsidRDefault="002B5AEB">
            <w:pPr>
              <w:pStyle w:val="TAL"/>
            </w:pPr>
          </w:p>
          <w:p w:rsidR="002B5AEB" w:rsidRDefault="007B781E">
            <w:pPr>
              <w:pStyle w:val="TAL"/>
            </w:pPr>
            <w:r>
              <w:t>octet (o510+10)*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2</w:t>
            </w:r>
          </w:p>
        </w:tc>
        <w:tc>
          <w:tcPr>
            <w:tcW w:w="1346" w:type="dxa"/>
            <w:tcBorders>
              <w:top w:val="nil"/>
              <w:left w:val="single" w:sz="6" w:space="0" w:color="auto"/>
              <w:bottom w:val="nil"/>
              <w:right w:val="nil"/>
            </w:tcBorders>
          </w:tcPr>
          <w:p w:rsidR="002B5AEB" w:rsidRDefault="007B781E">
            <w:pPr>
              <w:pStyle w:val="TAL"/>
            </w:pPr>
            <w:r>
              <w:t>octet (o510+11)*</w:t>
            </w:r>
          </w:p>
          <w:p w:rsidR="002B5AEB" w:rsidRDefault="002B5AEB">
            <w:pPr>
              <w:pStyle w:val="TAL"/>
            </w:pPr>
          </w:p>
          <w:p w:rsidR="002B5AEB" w:rsidRDefault="007B781E">
            <w:pPr>
              <w:pStyle w:val="TAL"/>
            </w:pPr>
            <w:r>
              <w:t>octet (o510+16)*</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(o510+17)*</w:t>
            </w:r>
          </w:p>
          <w:p w:rsidR="002B5AEB" w:rsidRDefault="002B5AEB">
            <w:pPr>
              <w:pStyle w:val="TAL"/>
            </w:pPr>
          </w:p>
          <w:p w:rsidR="002B5AEB" w:rsidRDefault="007B781E">
            <w:pPr>
              <w:pStyle w:val="TAL"/>
            </w:pPr>
            <w:r>
              <w:t>octet (o510-2+6*n)*</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n</w:t>
            </w:r>
          </w:p>
        </w:tc>
        <w:tc>
          <w:tcPr>
            <w:tcW w:w="1346" w:type="dxa"/>
            <w:tcBorders>
              <w:top w:val="nil"/>
              <w:left w:val="single" w:sz="6" w:space="0" w:color="auto"/>
              <w:bottom w:val="nil"/>
              <w:right w:val="nil"/>
            </w:tcBorders>
          </w:tcPr>
          <w:p w:rsidR="002B5AEB" w:rsidRDefault="007B781E">
            <w:pPr>
              <w:pStyle w:val="TAL"/>
            </w:pPr>
            <w:r>
              <w:t>octet (o510-1+6*n)*</w:t>
            </w:r>
          </w:p>
          <w:p w:rsidR="002B5AEB" w:rsidRDefault="002B5AEB">
            <w:pPr>
              <w:pStyle w:val="TAL"/>
            </w:pPr>
          </w:p>
          <w:p w:rsidR="002B5AEB" w:rsidRDefault="007B781E">
            <w:pPr>
              <w:pStyle w:val="TAL"/>
            </w:pPr>
            <w:r>
              <w:t>octet (o510+4+6*n)* = octet o5100*</w:t>
            </w:r>
          </w:p>
        </w:tc>
      </w:tr>
    </w:tbl>
    <w:p w:rsidR="002B5AEB" w:rsidRDefault="007B781E">
      <w:pPr>
        <w:pStyle w:val="TF"/>
      </w:pPr>
      <w:r>
        <w:t>Figure 5.5.2.9: Geographical area</w:t>
      </w:r>
    </w:p>
    <w:p w:rsidR="002B5AEB" w:rsidRDefault="002B5AEB">
      <w:pPr>
        <w:pStyle w:val="FP"/>
        <w:rPr>
          <w:lang w:eastAsia="zh-CN"/>
        </w:rPr>
      </w:pPr>
    </w:p>
    <w:p w:rsidR="002B5AEB" w:rsidRDefault="007B781E">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Coordinate:</w:t>
            </w:r>
          </w:p>
          <w:p w:rsidR="002B5AEB" w:rsidRDefault="007B781E">
            <w:pPr>
              <w:pStyle w:val="TAL"/>
            </w:pPr>
            <w:r>
              <w:t>The coordinate field is coded according to figure 5.5.2.10 and table 5.5.2.10.</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Latitude</w:t>
            </w:r>
          </w:p>
        </w:tc>
        <w:tc>
          <w:tcPr>
            <w:tcW w:w="1346" w:type="dxa"/>
          </w:tcPr>
          <w:p w:rsidR="002B5AEB" w:rsidRDefault="007B781E">
            <w:pPr>
              <w:pStyle w:val="TAL"/>
            </w:pPr>
            <w:r>
              <w:t>octet o510+11</w:t>
            </w:r>
          </w:p>
          <w:p w:rsidR="002B5AEB" w:rsidRDefault="002B5AEB">
            <w:pPr>
              <w:pStyle w:val="TAL"/>
            </w:pPr>
          </w:p>
          <w:p w:rsidR="002B5AEB" w:rsidRDefault="007B781E">
            <w:pPr>
              <w:pStyle w:val="TAL"/>
            </w:pPr>
            <w:r>
              <w:t>octet o510+13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Longitude</w:t>
            </w:r>
          </w:p>
        </w:tc>
        <w:tc>
          <w:tcPr>
            <w:tcW w:w="1346" w:type="dxa"/>
            <w:tcBorders>
              <w:top w:val="nil"/>
              <w:left w:val="single" w:sz="6" w:space="0" w:color="auto"/>
              <w:bottom w:val="nil"/>
              <w:right w:val="nil"/>
            </w:tcBorders>
          </w:tcPr>
          <w:p w:rsidR="002B5AEB" w:rsidRDefault="007B781E">
            <w:pPr>
              <w:pStyle w:val="TAL"/>
            </w:pPr>
            <w:r>
              <w:t>octet o510+14</w:t>
            </w:r>
          </w:p>
          <w:p w:rsidR="002B5AEB" w:rsidRDefault="002B5AEB">
            <w:pPr>
              <w:pStyle w:val="TAL"/>
            </w:pPr>
          </w:p>
          <w:p w:rsidR="002B5AEB" w:rsidRDefault="007B781E">
            <w:pPr>
              <w:pStyle w:val="TAL"/>
            </w:pPr>
            <w:r>
              <w:t>octet o510+17</w:t>
            </w:r>
          </w:p>
        </w:tc>
      </w:tr>
    </w:tbl>
    <w:p w:rsidR="002B5AEB" w:rsidRDefault="007B781E">
      <w:pPr>
        <w:pStyle w:val="TF"/>
      </w:pPr>
      <w:r>
        <w:t>Figure 5.5.2.10: Coordinate area</w:t>
      </w:r>
    </w:p>
    <w:p w:rsidR="002B5AEB" w:rsidRDefault="002B5AEB">
      <w:pPr>
        <w:pStyle w:val="FP"/>
        <w:rPr>
          <w:lang w:eastAsia="zh-CN"/>
        </w:rPr>
      </w:pPr>
    </w:p>
    <w:p w:rsidR="002B5AEB" w:rsidRDefault="007B781E">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Latitude (octet o510+11 to o510+13):</w:t>
            </w:r>
          </w:p>
          <w:p w:rsidR="002B5AEB" w:rsidRDefault="007B781E">
            <w:pPr>
              <w:pStyle w:val="TAL"/>
            </w:pPr>
            <w:r>
              <w:t>The latitude field is coded according to clause 6.1 of 3GPP TS 23.032 [6].</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Longitude (octet o510+14 to o510+17):</w:t>
            </w:r>
          </w:p>
          <w:p w:rsidR="002B5AEB" w:rsidRDefault="007B781E">
            <w:pPr>
              <w:pStyle w:val="TAL"/>
            </w:pPr>
            <w:r>
              <w:t>The longitude field is coded according to clause 6.1 of 3GPP TS 23.032 [6].</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radio parameters contents</w:t>
            </w:r>
          </w:p>
        </w:tc>
        <w:tc>
          <w:tcPr>
            <w:tcW w:w="1346" w:type="dxa"/>
          </w:tcPr>
          <w:p w:rsidR="002B5AEB" w:rsidRDefault="007B781E">
            <w:pPr>
              <w:pStyle w:val="TAL"/>
            </w:pPr>
            <w:r>
              <w:t>octet o5100+1</w:t>
            </w:r>
          </w:p>
          <w:p w:rsidR="002B5AEB" w:rsidRDefault="002B5AEB">
            <w:pPr>
              <w:pStyle w:val="TAL"/>
            </w:pPr>
          </w:p>
          <w:p w:rsidR="002B5AEB" w:rsidRDefault="007B781E">
            <w:pPr>
              <w:pStyle w:val="TAL"/>
            </w:pPr>
            <w:r>
              <w:t>octet o5100+2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contents</w:t>
            </w:r>
          </w:p>
        </w:tc>
        <w:tc>
          <w:tcPr>
            <w:tcW w:w="1346" w:type="dxa"/>
            <w:tcBorders>
              <w:top w:val="nil"/>
              <w:left w:val="single" w:sz="6" w:space="0" w:color="auto"/>
              <w:bottom w:val="nil"/>
              <w:right w:val="nil"/>
            </w:tcBorders>
          </w:tcPr>
          <w:p w:rsidR="002B5AEB" w:rsidRDefault="007B781E">
            <w:pPr>
              <w:pStyle w:val="TAL"/>
            </w:pPr>
            <w:r>
              <w:t>octet o5100+3</w:t>
            </w:r>
          </w:p>
          <w:p w:rsidR="002B5AEB" w:rsidRDefault="002B5AEB">
            <w:pPr>
              <w:pStyle w:val="TAL"/>
            </w:pPr>
          </w:p>
          <w:p w:rsidR="002B5AEB" w:rsidRDefault="007B781E">
            <w:pPr>
              <w:pStyle w:val="TAL"/>
            </w:pPr>
            <w:r>
              <w:t>octet o511-1</w:t>
            </w:r>
          </w:p>
        </w:tc>
      </w:tr>
    </w:tbl>
    <w:p w:rsidR="002B5AEB" w:rsidRDefault="007B781E">
      <w:pPr>
        <w:pStyle w:val="TF"/>
      </w:pPr>
      <w:r>
        <w:t>Figure 5.5.2.11: Radio parameters</w:t>
      </w:r>
    </w:p>
    <w:p w:rsidR="002B5AEB" w:rsidRDefault="002B5AEB">
      <w:pPr>
        <w:pStyle w:val="FP"/>
        <w:rPr>
          <w:lang w:eastAsia="zh-CN"/>
        </w:rPr>
      </w:pPr>
    </w:p>
    <w:p w:rsidR="002B5AEB" w:rsidRDefault="007B781E">
      <w:pPr>
        <w:pStyle w:val="TH"/>
      </w:pPr>
      <w:r>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Radio parameters contents:</w:t>
            </w:r>
          </w:p>
          <w:p w:rsidR="002B5AEB" w:rsidRDefault="007B781E">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default PC5 DRX configuration for layer-3 UE-to-network relay discovery contents</w:t>
            </w:r>
          </w:p>
        </w:tc>
        <w:tc>
          <w:tcPr>
            <w:tcW w:w="1346" w:type="dxa"/>
          </w:tcPr>
          <w:p w:rsidR="002B5AEB" w:rsidRDefault="007B781E">
            <w:pPr>
              <w:pStyle w:val="TAL"/>
            </w:pPr>
            <w:r>
              <w:t>octet o10+1</w:t>
            </w:r>
          </w:p>
          <w:p w:rsidR="002B5AEB" w:rsidRDefault="002B5AEB">
            <w:pPr>
              <w:pStyle w:val="TAL"/>
            </w:pPr>
          </w:p>
          <w:p w:rsidR="002B5AEB" w:rsidRDefault="007B781E">
            <w:pPr>
              <w:pStyle w:val="TAL"/>
            </w:pPr>
            <w:r>
              <w:t>octet o10+2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Default PC5 DRX configuration for layer-3 UE-to-network relay discovery contents</w:t>
            </w:r>
          </w:p>
        </w:tc>
        <w:tc>
          <w:tcPr>
            <w:tcW w:w="1346" w:type="dxa"/>
            <w:tcBorders>
              <w:top w:val="nil"/>
              <w:left w:val="single" w:sz="6" w:space="0" w:color="auto"/>
              <w:bottom w:val="nil"/>
              <w:right w:val="nil"/>
            </w:tcBorders>
          </w:tcPr>
          <w:p w:rsidR="002B5AEB" w:rsidRDefault="007B781E">
            <w:pPr>
              <w:pStyle w:val="TAL"/>
            </w:pPr>
            <w:r>
              <w:t>octet o10+3</w:t>
            </w:r>
          </w:p>
          <w:p w:rsidR="002B5AEB" w:rsidRDefault="002B5AEB">
            <w:pPr>
              <w:pStyle w:val="TAL"/>
            </w:pPr>
          </w:p>
          <w:p w:rsidR="002B5AEB" w:rsidRDefault="007B781E">
            <w:pPr>
              <w:pStyle w:val="TAL"/>
            </w:pPr>
            <w:r>
              <w:t>octet o2</w:t>
            </w:r>
          </w:p>
        </w:tc>
      </w:tr>
    </w:tbl>
    <w:p w:rsidR="002B5AEB" w:rsidRDefault="007B781E">
      <w:pPr>
        <w:pStyle w:val="TF"/>
      </w:pPr>
      <w:r>
        <w:t>Figure 5.5.2.11a: Default PC5 DRX configuration for layer-3 UE-to-network relay discovery</w:t>
      </w:r>
    </w:p>
    <w:p w:rsidR="002B5AEB" w:rsidRDefault="002B5AEB">
      <w:pPr>
        <w:pStyle w:val="FP"/>
        <w:rPr>
          <w:lang w:eastAsia="zh-CN"/>
        </w:rPr>
      </w:pPr>
    </w:p>
    <w:p w:rsidR="002B5AEB" w:rsidRDefault="007B781E">
      <w:pPr>
        <w:pStyle w:val="TH"/>
      </w:pPr>
      <w:r>
        <w:t>Table 5.5.2.11a: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F"/>
              <w:keepNext/>
              <w:spacing w:after="0"/>
              <w:jc w:val="left"/>
              <w:rPr>
                <w:b w:val="0"/>
                <w:sz w:val="18"/>
              </w:rPr>
            </w:pPr>
            <w:r>
              <w:rPr>
                <w:b w:val="0"/>
                <w:sz w:val="18"/>
              </w:rPr>
              <w:t>Default PC5 DRX configuration contents</w:t>
            </w:r>
            <w:r>
              <w:t xml:space="preserve"> </w:t>
            </w:r>
            <w:r>
              <w:rPr>
                <w:b w:val="0"/>
                <w:sz w:val="18"/>
              </w:rPr>
              <w:t>for layer-3 UE-to-network relay discovery:</w:t>
            </w:r>
          </w:p>
          <w:p w:rsidR="002B5AEB" w:rsidRDefault="007B781E">
            <w:pPr>
              <w:pStyle w:val="TAL"/>
            </w:pPr>
            <w:r>
              <w:t xml:space="preserve">Default PC5 DRX configuration for layer-3 UE-to-network relay discovery field is coded as </w:t>
            </w:r>
            <w:r>
              <w:rPr>
                <w:i/>
                <w:iCs/>
              </w:rPr>
              <w:t>sl-DefaultDRX-GC-BC-r17</w:t>
            </w:r>
            <w:r>
              <w:t xml:space="preserve"> in clause 6.3.5 of 3GPP TS 38.331 [7].</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rsidR="002B5AEB" w:rsidRDefault="007B781E">
            <w:pPr>
              <w:pStyle w:val="TAL"/>
            </w:pPr>
            <w:r>
              <w:t>octet o2+1</w:t>
            </w:r>
          </w:p>
          <w:p w:rsidR="002B5AEB" w:rsidRDefault="002B5AEB">
            <w:pPr>
              <w:pStyle w:val="TAL"/>
            </w:pPr>
          </w:p>
          <w:p w:rsidR="002B5AEB" w:rsidRDefault="007B781E">
            <w:pPr>
              <w:pStyle w:val="TAL"/>
            </w:pPr>
            <w:r>
              <w:t>octet o2+2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rsidR="002B5AEB" w:rsidRDefault="007B781E">
            <w:pPr>
              <w:pStyle w:val="TAL"/>
            </w:pPr>
            <w:r>
              <w:t>octet o2+3</w:t>
            </w:r>
          </w:p>
          <w:p w:rsidR="002B5AEB" w:rsidRDefault="002B5AEB">
            <w:pPr>
              <w:pStyle w:val="TAL"/>
            </w:pPr>
          </w:p>
          <w:p w:rsidR="002B5AEB" w:rsidRDefault="007B781E">
            <w:pPr>
              <w:pStyle w:val="TAL"/>
            </w:pPr>
            <w:r>
              <w:t>octet o2+5</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rsidR="002B5AEB" w:rsidRDefault="007B781E">
            <w:pPr>
              <w:pStyle w:val="TAL"/>
            </w:pPr>
            <w:r>
              <w:t>octet (o2+6)*</w:t>
            </w:r>
          </w:p>
          <w:p w:rsidR="002B5AEB" w:rsidRDefault="002B5AEB">
            <w:pPr>
              <w:pStyle w:val="TAL"/>
            </w:pPr>
          </w:p>
          <w:p w:rsidR="002B5AEB" w:rsidRDefault="007B781E">
            <w:pPr>
              <w:pStyle w:val="TAL"/>
            </w:pPr>
            <w:r>
              <w:t>octet (o2+8)*</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(o2+9)*</w:t>
            </w:r>
          </w:p>
          <w:p w:rsidR="002B5AEB" w:rsidRDefault="002B5AEB">
            <w:pPr>
              <w:pStyle w:val="TAL"/>
            </w:pPr>
          </w:p>
          <w:p w:rsidR="002B5AEB" w:rsidRDefault="007B781E">
            <w:pPr>
              <w:pStyle w:val="TAL"/>
            </w:pPr>
            <w:r>
              <w:t>octet (o3-3)*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rsidR="002B5AEB" w:rsidRDefault="007B781E">
            <w:pPr>
              <w:pStyle w:val="TAL"/>
            </w:pPr>
            <w:r>
              <w:t>octet (o3-2)*</w:t>
            </w:r>
          </w:p>
          <w:p w:rsidR="002B5AEB" w:rsidRDefault="002B5AEB">
            <w:pPr>
              <w:pStyle w:val="TAL"/>
            </w:pPr>
          </w:p>
          <w:p w:rsidR="002B5AEB" w:rsidRDefault="007B781E">
            <w:pPr>
              <w:pStyle w:val="TAL"/>
            </w:pPr>
            <w:r>
              <w:t>octet o3*</w:t>
            </w:r>
          </w:p>
        </w:tc>
      </w:tr>
    </w:tbl>
    <w:p w:rsidR="002B5AEB" w:rsidRDefault="007B781E">
      <w:pPr>
        <w:pStyle w:val="TF"/>
      </w:pPr>
      <w:r>
        <w:t xml:space="preserve">Figure 5.5.2.11b: Default </w:t>
      </w:r>
      <w:r>
        <w:rPr>
          <w:lang w:eastAsia="zh-CN"/>
        </w:rPr>
        <w:t>destination layer-2 IDs for</w:t>
      </w:r>
      <w:r>
        <w:t xml:space="preserve"> sending the discovery signalling for announcement and additional information and for receiving the discovery signalling for solicitation</w:t>
      </w:r>
    </w:p>
    <w:p w:rsidR="002B5AEB" w:rsidRDefault="002B5AEB">
      <w:pPr>
        <w:pStyle w:val="FP"/>
        <w:rPr>
          <w:lang w:eastAsia="zh-CN"/>
        </w:rPr>
      </w:pPr>
    </w:p>
    <w:p w:rsidR="002B5AEB" w:rsidRDefault="007B781E">
      <w:pPr>
        <w:pStyle w:val="TH"/>
      </w:pPr>
      <w:r>
        <w:lastRenderedPageBreak/>
        <w:t xml:space="preserve">Table 5.5.2.11b: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Default destination layer-2 ID (octet o2+3 to o2+5):</w:t>
            </w:r>
          </w:p>
          <w:p w:rsidR="002B5AEB" w:rsidRDefault="007B781E">
            <w:pPr>
              <w:pStyle w:val="TAL"/>
              <w:rPr>
                <w:lang w:eastAsia="ko-KR"/>
              </w:rPr>
            </w:pPr>
            <w:r>
              <w:t xml:space="preserve">The default </w:t>
            </w:r>
            <w:r>
              <w:rPr>
                <w:lang w:eastAsia="zh-CN"/>
              </w:rPr>
              <w:t>destination layer-2 ID is a 24-bit long bit string</w:t>
            </w:r>
            <w:r>
              <w:rPr>
                <w:lang w:eastAsia="ko-KR"/>
              </w:rPr>
              <w:t>.</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RSC info list contents</w:t>
            </w:r>
          </w:p>
        </w:tc>
        <w:tc>
          <w:tcPr>
            <w:tcW w:w="1346" w:type="dxa"/>
            <w:gridSpan w:val="2"/>
          </w:tcPr>
          <w:p w:rsidR="002B5AEB" w:rsidRDefault="007B781E">
            <w:pPr>
              <w:pStyle w:val="TAL"/>
            </w:pPr>
            <w:r>
              <w:t>octet o3+7</w:t>
            </w:r>
          </w:p>
          <w:p w:rsidR="002B5AEB" w:rsidRDefault="002B5AEB">
            <w:pPr>
              <w:pStyle w:val="TAL"/>
            </w:pPr>
          </w:p>
          <w:p w:rsidR="002B5AEB" w:rsidRDefault="007B781E">
            <w:pPr>
              <w:pStyle w:val="TAL"/>
            </w:pPr>
            <w:r>
              <w:t>octet o3+8</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info 1</w:t>
            </w:r>
          </w:p>
        </w:tc>
        <w:tc>
          <w:tcPr>
            <w:tcW w:w="1346" w:type="dxa"/>
            <w:gridSpan w:val="2"/>
            <w:tcBorders>
              <w:top w:val="nil"/>
              <w:left w:val="single" w:sz="6" w:space="0" w:color="auto"/>
              <w:bottom w:val="nil"/>
              <w:right w:val="nil"/>
            </w:tcBorders>
          </w:tcPr>
          <w:p w:rsidR="002B5AEB" w:rsidRDefault="007B781E">
            <w:pPr>
              <w:pStyle w:val="TAL"/>
            </w:pPr>
            <w:r>
              <w:t>octet o3+9</w:t>
            </w:r>
          </w:p>
          <w:p w:rsidR="002B5AEB" w:rsidRDefault="002B5AEB">
            <w:pPr>
              <w:pStyle w:val="TAL"/>
            </w:pPr>
          </w:p>
          <w:p w:rsidR="002B5AEB" w:rsidRDefault="007B781E">
            <w:pPr>
              <w:pStyle w:val="TAL"/>
            </w:pPr>
            <w:r>
              <w:t>octet o52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info 2</w:t>
            </w:r>
          </w:p>
        </w:tc>
        <w:tc>
          <w:tcPr>
            <w:tcW w:w="1346" w:type="dxa"/>
            <w:gridSpan w:val="2"/>
            <w:tcBorders>
              <w:top w:val="nil"/>
              <w:left w:val="single" w:sz="6" w:space="0" w:color="auto"/>
              <w:bottom w:val="nil"/>
              <w:right w:val="nil"/>
            </w:tcBorders>
          </w:tcPr>
          <w:p w:rsidR="002B5AEB" w:rsidRDefault="007B781E">
            <w:pPr>
              <w:pStyle w:val="TAL"/>
            </w:pPr>
            <w:r>
              <w:t>octet (o52+1)*</w:t>
            </w:r>
          </w:p>
          <w:p w:rsidR="002B5AEB" w:rsidRDefault="002B5AEB">
            <w:pPr>
              <w:pStyle w:val="TAL"/>
            </w:pPr>
          </w:p>
          <w:p w:rsidR="002B5AEB" w:rsidRDefault="007B781E">
            <w:pPr>
              <w:pStyle w:val="TAL"/>
            </w:pPr>
            <w:r>
              <w:t>octet (o53)*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gridSpan w:val="2"/>
            <w:tcBorders>
              <w:top w:val="nil"/>
              <w:left w:val="single" w:sz="6" w:space="0" w:color="auto"/>
              <w:bottom w:val="nil"/>
              <w:right w:val="nil"/>
            </w:tcBorders>
          </w:tcPr>
          <w:p w:rsidR="002B5AEB" w:rsidRDefault="007B781E">
            <w:pPr>
              <w:pStyle w:val="TAL"/>
            </w:pPr>
            <w:r>
              <w:t>octet (o53+1)*</w:t>
            </w:r>
          </w:p>
          <w:p w:rsidR="002B5AEB" w:rsidRDefault="002B5AEB">
            <w:pPr>
              <w:pStyle w:val="TAL"/>
            </w:pPr>
          </w:p>
          <w:p w:rsidR="002B5AEB" w:rsidRDefault="007B781E">
            <w:pPr>
              <w:pStyle w:val="TAL"/>
            </w:pPr>
            <w:r>
              <w:t>octet (o54)*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info n</w:t>
            </w:r>
          </w:p>
        </w:tc>
        <w:tc>
          <w:tcPr>
            <w:tcW w:w="1346" w:type="dxa"/>
            <w:gridSpan w:val="2"/>
            <w:tcBorders>
              <w:top w:val="nil"/>
              <w:left w:val="single" w:sz="6" w:space="0" w:color="auto"/>
              <w:bottom w:val="nil"/>
              <w:right w:val="nil"/>
            </w:tcBorders>
          </w:tcPr>
          <w:p w:rsidR="002B5AEB" w:rsidRDefault="007B781E">
            <w:pPr>
              <w:pStyle w:val="TAL"/>
            </w:pPr>
            <w:r>
              <w:t>octet (o54+1)*</w:t>
            </w:r>
          </w:p>
          <w:p w:rsidR="002B5AEB" w:rsidRDefault="002B5AEB">
            <w:pPr>
              <w:pStyle w:val="TAL"/>
            </w:pPr>
          </w:p>
          <w:p w:rsidR="002B5AEB" w:rsidRDefault="007B781E">
            <w:pPr>
              <w:pStyle w:val="TAL"/>
            </w:pPr>
            <w:r>
              <w:t>octet o4*</w:t>
            </w:r>
          </w:p>
        </w:tc>
      </w:tr>
    </w:tbl>
    <w:p w:rsidR="002B5AEB" w:rsidRDefault="007B781E">
      <w:pPr>
        <w:pStyle w:val="TF"/>
      </w:pPr>
      <w:r>
        <w:t>Figure 5.5.2.12: RSC info list</w:t>
      </w:r>
    </w:p>
    <w:p w:rsidR="002B5AEB" w:rsidRDefault="002B5AEB">
      <w:pPr>
        <w:pStyle w:val="FP"/>
        <w:rPr>
          <w:lang w:eastAsia="zh-CN"/>
        </w:rPr>
      </w:pPr>
    </w:p>
    <w:p w:rsidR="002B5AEB" w:rsidRDefault="007B781E">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RSC info:</w:t>
            </w:r>
          </w:p>
          <w:p w:rsidR="002B5AEB" w:rsidRDefault="007B781E">
            <w:pPr>
              <w:pStyle w:val="TAL"/>
            </w:pPr>
            <w:r>
              <w:t>The RSC info field is coded according to figure 5.5.2.13 and table 5.5.2.13.</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gridSpan w:val="2"/>
          </w:tcPr>
          <w:p w:rsidR="002B5AEB" w:rsidRDefault="007B781E">
            <w:pPr>
              <w:pStyle w:val="TAC"/>
            </w:pPr>
            <w:r>
              <w:t>7</w:t>
            </w:r>
          </w:p>
        </w:tc>
        <w:tc>
          <w:tcPr>
            <w:tcW w:w="709" w:type="dxa"/>
            <w:gridSpan w:val="2"/>
          </w:tcPr>
          <w:p w:rsidR="002B5AEB" w:rsidRDefault="007B781E">
            <w:pPr>
              <w:pStyle w:val="TAC"/>
            </w:pPr>
            <w:r>
              <w:t>6</w:t>
            </w:r>
          </w:p>
        </w:tc>
        <w:tc>
          <w:tcPr>
            <w:tcW w:w="709" w:type="dxa"/>
            <w:gridSpan w:val="2"/>
          </w:tcPr>
          <w:p w:rsidR="002B5AEB" w:rsidRDefault="007B781E">
            <w:pPr>
              <w:pStyle w:val="TAC"/>
            </w:pPr>
            <w:r>
              <w:t>5</w:t>
            </w:r>
          </w:p>
        </w:tc>
        <w:tc>
          <w:tcPr>
            <w:tcW w:w="709" w:type="dxa"/>
            <w:gridSpan w:val="2"/>
          </w:tcPr>
          <w:p w:rsidR="002B5AEB" w:rsidRDefault="007B781E">
            <w:pPr>
              <w:pStyle w:val="TAC"/>
            </w:pPr>
            <w:r>
              <w:t>4</w:t>
            </w:r>
          </w:p>
        </w:tc>
        <w:tc>
          <w:tcPr>
            <w:tcW w:w="709" w:type="dxa"/>
            <w:gridSpan w:val="2"/>
          </w:tcPr>
          <w:p w:rsidR="002B5AEB" w:rsidRDefault="007B781E">
            <w:pPr>
              <w:pStyle w:val="TAC"/>
            </w:pPr>
            <w:r>
              <w:t>3</w:t>
            </w:r>
          </w:p>
        </w:tc>
        <w:tc>
          <w:tcPr>
            <w:tcW w:w="709" w:type="dxa"/>
            <w:gridSpan w:val="2"/>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RSC info contents</w:t>
            </w:r>
          </w:p>
        </w:tc>
        <w:tc>
          <w:tcPr>
            <w:tcW w:w="1346" w:type="dxa"/>
            <w:gridSpan w:val="2"/>
          </w:tcPr>
          <w:p w:rsidR="002B5AEB" w:rsidRDefault="007B781E">
            <w:pPr>
              <w:pStyle w:val="TAL"/>
            </w:pPr>
            <w:r>
              <w:t>octet o52+1</w:t>
            </w:r>
          </w:p>
          <w:p w:rsidR="002B5AEB" w:rsidRDefault="002B5AEB">
            <w:pPr>
              <w:pStyle w:val="TAL"/>
            </w:pPr>
          </w:p>
          <w:p w:rsidR="002B5AEB" w:rsidRDefault="007B781E">
            <w:pPr>
              <w:pStyle w:val="TAL"/>
            </w:pPr>
            <w:r>
              <w:t>octet o52+2</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list</w:t>
            </w:r>
          </w:p>
        </w:tc>
        <w:tc>
          <w:tcPr>
            <w:tcW w:w="1346" w:type="dxa"/>
            <w:gridSpan w:val="2"/>
            <w:tcBorders>
              <w:top w:val="nil"/>
              <w:left w:val="single" w:sz="6" w:space="0" w:color="auto"/>
              <w:bottom w:val="nil"/>
              <w:right w:val="nil"/>
            </w:tcBorders>
          </w:tcPr>
          <w:p w:rsidR="002B5AEB" w:rsidRDefault="007B781E">
            <w:pPr>
              <w:pStyle w:val="TAL"/>
            </w:pPr>
            <w:r>
              <w:t>octet o52+3</w:t>
            </w:r>
          </w:p>
          <w:p w:rsidR="002B5AEB" w:rsidRDefault="002B5AEB">
            <w:pPr>
              <w:pStyle w:val="TAL"/>
            </w:pPr>
          </w:p>
          <w:p w:rsidR="002B5AEB" w:rsidRDefault="007B781E">
            <w:pPr>
              <w:pStyle w:val="TAL"/>
            </w:pPr>
            <w:r>
              <w:t>octet o520</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Security related parameters for discovery</w:t>
            </w:r>
          </w:p>
        </w:tc>
        <w:tc>
          <w:tcPr>
            <w:tcW w:w="1346" w:type="dxa"/>
            <w:gridSpan w:val="2"/>
            <w:tcBorders>
              <w:top w:val="nil"/>
              <w:left w:val="single" w:sz="6" w:space="0" w:color="auto"/>
              <w:bottom w:val="nil"/>
              <w:right w:val="nil"/>
            </w:tcBorders>
          </w:tcPr>
          <w:p w:rsidR="002B5AEB" w:rsidRDefault="007B781E">
            <w:pPr>
              <w:pStyle w:val="TAL"/>
            </w:pPr>
            <w:r>
              <w:t>octet o520+1</w:t>
            </w:r>
          </w:p>
          <w:p w:rsidR="002B5AEB" w:rsidRDefault="002B5AEB">
            <w:pPr>
              <w:pStyle w:val="TAL"/>
            </w:pPr>
          </w:p>
          <w:p w:rsidR="002B5AEB" w:rsidRDefault="007B781E">
            <w:pPr>
              <w:pStyle w:val="TAL"/>
            </w:pPr>
            <w:r>
              <w:t>octet o511</w:t>
            </w:r>
          </w:p>
        </w:tc>
      </w:tr>
      <w:tr w:rsidR="002B5A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LI</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o511+1</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NR-PC5 UE-to-network relay security policies</w:t>
            </w:r>
          </w:p>
        </w:tc>
        <w:tc>
          <w:tcPr>
            <w:tcW w:w="1346" w:type="dxa"/>
            <w:gridSpan w:val="2"/>
            <w:tcBorders>
              <w:top w:val="nil"/>
              <w:left w:val="single" w:sz="6" w:space="0" w:color="auto"/>
              <w:bottom w:val="nil"/>
              <w:right w:val="nil"/>
            </w:tcBorders>
          </w:tcPr>
          <w:p w:rsidR="002B5AEB" w:rsidRDefault="007B781E">
            <w:pPr>
              <w:pStyle w:val="TAL"/>
            </w:pPr>
            <w:r>
              <w:t>octet (o511+2)</w:t>
            </w:r>
          </w:p>
          <w:p w:rsidR="002B5AEB" w:rsidRDefault="002B5AEB">
            <w:pPr>
              <w:pStyle w:val="TAL"/>
            </w:pPr>
          </w:p>
          <w:p w:rsidR="002B5AEB" w:rsidRDefault="007B781E">
            <w:pPr>
              <w:pStyle w:val="TAL"/>
            </w:pPr>
            <w:r>
              <w:t>octet o530</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PDU session parameters for layer-3 relay UE</w:t>
            </w:r>
          </w:p>
        </w:tc>
        <w:tc>
          <w:tcPr>
            <w:tcW w:w="1346" w:type="dxa"/>
            <w:gridSpan w:val="2"/>
            <w:tcBorders>
              <w:top w:val="nil"/>
              <w:left w:val="single" w:sz="6" w:space="0" w:color="auto"/>
              <w:bottom w:val="nil"/>
              <w:right w:val="nil"/>
            </w:tcBorders>
          </w:tcPr>
          <w:p w:rsidR="002B5AEB" w:rsidRDefault="007B781E">
            <w:pPr>
              <w:pStyle w:val="TAL"/>
            </w:pPr>
            <w:r>
              <w:t>octet (o530+1)*</w:t>
            </w:r>
          </w:p>
          <w:p w:rsidR="002B5AEB" w:rsidRDefault="002B5AEB">
            <w:pPr>
              <w:pStyle w:val="TAL"/>
            </w:pPr>
          </w:p>
          <w:p w:rsidR="002B5AEB" w:rsidRDefault="007B781E">
            <w:pPr>
              <w:pStyle w:val="TAL"/>
            </w:pPr>
            <w:r>
              <w:t>octet o53*</w:t>
            </w:r>
          </w:p>
        </w:tc>
      </w:tr>
    </w:tbl>
    <w:p w:rsidR="002B5AEB" w:rsidRDefault="007B781E">
      <w:pPr>
        <w:pStyle w:val="TF"/>
      </w:pPr>
      <w:r>
        <w:t>Figure 5.5.2.13: RSC info</w:t>
      </w:r>
    </w:p>
    <w:p w:rsidR="002B5AEB" w:rsidRDefault="002B5AEB">
      <w:pPr>
        <w:pStyle w:val="FP"/>
      </w:pPr>
    </w:p>
    <w:p w:rsidR="002B5AEB" w:rsidRDefault="007B781E">
      <w:pPr>
        <w:pStyle w:val="TH"/>
      </w:pPr>
      <w:r>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RSC list (octet o52+3 to o520):</w:t>
            </w:r>
          </w:p>
          <w:p w:rsidR="002B5AEB" w:rsidRDefault="007B781E">
            <w:pPr>
              <w:pStyle w:val="TAL"/>
            </w:pPr>
            <w:r>
              <w:t>The RSC list field is coded according to figure 5.5.2.14 and table 5.5.2.14.</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Security related parameters for discovery (octet o520+1 to o511):</w:t>
            </w:r>
          </w:p>
          <w:p w:rsidR="002B5AEB" w:rsidRDefault="007B781E">
            <w:pPr>
              <w:pStyle w:val="TAL"/>
            </w:pPr>
            <w:r>
              <w:t>The security related parameters for discovery field contains the security related parameters for discovery used when the security procedure over control plane as specified in 3GPP TS 33.503 [13] is used and is coded according to figure 5.5.2.15 and table 5.5.2.15.</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Layer indication (LI) (octet o511+1):</w:t>
            </w:r>
          </w:p>
          <w:p w:rsidR="002B5AEB" w:rsidRDefault="007B781E">
            <w:pPr>
              <w:pStyle w:val="TAL"/>
              <w:rPr>
                <w:lang w:eastAsia="zh-CN"/>
              </w:rPr>
            </w:pPr>
            <w:r>
              <w:rPr>
                <w:lang w:eastAsia="zh-CN"/>
              </w:rPr>
              <w:t>Bits</w:t>
            </w:r>
          </w:p>
          <w:p w:rsidR="002B5AEB" w:rsidRDefault="007B781E">
            <w:pPr>
              <w:pStyle w:val="TAL"/>
              <w:rPr>
                <w:lang w:eastAsia="zh-CN"/>
              </w:rPr>
            </w:pPr>
            <w:r>
              <w:rPr>
                <w:lang w:eastAsia="zh-CN"/>
              </w:rPr>
              <w:t>2 1</w:t>
            </w:r>
          </w:p>
          <w:p w:rsidR="002B5AEB" w:rsidRDefault="007B781E">
            <w:pPr>
              <w:pStyle w:val="TAL"/>
              <w:rPr>
                <w:lang w:eastAsia="zh-CN"/>
              </w:rPr>
            </w:pPr>
            <w:r>
              <w:rPr>
                <w:lang w:eastAsia="zh-CN"/>
              </w:rPr>
              <w:t>0 1</w:t>
            </w:r>
            <w:r>
              <w:rPr>
                <w:lang w:eastAsia="zh-CN"/>
              </w:rPr>
              <w:tab/>
              <w:t>Layer 3</w:t>
            </w:r>
          </w:p>
          <w:p w:rsidR="002B5AEB" w:rsidRDefault="007B781E">
            <w:pPr>
              <w:pStyle w:val="TAL"/>
              <w:rPr>
                <w:lang w:eastAsia="zh-CN"/>
              </w:rPr>
            </w:pPr>
            <w:r>
              <w:rPr>
                <w:lang w:eastAsia="zh-CN"/>
              </w:rPr>
              <w:t>1 0</w:t>
            </w:r>
            <w:r>
              <w:rPr>
                <w:lang w:eastAsia="zh-CN"/>
              </w:rPr>
              <w:tab/>
              <w:t>Layer 2</w:t>
            </w:r>
          </w:p>
          <w:p w:rsidR="002B5AEB" w:rsidRDefault="007B781E">
            <w:pPr>
              <w:pStyle w:val="TAL"/>
              <w:rPr>
                <w:lang w:eastAsia="zh-CN"/>
              </w:rPr>
            </w:pPr>
            <w:r>
              <w:rPr>
                <w:lang w:eastAsia="zh-CN"/>
              </w:rPr>
              <w:t>The other values are reserved.</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Control plane security indication (CPSI) (octet o511+1):</w:t>
            </w:r>
          </w:p>
          <w:p w:rsidR="002B5AEB" w:rsidRDefault="007B781E">
            <w:pPr>
              <w:pStyle w:val="TAL"/>
              <w:rPr>
                <w:lang w:eastAsia="zh-CN"/>
              </w:rPr>
            </w:pPr>
            <w:r>
              <w:rPr>
                <w:lang w:eastAsia="zh-CN"/>
              </w:rPr>
              <w:t>The control plane security indication field indicates whether to use the security procedure over control plane as specified in 3GPP TS 33.503 [13] or not.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3</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0</w:t>
            </w:r>
            <w:r>
              <w:rPr>
                <w:lang w:eastAsia="zh-CN"/>
              </w:rPr>
              <w:tab/>
              <w:t>security procedure over control plane is not used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1</w:t>
            </w:r>
            <w:r>
              <w:rPr>
                <w:lang w:eastAsia="zh-CN"/>
              </w:rPr>
              <w:tab/>
              <w:t>security procedure over control plane is used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If LI is set to "Layer 3", the PDU session parameters for layer-3 relay UE is included in the RSC info, otherwise the PDU session parameters for layer-3 relay UE is not included.</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NR-PC5 UE-to-network relay security policies (octet o511+2 to o530):</w:t>
            </w:r>
          </w:p>
          <w:p w:rsidR="002B5AEB" w:rsidRDefault="007B781E">
            <w:pPr>
              <w:pStyle w:val="TAL"/>
              <w:rPr>
                <w:lang w:eastAsia="zh-CN"/>
              </w:rPr>
            </w:pPr>
            <w:r>
              <w:rPr>
                <w:lang w:eastAsia="zh-CN"/>
              </w:rPr>
              <w:t>The NR-PC5 UE-to-network relay security policies is coded as the NR-PC5 unicast security policies defined in figure 5.4.2.34 and table 5.4.2.34.</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PDU session parameters for layer-3 relay UE (octet o530+1 to octet o53)</w:t>
            </w:r>
          </w:p>
          <w:p w:rsidR="002B5AEB" w:rsidRDefault="007B781E">
            <w:pPr>
              <w:pStyle w:val="TAL"/>
            </w:pPr>
            <w:r>
              <w:t>The PDU session parameters for layer-3 relay UE field is coded according to figure 5.5.2.16 and table 5.5.2.16.</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RSC list contents</w:t>
            </w:r>
          </w:p>
        </w:tc>
        <w:tc>
          <w:tcPr>
            <w:tcW w:w="1346" w:type="dxa"/>
            <w:gridSpan w:val="2"/>
          </w:tcPr>
          <w:p w:rsidR="002B5AEB" w:rsidRDefault="007B781E">
            <w:pPr>
              <w:pStyle w:val="TAL"/>
            </w:pPr>
            <w:r>
              <w:t>octet o52+3</w:t>
            </w:r>
          </w:p>
          <w:p w:rsidR="002B5AEB" w:rsidRDefault="002B5AEB">
            <w:pPr>
              <w:pStyle w:val="TAL"/>
            </w:pPr>
          </w:p>
          <w:p w:rsidR="002B5AEB" w:rsidRDefault="007B781E">
            <w:pPr>
              <w:pStyle w:val="TAL"/>
            </w:pPr>
            <w:r>
              <w:t>octet o52+4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1</w:t>
            </w:r>
          </w:p>
        </w:tc>
        <w:tc>
          <w:tcPr>
            <w:tcW w:w="1346" w:type="dxa"/>
            <w:gridSpan w:val="2"/>
            <w:tcBorders>
              <w:top w:val="nil"/>
              <w:left w:val="single" w:sz="6" w:space="0" w:color="auto"/>
              <w:bottom w:val="nil"/>
              <w:right w:val="nil"/>
            </w:tcBorders>
          </w:tcPr>
          <w:p w:rsidR="002B5AEB" w:rsidRDefault="007B781E">
            <w:pPr>
              <w:pStyle w:val="TAL"/>
            </w:pPr>
            <w:r>
              <w:t>octet o52+5</w:t>
            </w:r>
          </w:p>
          <w:p w:rsidR="002B5AEB" w:rsidRDefault="002B5AEB">
            <w:pPr>
              <w:pStyle w:val="TAL"/>
            </w:pPr>
          </w:p>
          <w:p w:rsidR="002B5AEB" w:rsidRDefault="007B781E">
            <w:pPr>
              <w:pStyle w:val="TAL"/>
            </w:pPr>
            <w:r>
              <w:t>octet o52+7</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2</w:t>
            </w:r>
          </w:p>
        </w:tc>
        <w:tc>
          <w:tcPr>
            <w:tcW w:w="1346" w:type="dxa"/>
            <w:gridSpan w:val="2"/>
            <w:tcBorders>
              <w:top w:val="nil"/>
              <w:left w:val="single" w:sz="6" w:space="0" w:color="auto"/>
              <w:bottom w:val="nil"/>
              <w:right w:val="nil"/>
            </w:tcBorders>
          </w:tcPr>
          <w:p w:rsidR="002B5AEB" w:rsidRDefault="007B781E">
            <w:pPr>
              <w:pStyle w:val="TAL"/>
            </w:pPr>
            <w:r>
              <w:t>octet (o52+8)*</w:t>
            </w:r>
          </w:p>
          <w:p w:rsidR="002B5AEB" w:rsidRDefault="002B5AEB">
            <w:pPr>
              <w:pStyle w:val="TAL"/>
            </w:pPr>
          </w:p>
          <w:p w:rsidR="002B5AEB" w:rsidRDefault="007B781E">
            <w:pPr>
              <w:pStyle w:val="TAL"/>
            </w:pPr>
            <w:r>
              <w:t>octet (o52+10)*</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gridSpan w:val="2"/>
            <w:tcBorders>
              <w:top w:val="nil"/>
              <w:left w:val="single" w:sz="6" w:space="0" w:color="auto"/>
              <w:bottom w:val="nil"/>
              <w:right w:val="nil"/>
            </w:tcBorders>
          </w:tcPr>
          <w:p w:rsidR="002B5AEB" w:rsidRDefault="007B781E">
            <w:pPr>
              <w:pStyle w:val="TAL"/>
            </w:pPr>
            <w:r>
              <w:t>octet (o52+11)*</w:t>
            </w:r>
          </w:p>
          <w:p w:rsidR="002B5AEB" w:rsidRDefault="002B5AEB">
            <w:pPr>
              <w:pStyle w:val="TAL"/>
            </w:pPr>
          </w:p>
          <w:p w:rsidR="002B5AEB" w:rsidRDefault="007B781E">
            <w:pPr>
              <w:pStyle w:val="TAL"/>
            </w:pPr>
            <w:r>
              <w:t>octet (o520-3)*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RSC n</w:t>
            </w:r>
          </w:p>
        </w:tc>
        <w:tc>
          <w:tcPr>
            <w:tcW w:w="1346" w:type="dxa"/>
            <w:gridSpan w:val="2"/>
            <w:tcBorders>
              <w:top w:val="nil"/>
              <w:left w:val="single" w:sz="6" w:space="0" w:color="auto"/>
              <w:bottom w:val="nil"/>
              <w:right w:val="nil"/>
            </w:tcBorders>
          </w:tcPr>
          <w:p w:rsidR="002B5AEB" w:rsidRDefault="007B781E">
            <w:pPr>
              <w:pStyle w:val="TAL"/>
            </w:pPr>
            <w:r>
              <w:t>octet (o520-2)*</w:t>
            </w:r>
          </w:p>
          <w:p w:rsidR="002B5AEB" w:rsidRDefault="002B5AEB">
            <w:pPr>
              <w:pStyle w:val="TAL"/>
            </w:pPr>
          </w:p>
          <w:p w:rsidR="002B5AEB" w:rsidRDefault="007B781E">
            <w:pPr>
              <w:pStyle w:val="TAL"/>
            </w:pPr>
            <w:r>
              <w:t>octet o520*</w:t>
            </w:r>
          </w:p>
        </w:tc>
      </w:tr>
    </w:tbl>
    <w:p w:rsidR="002B5AEB" w:rsidRDefault="007B781E">
      <w:pPr>
        <w:pStyle w:val="TF"/>
      </w:pPr>
      <w:r>
        <w:t>Figure 5.5.2.14: RSC list</w:t>
      </w:r>
    </w:p>
    <w:p w:rsidR="002B5AEB" w:rsidRDefault="002B5AEB">
      <w:pPr>
        <w:pStyle w:val="FP"/>
        <w:rPr>
          <w:lang w:eastAsia="zh-CN"/>
        </w:rPr>
      </w:pPr>
    </w:p>
    <w:p w:rsidR="002B5AEB" w:rsidRDefault="007B781E">
      <w:pPr>
        <w:pStyle w:val="TH"/>
      </w:pPr>
      <w:r>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RSC (octet o52+5 to o52+7):</w:t>
            </w:r>
          </w:p>
          <w:p w:rsidR="002B5AEB" w:rsidRDefault="007B781E">
            <w:pPr>
              <w:pStyle w:val="TAL"/>
            </w:pPr>
            <w:r>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Security related parameters validity timer</w:t>
            </w:r>
          </w:p>
        </w:tc>
        <w:tc>
          <w:tcPr>
            <w:tcW w:w="1346" w:type="dxa"/>
            <w:gridSpan w:val="2"/>
          </w:tcPr>
          <w:p w:rsidR="002B5AEB" w:rsidRDefault="007B781E">
            <w:pPr>
              <w:pStyle w:val="TAL"/>
              <w:rPr>
                <w:lang w:val="sv-SE"/>
              </w:rPr>
            </w:pPr>
            <w:r>
              <w:rPr>
                <w:lang w:val="sv-SE"/>
              </w:rPr>
              <w:t>octet o520+1</w:t>
            </w:r>
          </w:p>
          <w:p w:rsidR="002B5AEB" w:rsidRDefault="002B5AEB">
            <w:pPr>
              <w:pStyle w:val="TAL"/>
              <w:rPr>
                <w:lang w:val="sv-SE"/>
              </w:rPr>
            </w:pPr>
          </w:p>
          <w:p w:rsidR="002B5AEB" w:rsidRDefault="007B781E">
            <w:pPr>
              <w:pStyle w:val="TAL"/>
            </w:pPr>
            <w:r>
              <w:rPr>
                <w:lang w:val="sv-SE"/>
              </w:rPr>
              <w:t>octet o520+5</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rPr>
                <w:lang w:val="en-US"/>
              </w:rPr>
              <w:t>Code-sending security parameters</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(o520+6)*</w:t>
            </w:r>
          </w:p>
          <w:p w:rsidR="002B5AEB" w:rsidRDefault="002B5AEB">
            <w:pPr>
              <w:pStyle w:val="TAL"/>
              <w:rPr>
                <w:lang w:val="sv-SE"/>
              </w:rPr>
            </w:pPr>
          </w:p>
          <w:p w:rsidR="002B5AEB" w:rsidRDefault="007B781E">
            <w:pPr>
              <w:pStyle w:val="TAL"/>
            </w:pPr>
            <w:r>
              <w:rPr>
                <w:lang w:val="sv-SE"/>
              </w:rPr>
              <w:t>octet o524*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Code-receiving security parameters</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(o524+1)*</w:t>
            </w:r>
          </w:p>
          <w:p w:rsidR="002B5AEB" w:rsidRDefault="002B5AEB">
            <w:pPr>
              <w:pStyle w:val="TAL"/>
              <w:rPr>
                <w:lang w:val="sv-SE"/>
              </w:rPr>
            </w:pPr>
          </w:p>
          <w:p w:rsidR="002B5AEB" w:rsidRDefault="007B781E">
            <w:pPr>
              <w:pStyle w:val="TAL"/>
            </w:pPr>
            <w:r>
              <w:rPr>
                <w:lang w:val="sv-SE"/>
              </w:rPr>
              <w:t>octet o511*</w:t>
            </w:r>
          </w:p>
        </w:tc>
      </w:tr>
    </w:tbl>
    <w:p w:rsidR="002B5AEB" w:rsidRDefault="007B781E">
      <w:pPr>
        <w:pStyle w:val="TF"/>
      </w:pPr>
      <w:r>
        <w:t>Figure 5.5.2.15: Security related parameters for discovery</w:t>
      </w:r>
    </w:p>
    <w:p w:rsidR="002B5AEB" w:rsidRDefault="002B5AEB">
      <w:pPr>
        <w:pStyle w:val="FP"/>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2B5AEB">
        <w:trPr>
          <w:gridAfter w:val="1"/>
          <w:wAfter w:w="8" w:type="dxa"/>
          <w:jc w:val="center"/>
        </w:trPr>
        <w:tc>
          <w:tcPr>
            <w:tcW w:w="728" w:type="dxa"/>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gridSpan w:val="2"/>
            <w:tcBorders>
              <w:top w:val="nil"/>
              <w:left w:val="nil"/>
              <w:bottom w:val="single" w:sz="4" w:space="0" w:color="auto"/>
              <w:right w:val="nil"/>
            </w:tcBorders>
          </w:tcPr>
          <w:p w:rsidR="002B5AEB" w:rsidRDefault="007B781E">
            <w:pPr>
              <w:pStyle w:val="TAC"/>
            </w:pPr>
            <w:r>
              <w:t>3</w:t>
            </w:r>
          </w:p>
        </w:tc>
        <w:tc>
          <w:tcPr>
            <w:tcW w:w="709" w:type="dxa"/>
            <w:gridSpan w:val="3"/>
            <w:tcBorders>
              <w:top w:val="nil"/>
              <w:left w:val="nil"/>
              <w:bottom w:val="single" w:sz="4" w:space="0" w:color="auto"/>
              <w:right w:val="nil"/>
            </w:tcBorders>
          </w:tcPr>
          <w:p w:rsidR="002B5AEB" w:rsidRDefault="007B781E">
            <w:pPr>
              <w:pStyle w:val="TAC"/>
            </w:pPr>
            <w:r>
              <w:t>2</w:t>
            </w:r>
          </w:p>
        </w:tc>
        <w:tc>
          <w:tcPr>
            <w:tcW w:w="688" w:type="dxa"/>
            <w:tcBorders>
              <w:top w:val="nil"/>
              <w:left w:val="nil"/>
              <w:bottom w:val="single" w:sz="4" w:space="0" w:color="auto"/>
              <w:right w:val="nil"/>
            </w:tcBorders>
          </w:tcPr>
          <w:p w:rsidR="002B5AEB" w:rsidRDefault="007B781E">
            <w:pPr>
              <w:pStyle w:val="TAC"/>
            </w:pPr>
            <w:r>
              <w:t>1</w:t>
            </w:r>
          </w:p>
        </w:tc>
        <w:tc>
          <w:tcPr>
            <w:tcW w:w="1437" w:type="dxa"/>
            <w:gridSpan w:val="2"/>
          </w:tcPr>
          <w:p w:rsidR="002B5AEB" w:rsidRDefault="002B5AEB">
            <w:pPr>
              <w:pStyle w:val="TAL"/>
            </w:pPr>
          </w:p>
        </w:tc>
      </w:tr>
      <w:tr w:rsidR="002B5AE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rsidR="002B5AEB" w:rsidRDefault="007B781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spacing w:after="0"/>
              <w:rPr>
                <w:rFonts w:ascii="Arial" w:hAnsi="Arial"/>
                <w:sz w:val="18"/>
              </w:rPr>
            </w:pPr>
            <w:r>
              <w:rPr>
                <w:rFonts w:ascii="Arial" w:hAnsi="Arial"/>
                <w:sz w:val="18"/>
              </w:rPr>
              <w:t>PDUCK</w:t>
            </w:r>
          </w:p>
          <w:p w:rsidR="002B5AEB" w:rsidRDefault="002B5AEB">
            <w:pPr>
              <w:pStyle w:val="TAC"/>
            </w:pPr>
          </w:p>
        </w:tc>
        <w:tc>
          <w:tcPr>
            <w:tcW w:w="694" w:type="dxa"/>
            <w:tcBorders>
              <w:top w:val="single" w:sz="6" w:space="0" w:color="auto"/>
              <w:left w:val="single" w:sz="6" w:space="0" w:color="auto"/>
              <w:bottom w:val="single" w:sz="6" w:space="0" w:color="auto"/>
              <w:right w:val="single" w:sz="6" w:space="0" w:color="auto"/>
            </w:tcBorders>
          </w:tcPr>
          <w:p w:rsidR="002B5AEB" w:rsidRDefault="007B781E">
            <w:pPr>
              <w:pStyle w:val="TAC"/>
            </w:pPr>
            <w:r>
              <w:t>PDUIK</w:t>
            </w:r>
          </w:p>
          <w:p w:rsidR="002B5AEB" w:rsidRDefault="002B5AEB">
            <w:pPr>
              <w:pStyle w:val="TAC"/>
            </w:pPr>
          </w:p>
        </w:tc>
        <w:tc>
          <w:tcPr>
            <w:tcW w:w="695"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PDUSK</w:t>
            </w:r>
          </w:p>
          <w:p w:rsidR="002B5AEB" w:rsidRDefault="002B5AEB">
            <w:pPr>
              <w:pStyle w:val="TAC"/>
            </w:pPr>
          </w:p>
        </w:tc>
        <w:tc>
          <w:tcPr>
            <w:tcW w:w="1445" w:type="dxa"/>
            <w:gridSpan w:val="3"/>
            <w:tcBorders>
              <w:top w:val="nil"/>
              <w:left w:val="single" w:sz="6" w:space="0" w:color="auto"/>
              <w:bottom w:val="nil"/>
              <w:right w:val="nil"/>
            </w:tcBorders>
          </w:tcPr>
          <w:p w:rsidR="002B5AEB" w:rsidRDefault="007B781E">
            <w:pPr>
              <w:pStyle w:val="TAC"/>
            </w:pPr>
            <w:r>
              <w:rPr>
                <w:lang w:val="sv-SE"/>
              </w:rPr>
              <w:t>octet o520+6</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DUSK</w:t>
            </w:r>
          </w:p>
        </w:tc>
        <w:tc>
          <w:tcPr>
            <w:tcW w:w="1417" w:type="dxa"/>
            <w:tcBorders>
              <w:top w:val="nil"/>
              <w:left w:val="single" w:sz="6" w:space="0" w:color="auto"/>
              <w:bottom w:val="nil"/>
              <w:right w:val="nil"/>
            </w:tcBorders>
          </w:tcPr>
          <w:p w:rsidR="002B5AEB" w:rsidRDefault="007B781E">
            <w:pPr>
              <w:pStyle w:val="TAL"/>
              <w:rPr>
                <w:lang w:val="sv-SE"/>
              </w:rPr>
            </w:pPr>
            <w:r>
              <w:rPr>
                <w:lang w:val="sv-SE"/>
              </w:rPr>
              <w:t>octet (o520+7)*</w:t>
            </w:r>
          </w:p>
          <w:p w:rsidR="002B5AEB" w:rsidRDefault="002B5AEB">
            <w:pPr>
              <w:pStyle w:val="TAL"/>
              <w:rPr>
                <w:lang w:val="sv-SE"/>
              </w:rPr>
            </w:pPr>
          </w:p>
          <w:p w:rsidR="002B5AEB" w:rsidRDefault="007B781E">
            <w:pPr>
              <w:pStyle w:val="TAL"/>
            </w:pPr>
            <w:r>
              <w:rPr>
                <w:lang w:val="sv-SE"/>
              </w:rPr>
              <w:t>octet o521*</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DUIK</w:t>
            </w:r>
          </w:p>
        </w:tc>
        <w:tc>
          <w:tcPr>
            <w:tcW w:w="1417" w:type="dxa"/>
            <w:tcBorders>
              <w:top w:val="nil"/>
              <w:left w:val="single" w:sz="6" w:space="0" w:color="auto"/>
              <w:bottom w:val="nil"/>
              <w:right w:val="nil"/>
            </w:tcBorders>
          </w:tcPr>
          <w:p w:rsidR="002B5AEB" w:rsidRDefault="007B781E">
            <w:pPr>
              <w:pStyle w:val="TAL"/>
              <w:rPr>
                <w:lang w:val="sv-SE"/>
              </w:rPr>
            </w:pPr>
            <w:r>
              <w:rPr>
                <w:lang w:val="sv-SE"/>
              </w:rPr>
              <w:t>octet (o521+1)*</w:t>
            </w:r>
          </w:p>
          <w:p w:rsidR="002B5AEB" w:rsidRDefault="002B5AEB">
            <w:pPr>
              <w:pStyle w:val="TAL"/>
              <w:rPr>
                <w:lang w:val="sv-SE"/>
              </w:rPr>
            </w:pPr>
          </w:p>
          <w:p w:rsidR="002B5AEB" w:rsidRDefault="007B781E">
            <w:pPr>
              <w:pStyle w:val="TAL"/>
            </w:pPr>
            <w:r>
              <w:rPr>
                <w:lang w:val="sv-SE"/>
              </w:rPr>
              <w:t>octet o522*</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DUCK</w:t>
            </w:r>
          </w:p>
        </w:tc>
        <w:tc>
          <w:tcPr>
            <w:tcW w:w="1417" w:type="dxa"/>
            <w:tcBorders>
              <w:top w:val="nil"/>
              <w:left w:val="single" w:sz="6" w:space="0" w:color="auto"/>
              <w:bottom w:val="nil"/>
              <w:right w:val="nil"/>
            </w:tcBorders>
          </w:tcPr>
          <w:p w:rsidR="002B5AEB" w:rsidRDefault="007B781E">
            <w:pPr>
              <w:pStyle w:val="TAL"/>
            </w:pPr>
            <w:r>
              <w:t>octet (o522+1)*</w:t>
            </w:r>
          </w:p>
          <w:p w:rsidR="002B5AEB" w:rsidRDefault="002B5AEB">
            <w:pPr>
              <w:pStyle w:val="TAL"/>
            </w:pPr>
          </w:p>
          <w:p w:rsidR="002B5AEB" w:rsidRDefault="007B781E">
            <w:pPr>
              <w:pStyle w:val="TAL"/>
            </w:pPr>
            <w:r>
              <w:t>octet o523*</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pPr>
            <w:r>
              <w:rPr>
                <w:lang w:eastAsia="zh-CN"/>
              </w:rPr>
              <w:t>Encrypted bitmask</w:t>
            </w:r>
          </w:p>
        </w:tc>
        <w:tc>
          <w:tcPr>
            <w:tcW w:w="1417" w:type="dxa"/>
            <w:tcBorders>
              <w:top w:val="nil"/>
              <w:left w:val="single" w:sz="6" w:space="0" w:color="auto"/>
              <w:bottom w:val="nil"/>
              <w:right w:val="nil"/>
            </w:tcBorders>
          </w:tcPr>
          <w:p w:rsidR="002B5AEB" w:rsidRDefault="007B781E">
            <w:pPr>
              <w:pStyle w:val="TAL"/>
            </w:pPr>
            <w:r>
              <w:t>octet (o523+1)*</w:t>
            </w:r>
          </w:p>
          <w:p w:rsidR="002B5AEB" w:rsidRDefault="002B5AEB">
            <w:pPr>
              <w:pStyle w:val="TAL"/>
            </w:pPr>
          </w:p>
          <w:p w:rsidR="002B5AEB" w:rsidRDefault="007B781E">
            <w:pPr>
              <w:pStyle w:val="TAL"/>
            </w:pPr>
            <w:r>
              <w:t>octet o524*</w:t>
            </w:r>
          </w:p>
        </w:tc>
      </w:tr>
    </w:tbl>
    <w:p w:rsidR="002B5AEB" w:rsidRDefault="007B781E">
      <w:pPr>
        <w:pStyle w:val="TF"/>
      </w:pPr>
      <w:r>
        <w:t>Figure 5.5.2.15a: Code-sending security parameters</w:t>
      </w:r>
    </w:p>
    <w:p w:rsidR="002B5AEB" w:rsidRDefault="002B5AEB">
      <w:pPr>
        <w:pStyle w:val="FP"/>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2B5AEB">
        <w:trPr>
          <w:gridAfter w:val="1"/>
          <w:wAfter w:w="8" w:type="dxa"/>
          <w:jc w:val="center"/>
        </w:trPr>
        <w:tc>
          <w:tcPr>
            <w:tcW w:w="728" w:type="dxa"/>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gridSpan w:val="2"/>
            <w:tcBorders>
              <w:top w:val="nil"/>
              <w:left w:val="nil"/>
              <w:bottom w:val="single" w:sz="4" w:space="0" w:color="auto"/>
              <w:right w:val="nil"/>
            </w:tcBorders>
          </w:tcPr>
          <w:p w:rsidR="002B5AEB" w:rsidRDefault="007B781E">
            <w:pPr>
              <w:pStyle w:val="TAC"/>
            </w:pPr>
            <w:r>
              <w:t>3</w:t>
            </w:r>
          </w:p>
        </w:tc>
        <w:tc>
          <w:tcPr>
            <w:tcW w:w="709" w:type="dxa"/>
            <w:gridSpan w:val="3"/>
            <w:tcBorders>
              <w:top w:val="nil"/>
              <w:left w:val="nil"/>
              <w:bottom w:val="single" w:sz="4" w:space="0" w:color="auto"/>
              <w:right w:val="nil"/>
            </w:tcBorders>
          </w:tcPr>
          <w:p w:rsidR="002B5AEB" w:rsidRDefault="007B781E">
            <w:pPr>
              <w:pStyle w:val="TAC"/>
            </w:pPr>
            <w:r>
              <w:t>2</w:t>
            </w:r>
          </w:p>
        </w:tc>
        <w:tc>
          <w:tcPr>
            <w:tcW w:w="688" w:type="dxa"/>
            <w:tcBorders>
              <w:top w:val="nil"/>
              <w:left w:val="nil"/>
              <w:bottom w:val="single" w:sz="4" w:space="0" w:color="auto"/>
              <w:right w:val="nil"/>
            </w:tcBorders>
          </w:tcPr>
          <w:p w:rsidR="002B5AEB" w:rsidRDefault="007B781E">
            <w:pPr>
              <w:pStyle w:val="TAC"/>
            </w:pPr>
            <w:r>
              <w:t>1</w:t>
            </w:r>
          </w:p>
        </w:tc>
        <w:tc>
          <w:tcPr>
            <w:tcW w:w="1437" w:type="dxa"/>
            <w:gridSpan w:val="2"/>
          </w:tcPr>
          <w:p w:rsidR="002B5AEB" w:rsidRDefault="002B5AEB">
            <w:pPr>
              <w:pStyle w:val="TAL"/>
            </w:pPr>
          </w:p>
        </w:tc>
      </w:tr>
      <w:tr w:rsidR="002B5AE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rsidR="002B5AEB" w:rsidRDefault="007B781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PDUCK</w:t>
            </w:r>
          </w:p>
        </w:tc>
        <w:tc>
          <w:tcPr>
            <w:tcW w:w="694" w:type="dxa"/>
            <w:tcBorders>
              <w:top w:val="single" w:sz="6" w:space="0" w:color="auto"/>
              <w:left w:val="single" w:sz="6" w:space="0" w:color="auto"/>
              <w:bottom w:val="single" w:sz="6" w:space="0" w:color="auto"/>
              <w:right w:val="single" w:sz="6" w:space="0" w:color="auto"/>
            </w:tcBorders>
          </w:tcPr>
          <w:p w:rsidR="002B5AEB" w:rsidRDefault="007B781E">
            <w:pPr>
              <w:pStyle w:val="TAC"/>
            </w:pPr>
            <w:r>
              <w:t>PDUIK</w:t>
            </w:r>
          </w:p>
        </w:tc>
        <w:tc>
          <w:tcPr>
            <w:tcW w:w="695"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PDUSK</w:t>
            </w:r>
          </w:p>
        </w:tc>
        <w:tc>
          <w:tcPr>
            <w:tcW w:w="1445" w:type="dxa"/>
            <w:gridSpan w:val="3"/>
            <w:tcBorders>
              <w:top w:val="nil"/>
              <w:left w:val="single" w:sz="6" w:space="0" w:color="auto"/>
              <w:bottom w:val="nil"/>
              <w:right w:val="nil"/>
            </w:tcBorders>
          </w:tcPr>
          <w:p w:rsidR="002B5AEB" w:rsidRDefault="007B781E">
            <w:pPr>
              <w:pStyle w:val="TAC"/>
            </w:pPr>
            <w:r>
              <w:rPr>
                <w:lang w:val="sv-SE"/>
              </w:rPr>
              <w:t>octet o524+1</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DUSK</w:t>
            </w:r>
          </w:p>
        </w:tc>
        <w:tc>
          <w:tcPr>
            <w:tcW w:w="1417" w:type="dxa"/>
            <w:tcBorders>
              <w:top w:val="nil"/>
              <w:left w:val="single" w:sz="6" w:space="0" w:color="auto"/>
              <w:bottom w:val="nil"/>
              <w:right w:val="nil"/>
            </w:tcBorders>
          </w:tcPr>
          <w:p w:rsidR="002B5AEB" w:rsidRDefault="007B781E">
            <w:pPr>
              <w:pStyle w:val="TAL"/>
              <w:rPr>
                <w:lang w:val="sv-SE"/>
              </w:rPr>
            </w:pPr>
            <w:r>
              <w:rPr>
                <w:lang w:val="sv-SE"/>
              </w:rPr>
              <w:t>octet (o524+2)*</w:t>
            </w:r>
          </w:p>
          <w:p w:rsidR="002B5AEB" w:rsidRDefault="002B5AEB">
            <w:pPr>
              <w:pStyle w:val="TAL"/>
              <w:rPr>
                <w:lang w:val="sv-SE"/>
              </w:rPr>
            </w:pPr>
          </w:p>
          <w:p w:rsidR="002B5AEB" w:rsidRDefault="007B781E">
            <w:pPr>
              <w:pStyle w:val="TAL"/>
            </w:pPr>
            <w:r>
              <w:rPr>
                <w:lang w:val="sv-SE"/>
              </w:rPr>
              <w:t>octet o525*</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DUIK</w:t>
            </w:r>
          </w:p>
        </w:tc>
        <w:tc>
          <w:tcPr>
            <w:tcW w:w="1417" w:type="dxa"/>
            <w:tcBorders>
              <w:top w:val="nil"/>
              <w:left w:val="single" w:sz="6" w:space="0" w:color="auto"/>
              <w:bottom w:val="nil"/>
              <w:right w:val="nil"/>
            </w:tcBorders>
          </w:tcPr>
          <w:p w:rsidR="002B5AEB" w:rsidRDefault="007B781E">
            <w:pPr>
              <w:pStyle w:val="TAL"/>
              <w:rPr>
                <w:lang w:val="sv-SE"/>
              </w:rPr>
            </w:pPr>
            <w:r>
              <w:rPr>
                <w:lang w:val="sv-SE"/>
              </w:rPr>
              <w:t>octet (o525+1)*</w:t>
            </w:r>
          </w:p>
          <w:p w:rsidR="002B5AEB" w:rsidRDefault="002B5AEB">
            <w:pPr>
              <w:pStyle w:val="TAL"/>
              <w:rPr>
                <w:lang w:val="sv-SE"/>
              </w:rPr>
            </w:pPr>
          </w:p>
          <w:p w:rsidR="002B5AEB" w:rsidRDefault="007B781E">
            <w:pPr>
              <w:pStyle w:val="TAL"/>
            </w:pPr>
            <w:r>
              <w:rPr>
                <w:lang w:val="sv-SE"/>
              </w:rPr>
              <w:t>octet o526*</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DUCK</w:t>
            </w:r>
          </w:p>
        </w:tc>
        <w:tc>
          <w:tcPr>
            <w:tcW w:w="1417" w:type="dxa"/>
            <w:tcBorders>
              <w:top w:val="nil"/>
              <w:left w:val="single" w:sz="6" w:space="0" w:color="auto"/>
              <w:bottom w:val="nil"/>
              <w:right w:val="nil"/>
            </w:tcBorders>
          </w:tcPr>
          <w:p w:rsidR="002B5AEB" w:rsidRDefault="007B781E">
            <w:pPr>
              <w:pStyle w:val="TAL"/>
            </w:pPr>
            <w:r>
              <w:t>octet (o526+1)*</w:t>
            </w:r>
          </w:p>
          <w:p w:rsidR="002B5AEB" w:rsidRDefault="002B5AEB">
            <w:pPr>
              <w:pStyle w:val="TAL"/>
            </w:pPr>
          </w:p>
          <w:p w:rsidR="002B5AEB" w:rsidRDefault="007B781E">
            <w:pPr>
              <w:pStyle w:val="TAL"/>
            </w:pPr>
            <w:r>
              <w:t>octet o527*</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pPr>
            <w:r>
              <w:rPr>
                <w:lang w:eastAsia="zh-CN"/>
              </w:rPr>
              <w:t>Encrypted bitmask</w:t>
            </w:r>
          </w:p>
        </w:tc>
        <w:tc>
          <w:tcPr>
            <w:tcW w:w="1417" w:type="dxa"/>
            <w:tcBorders>
              <w:top w:val="nil"/>
              <w:left w:val="single" w:sz="6" w:space="0" w:color="auto"/>
              <w:bottom w:val="nil"/>
              <w:right w:val="nil"/>
            </w:tcBorders>
          </w:tcPr>
          <w:p w:rsidR="002B5AEB" w:rsidRDefault="007B781E">
            <w:pPr>
              <w:pStyle w:val="TAL"/>
            </w:pPr>
            <w:r>
              <w:t>octet (o527+1)*</w:t>
            </w:r>
          </w:p>
          <w:p w:rsidR="002B5AEB" w:rsidRDefault="002B5AEB">
            <w:pPr>
              <w:pStyle w:val="TAL"/>
            </w:pPr>
          </w:p>
          <w:p w:rsidR="002B5AEB" w:rsidRDefault="007B781E">
            <w:pPr>
              <w:pStyle w:val="TAL"/>
            </w:pPr>
            <w:r>
              <w:t>octet o511*</w:t>
            </w:r>
          </w:p>
        </w:tc>
      </w:tr>
    </w:tbl>
    <w:p w:rsidR="002B5AEB" w:rsidRDefault="007B781E">
      <w:pPr>
        <w:pStyle w:val="TF"/>
      </w:pPr>
      <w:r>
        <w:t>Figure 5.5.2.15b: Code-receiving security parameters</w:t>
      </w:r>
    </w:p>
    <w:p w:rsidR="002B5AEB" w:rsidRDefault="002B5AEB">
      <w:pPr>
        <w:pStyle w:val="FP"/>
      </w:pPr>
    </w:p>
    <w:p w:rsidR="002B5AEB" w:rsidRDefault="007B781E">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Security related parameters validity timer:</w:t>
            </w:r>
          </w:p>
        </w:tc>
      </w:tr>
      <w:tr w:rsidR="002B5AEB">
        <w:trPr>
          <w:cantSplit/>
          <w:jc w:val="center"/>
        </w:trPr>
        <w:tc>
          <w:tcPr>
            <w:tcW w:w="7094" w:type="dxa"/>
          </w:tcPr>
          <w:p w:rsidR="002B5AEB" w:rsidRDefault="007B781E">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rsidR="002B5AEB" w:rsidRDefault="002B5AEB">
            <w:pPr>
              <w:pStyle w:val="TAL"/>
            </w:pPr>
          </w:p>
        </w:tc>
      </w:tr>
      <w:tr w:rsidR="002B5AEB">
        <w:trPr>
          <w:cantSplit/>
          <w:jc w:val="center"/>
        </w:trPr>
        <w:tc>
          <w:tcPr>
            <w:tcW w:w="7094" w:type="dxa"/>
          </w:tcPr>
          <w:p w:rsidR="002B5AEB" w:rsidRDefault="007B781E">
            <w:pPr>
              <w:pStyle w:val="TAL"/>
            </w:pPr>
            <w:r>
              <w:rPr>
                <w:lang w:val="en-US"/>
              </w:rPr>
              <w:t>Code-sending security parameters:</w:t>
            </w:r>
          </w:p>
        </w:tc>
      </w:tr>
      <w:tr w:rsidR="002B5AEB">
        <w:trPr>
          <w:cantSplit/>
          <w:jc w:val="center"/>
        </w:trPr>
        <w:tc>
          <w:tcPr>
            <w:tcW w:w="7094" w:type="dxa"/>
          </w:tcPr>
          <w:p w:rsidR="002B5AEB" w:rsidRDefault="007B781E">
            <w:pPr>
              <w:pStyle w:val="TAL"/>
            </w:pPr>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p>
          <w:p w:rsidR="002B5AEB" w:rsidRDefault="002B5AEB">
            <w:pPr>
              <w:pStyle w:val="TAL"/>
            </w:pPr>
          </w:p>
        </w:tc>
      </w:tr>
      <w:tr w:rsidR="002B5AEB">
        <w:trPr>
          <w:cantSplit/>
          <w:jc w:val="center"/>
        </w:trPr>
        <w:tc>
          <w:tcPr>
            <w:tcW w:w="7094" w:type="dxa"/>
          </w:tcPr>
          <w:p w:rsidR="002B5AEB" w:rsidRDefault="007B781E">
            <w:pPr>
              <w:pStyle w:val="TAL"/>
            </w:pPr>
            <w:r>
              <w:t>Code-receiving security parameters</w:t>
            </w:r>
          </w:p>
        </w:tc>
      </w:tr>
      <w:tr w:rsidR="002B5AEB">
        <w:trPr>
          <w:cantSplit/>
          <w:jc w:val="center"/>
        </w:trPr>
        <w:tc>
          <w:tcPr>
            <w:tcW w:w="7094" w:type="dxa"/>
          </w:tcPr>
          <w:p w:rsidR="002B5AEB" w:rsidRDefault="007B781E">
            <w:pPr>
              <w:pStyle w:val="TAL"/>
            </w:pPr>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p>
          <w:p w:rsidR="002B5AEB" w:rsidRDefault="002B5AEB">
            <w:pPr>
              <w:pStyle w:val="TAL"/>
            </w:pPr>
          </w:p>
        </w:tc>
      </w:tr>
      <w:tr w:rsidR="002B5AEB">
        <w:trPr>
          <w:cantSplit/>
          <w:jc w:val="center"/>
        </w:trPr>
        <w:tc>
          <w:tcPr>
            <w:tcW w:w="7094" w:type="dxa"/>
          </w:tcPr>
          <w:p w:rsidR="002B5AEB" w:rsidRDefault="007B781E">
            <w:pPr>
              <w:pStyle w:val="TAL"/>
            </w:pPr>
            <w:r>
              <w:rPr>
                <w:rFonts w:hint="eastAsia"/>
              </w:rPr>
              <w:t>P</w:t>
            </w:r>
            <w:r>
              <w:t>resence of DUSK (PDUSK):</w:t>
            </w:r>
          </w:p>
        </w:tc>
      </w:tr>
      <w:tr w:rsidR="002B5AEB">
        <w:trPr>
          <w:cantSplit/>
          <w:jc w:val="center"/>
        </w:trPr>
        <w:tc>
          <w:tcPr>
            <w:tcW w:w="7094" w:type="dxa"/>
          </w:tcPr>
          <w:p w:rsidR="002B5AEB" w:rsidRDefault="007B781E">
            <w:pPr>
              <w:pStyle w:val="TAL"/>
            </w:pPr>
            <w:r>
              <w:t>PDUSK indicates whether the DUSK field is present or not.</w:t>
            </w:r>
          </w:p>
        </w:tc>
      </w:tr>
      <w:tr w:rsidR="002B5AEB">
        <w:trPr>
          <w:cantSplit/>
          <w:jc w:val="center"/>
        </w:trPr>
        <w:tc>
          <w:tcPr>
            <w:tcW w:w="7094" w:type="dxa"/>
          </w:tcPr>
          <w:p w:rsidR="002B5AEB" w:rsidRDefault="007B781E">
            <w:pPr>
              <w:pStyle w:val="TAL"/>
            </w:pPr>
            <w:r>
              <w:t>Bit</w:t>
            </w:r>
          </w:p>
        </w:tc>
      </w:tr>
      <w:tr w:rsidR="002B5AEB">
        <w:trPr>
          <w:cantSplit/>
          <w:jc w:val="center"/>
        </w:trPr>
        <w:tc>
          <w:tcPr>
            <w:tcW w:w="7094" w:type="dxa"/>
          </w:tcPr>
          <w:p w:rsidR="002B5AEB" w:rsidRDefault="007B781E">
            <w:pPr>
              <w:pStyle w:val="TAL"/>
            </w:pPr>
            <w:r>
              <w:rPr>
                <w:b/>
                <w:bCs/>
              </w:rPr>
              <w:t>1</w:t>
            </w:r>
          </w:p>
        </w:tc>
      </w:tr>
      <w:tr w:rsidR="002B5AEB">
        <w:trPr>
          <w:cantSplit/>
          <w:jc w:val="center"/>
        </w:trPr>
        <w:tc>
          <w:tcPr>
            <w:tcW w:w="7094" w:type="dxa"/>
          </w:tcPr>
          <w:p w:rsidR="002B5AEB" w:rsidRDefault="007B781E">
            <w:pPr>
              <w:pStyle w:val="TAL"/>
            </w:pPr>
            <w:r>
              <w:t>0</w:t>
            </w:r>
            <w:r>
              <w:tab/>
              <w:t>DUSK field is not included</w:t>
            </w:r>
          </w:p>
        </w:tc>
      </w:tr>
      <w:tr w:rsidR="002B5AEB">
        <w:trPr>
          <w:cantSplit/>
          <w:jc w:val="center"/>
        </w:trPr>
        <w:tc>
          <w:tcPr>
            <w:tcW w:w="7094" w:type="dxa"/>
          </w:tcPr>
          <w:p w:rsidR="002B5AEB" w:rsidRDefault="007B781E">
            <w:pPr>
              <w:pStyle w:val="TAL"/>
            </w:pPr>
            <w:r>
              <w:t>1</w:t>
            </w:r>
            <w:r>
              <w:tab/>
              <w:t>DUSK field is included</w:t>
            </w:r>
          </w:p>
          <w:p w:rsidR="002B5AEB" w:rsidRDefault="002B5AEB">
            <w:pPr>
              <w:pStyle w:val="TAL"/>
            </w:pPr>
          </w:p>
        </w:tc>
      </w:tr>
      <w:tr w:rsidR="002B5AEB">
        <w:trPr>
          <w:cantSplit/>
          <w:jc w:val="center"/>
        </w:trPr>
        <w:tc>
          <w:tcPr>
            <w:tcW w:w="7094" w:type="dxa"/>
          </w:tcPr>
          <w:p w:rsidR="002B5AEB" w:rsidRDefault="007B781E">
            <w:pPr>
              <w:pStyle w:val="TAL"/>
            </w:pPr>
            <w:r>
              <w:rPr>
                <w:rFonts w:hint="eastAsia"/>
              </w:rPr>
              <w:t>P</w:t>
            </w:r>
            <w:r>
              <w:t>resence of DUIK (PDUIK):</w:t>
            </w:r>
          </w:p>
        </w:tc>
      </w:tr>
      <w:tr w:rsidR="002B5AEB">
        <w:trPr>
          <w:cantSplit/>
          <w:jc w:val="center"/>
        </w:trPr>
        <w:tc>
          <w:tcPr>
            <w:tcW w:w="7094" w:type="dxa"/>
          </w:tcPr>
          <w:p w:rsidR="002B5AEB" w:rsidRDefault="007B781E">
            <w:pPr>
              <w:pStyle w:val="TAL"/>
            </w:pPr>
            <w:r>
              <w:t>PDUIK indicates whether the DUIK field is present or not.</w:t>
            </w:r>
          </w:p>
        </w:tc>
      </w:tr>
      <w:tr w:rsidR="002B5AEB">
        <w:trPr>
          <w:cantSplit/>
          <w:jc w:val="center"/>
        </w:trPr>
        <w:tc>
          <w:tcPr>
            <w:tcW w:w="7094" w:type="dxa"/>
          </w:tcPr>
          <w:p w:rsidR="002B5AEB" w:rsidRDefault="007B781E">
            <w:pPr>
              <w:pStyle w:val="TAL"/>
            </w:pPr>
            <w:r>
              <w:t>Bit</w:t>
            </w:r>
          </w:p>
        </w:tc>
      </w:tr>
      <w:tr w:rsidR="002B5AEB">
        <w:trPr>
          <w:cantSplit/>
          <w:jc w:val="center"/>
        </w:trPr>
        <w:tc>
          <w:tcPr>
            <w:tcW w:w="7094" w:type="dxa"/>
          </w:tcPr>
          <w:p w:rsidR="002B5AEB" w:rsidRDefault="007B781E">
            <w:pPr>
              <w:pStyle w:val="TAL"/>
            </w:pPr>
            <w:r>
              <w:rPr>
                <w:b/>
                <w:bCs/>
              </w:rPr>
              <w:t>2</w:t>
            </w:r>
          </w:p>
        </w:tc>
      </w:tr>
      <w:tr w:rsidR="002B5AEB">
        <w:trPr>
          <w:cantSplit/>
          <w:jc w:val="center"/>
        </w:trPr>
        <w:tc>
          <w:tcPr>
            <w:tcW w:w="7094" w:type="dxa"/>
          </w:tcPr>
          <w:p w:rsidR="002B5AEB" w:rsidRDefault="007B781E">
            <w:pPr>
              <w:pStyle w:val="TAL"/>
            </w:pPr>
            <w:r>
              <w:t>0</w:t>
            </w:r>
            <w:r>
              <w:tab/>
              <w:t>DUIK field is not included</w:t>
            </w:r>
          </w:p>
        </w:tc>
      </w:tr>
      <w:tr w:rsidR="002B5AEB">
        <w:trPr>
          <w:cantSplit/>
          <w:jc w:val="center"/>
        </w:trPr>
        <w:tc>
          <w:tcPr>
            <w:tcW w:w="7094" w:type="dxa"/>
          </w:tcPr>
          <w:p w:rsidR="002B5AEB" w:rsidRDefault="007B781E">
            <w:pPr>
              <w:pStyle w:val="TAL"/>
            </w:pPr>
            <w:r>
              <w:t>1</w:t>
            </w:r>
            <w:r>
              <w:tab/>
              <w:t>DUIK field is included</w:t>
            </w:r>
          </w:p>
          <w:p w:rsidR="002B5AEB" w:rsidRDefault="002B5AEB">
            <w:pPr>
              <w:pStyle w:val="TAL"/>
            </w:pPr>
          </w:p>
        </w:tc>
      </w:tr>
      <w:tr w:rsidR="002B5AEB">
        <w:trPr>
          <w:cantSplit/>
          <w:jc w:val="center"/>
        </w:trPr>
        <w:tc>
          <w:tcPr>
            <w:tcW w:w="7094" w:type="dxa"/>
          </w:tcPr>
          <w:p w:rsidR="002B5AEB" w:rsidRDefault="007B781E">
            <w:pPr>
              <w:pStyle w:val="TAL"/>
            </w:pPr>
            <w:r>
              <w:rPr>
                <w:rFonts w:hint="eastAsia"/>
              </w:rPr>
              <w:t>P</w:t>
            </w:r>
            <w:r>
              <w:t>resence of DUCK (PDUCK):</w:t>
            </w:r>
          </w:p>
        </w:tc>
      </w:tr>
      <w:tr w:rsidR="002B5AEB">
        <w:trPr>
          <w:cantSplit/>
          <w:jc w:val="center"/>
        </w:trPr>
        <w:tc>
          <w:tcPr>
            <w:tcW w:w="7094" w:type="dxa"/>
          </w:tcPr>
          <w:p w:rsidR="002B5AEB" w:rsidRDefault="007B781E">
            <w:pPr>
              <w:pStyle w:val="TAL"/>
            </w:pPr>
            <w:r>
              <w:t>PDUCK indicates whether the DUCK field and the encrypted bitmask field are present or not.</w:t>
            </w:r>
          </w:p>
        </w:tc>
      </w:tr>
      <w:tr w:rsidR="002B5AEB">
        <w:trPr>
          <w:cantSplit/>
          <w:jc w:val="center"/>
        </w:trPr>
        <w:tc>
          <w:tcPr>
            <w:tcW w:w="7094" w:type="dxa"/>
          </w:tcPr>
          <w:p w:rsidR="002B5AEB" w:rsidRDefault="007B781E">
            <w:pPr>
              <w:pStyle w:val="TAL"/>
            </w:pPr>
            <w:r>
              <w:t>Bot</w:t>
            </w:r>
          </w:p>
        </w:tc>
      </w:tr>
      <w:tr w:rsidR="002B5AEB">
        <w:trPr>
          <w:cantSplit/>
          <w:jc w:val="center"/>
        </w:trPr>
        <w:tc>
          <w:tcPr>
            <w:tcW w:w="7094" w:type="dxa"/>
          </w:tcPr>
          <w:p w:rsidR="002B5AEB" w:rsidRDefault="007B781E">
            <w:pPr>
              <w:pStyle w:val="TAL"/>
              <w:rPr>
                <w:b/>
                <w:bCs/>
              </w:rPr>
            </w:pPr>
            <w:r>
              <w:rPr>
                <w:b/>
                <w:bCs/>
              </w:rPr>
              <w:t>3</w:t>
            </w:r>
          </w:p>
        </w:tc>
      </w:tr>
      <w:tr w:rsidR="002B5AEB">
        <w:trPr>
          <w:cantSplit/>
          <w:jc w:val="center"/>
        </w:trPr>
        <w:tc>
          <w:tcPr>
            <w:tcW w:w="7094" w:type="dxa"/>
          </w:tcPr>
          <w:p w:rsidR="002B5AEB" w:rsidRDefault="007B781E">
            <w:pPr>
              <w:pStyle w:val="TAL"/>
            </w:pPr>
            <w:r>
              <w:t>0</w:t>
            </w:r>
            <w:r>
              <w:tab/>
              <w:t>DUCK and encrypted bitmask fields are not included</w:t>
            </w:r>
          </w:p>
        </w:tc>
      </w:tr>
      <w:tr w:rsidR="002B5AEB">
        <w:trPr>
          <w:cantSplit/>
          <w:jc w:val="center"/>
        </w:trPr>
        <w:tc>
          <w:tcPr>
            <w:tcW w:w="7094" w:type="dxa"/>
          </w:tcPr>
          <w:p w:rsidR="002B5AEB" w:rsidRDefault="007B781E">
            <w:pPr>
              <w:pStyle w:val="TAL"/>
            </w:pPr>
            <w:r>
              <w:t>1</w:t>
            </w:r>
            <w:r>
              <w:tab/>
              <w:t>DUCK and encrypted bitmask fields are included</w:t>
            </w:r>
          </w:p>
          <w:p w:rsidR="002B5AEB" w:rsidRDefault="002B5AEB">
            <w:pPr>
              <w:pStyle w:val="TAL"/>
            </w:pPr>
          </w:p>
        </w:tc>
      </w:tr>
      <w:tr w:rsidR="002B5AEB">
        <w:trPr>
          <w:cantSplit/>
          <w:jc w:val="center"/>
        </w:trPr>
        <w:tc>
          <w:tcPr>
            <w:tcW w:w="7094" w:type="dxa"/>
          </w:tcPr>
          <w:p w:rsidR="002B5AEB" w:rsidRDefault="007B781E">
            <w:pPr>
              <w:pStyle w:val="TAL"/>
            </w:pPr>
            <w:r>
              <w:t>DUSK:</w:t>
            </w:r>
          </w:p>
        </w:tc>
      </w:tr>
      <w:tr w:rsidR="002B5AEB">
        <w:trPr>
          <w:cantSplit/>
          <w:jc w:val="center"/>
        </w:trPr>
        <w:tc>
          <w:tcPr>
            <w:tcW w:w="7094" w:type="dxa"/>
          </w:tcPr>
          <w:p w:rsidR="002B5AEB" w:rsidRDefault="007B781E">
            <w:pPr>
              <w:pStyle w:val="TAL"/>
            </w:pPr>
            <w:r>
              <w:t>The DUSK field contains the value of the DUSK. The use of the DUSK is defined in 3GPP TS 33.503 [13].</w:t>
            </w:r>
          </w:p>
          <w:p w:rsidR="002B5AEB" w:rsidRDefault="002B5AEB">
            <w:pPr>
              <w:pStyle w:val="TAL"/>
            </w:pPr>
          </w:p>
        </w:tc>
      </w:tr>
      <w:tr w:rsidR="002B5AEB">
        <w:trPr>
          <w:cantSplit/>
          <w:jc w:val="center"/>
        </w:trPr>
        <w:tc>
          <w:tcPr>
            <w:tcW w:w="7094" w:type="dxa"/>
          </w:tcPr>
          <w:p w:rsidR="002B5AEB" w:rsidRDefault="007B781E">
            <w:pPr>
              <w:pStyle w:val="TAL"/>
            </w:pPr>
            <w:r>
              <w:t>DUIK:</w:t>
            </w:r>
          </w:p>
        </w:tc>
      </w:tr>
      <w:tr w:rsidR="002B5AEB">
        <w:trPr>
          <w:cantSplit/>
          <w:jc w:val="center"/>
        </w:trPr>
        <w:tc>
          <w:tcPr>
            <w:tcW w:w="7094" w:type="dxa"/>
          </w:tcPr>
          <w:p w:rsidR="002B5AEB" w:rsidRDefault="007B781E">
            <w:pPr>
              <w:pStyle w:val="TAL"/>
            </w:pPr>
            <w:r>
              <w:t>The DUIK field contains the value of the DUIK. The use of the DUIK is defined in 3GPP TS 33.503 [13].</w:t>
            </w:r>
          </w:p>
          <w:p w:rsidR="002B5AEB" w:rsidRDefault="002B5AEB">
            <w:pPr>
              <w:pStyle w:val="TAL"/>
            </w:pPr>
          </w:p>
        </w:tc>
      </w:tr>
      <w:tr w:rsidR="002B5AEB">
        <w:trPr>
          <w:cantSplit/>
          <w:jc w:val="center"/>
        </w:trPr>
        <w:tc>
          <w:tcPr>
            <w:tcW w:w="7094" w:type="dxa"/>
          </w:tcPr>
          <w:p w:rsidR="002B5AEB" w:rsidRDefault="007B781E">
            <w:pPr>
              <w:pStyle w:val="TAL"/>
            </w:pPr>
            <w:r>
              <w:t>DUCK:</w:t>
            </w:r>
          </w:p>
        </w:tc>
      </w:tr>
      <w:tr w:rsidR="002B5AEB">
        <w:trPr>
          <w:cantSplit/>
          <w:jc w:val="center"/>
        </w:trPr>
        <w:tc>
          <w:tcPr>
            <w:tcW w:w="7094" w:type="dxa"/>
          </w:tcPr>
          <w:p w:rsidR="002B5AEB" w:rsidRDefault="007B781E">
            <w:pPr>
              <w:pStyle w:val="TAL"/>
            </w:pPr>
            <w:r>
              <w:t>The DUCK field contains the value of the DUCK. The use of the DUCK is defined in 3GPP TS 33.503 [13].</w:t>
            </w:r>
          </w:p>
          <w:p w:rsidR="002B5AEB" w:rsidRDefault="002B5AEB">
            <w:pPr>
              <w:pStyle w:val="TAL"/>
            </w:pPr>
          </w:p>
        </w:tc>
      </w:tr>
      <w:tr w:rsidR="002B5AEB">
        <w:trPr>
          <w:cantSplit/>
          <w:jc w:val="center"/>
        </w:trPr>
        <w:tc>
          <w:tcPr>
            <w:tcW w:w="7094" w:type="dxa"/>
          </w:tcPr>
          <w:p w:rsidR="002B5AEB" w:rsidRDefault="007B781E">
            <w:pPr>
              <w:pStyle w:val="TAL"/>
            </w:pPr>
            <w:r>
              <w:t>Encrypted bitmask:</w:t>
            </w:r>
          </w:p>
        </w:tc>
      </w:tr>
      <w:tr w:rsidR="002B5AEB">
        <w:trPr>
          <w:cantSplit/>
          <w:jc w:val="center"/>
        </w:trPr>
        <w:tc>
          <w:tcPr>
            <w:tcW w:w="7094" w:type="dxa"/>
          </w:tcPr>
          <w:p w:rsidR="002B5AEB" w:rsidRDefault="007B781E">
            <w:pPr>
              <w:pStyle w:val="TAL"/>
            </w:pPr>
            <w:r>
              <w:t>The encrypted bitmask field contains the value of the encrypted bitmask, which is a 184-bit bitmask which uses bit "1" to mark the positions of the bits for which the DUCK encryption is applied.</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gridSpan w:val="2"/>
          </w:tcPr>
          <w:p w:rsidR="002B5AEB" w:rsidRDefault="007B781E">
            <w:pPr>
              <w:pStyle w:val="TAC"/>
            </w:pPr>
            <w:r>
              <w:t>7</w:t>
            </w:r>
          </w:p>
        </w:tc>
        <w:tc>
          <w:tcPr>
            <w:tcW w:w="709" w:type="dxa"/>
            <w:gridSpan w:val="3"/>
          </w:tcPr>
          <w:p w:rsidR="002B5AEB" w:rsidRDefault="007B781E">
            <w:pPr>
              <w:pStyle w:val="TAC"/>
            </w:pPr>
            <w:r>
              <w:t>6</w:t>
            </w:r>
          </w:p>
        </w:tc>
        <w:tc>
          <w:tcPr>
            <w:tcW w:w="709" w:type="dxa"/>
            <w:gridSpan w:val="2"/>
          </w:tcPr>
          <w:p w:rsidR="002B5AEB" w:rsidRDefault="007B781E">
            <w:pPr>
              <w:pStyle w:val="TAC"/>
            </w:pPr>
            <w:r>
              <w:t>5</w:t>
            </w:r>
          </w:p>
        </w:tc>
        <w:tc>
          <w:tcPr>
            <w:tcW w:w="709" w:type="dxa"/>
            <w:gridSpan w:val="2"/>
          </w:tcPr>
          <w:p w:rsidR="002B5AEB" w:rsidRDefault="007B781E">
            <w:pPr>
              <w:pStyle w:val="TAC"/>
            </w:pPr>
            <w:r>
              <w:t>4</w:t>
            </w:r>
          </w:p>
        </w:tc>
        <w:tc>
          <w:tcPr>
            <w:tcW w:w="709" w:type="dxa"/>
            <w:gridSpan w:val="3"/>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r>
              <w:rPr>
                <w:lang w:eastAsia="zh-CN"/>
              </w:rPr>
              <w:t>PDU session parameters</w:t>
            </w:r>
            <w:r>
              <w:t xml:space="preserve"> for layer-3 relay UE contents</w:t>
            </w:r>
          </w:p>
        </w:tc>
        <w:tc>
          <w:tcPr>
            <w:tcW w:w="1346" w:type="dxa"/>
            <w:gridSpan w:val="2"/>
          </w:tcPr>
          <w:p w:rsidR="002B5AEB" w:rsidRDefault="007B781E">
            <w:pPr>
              <w:pStyle w:val="TAL"/>
            </w:pPr>
            <w:r>
              <w:t>octet o530+1</w:t>
            </w:r>
          </w:p>
          <w:p w:rsidR="002B5AEB" w:rsidRDefault="002B5AEB">
            <w:pPr>
              <w:pStyle w:val="TAL"/>
            </w:pPr>
          </w:p>
          <w:p w:rsidR="002B5AEB" w:rsidRDefault="007B781E">
            <w:pPr>
              <w:pStyle w:val="TAL"/>
            </w:pPr>
            <w:r>
              <w:t>octet o530+2</w:t>
            </w:r>
          </w:p>
        </w:tc>
      </w:tr>
      <w:tr w:rsidR="002B5A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Spare</w:t>
            </w:r>
          </w:p>
          <w:p w:rsidR="002B5AEB" w:rsidRDefault="002B5AE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PATP</w:t>
            </w:r>
          </w:p>
          <w:p w:rsidR="002B5AEB" w:rsidRDefault="002B5AE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PSSCM</w:t>
            </w:r>
          </w:p>
          <w:p w:rsidR="002B5AEB" w:rsidRDefault="002B5AE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PSNSSAI</w:t>
            </w:r>
          </w:p>
          <w:p w:rsidR="002B5AEB" w:rsidRDefault="002B5AE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PDNN</w:t>
            </w:r>
          </w:p>
          <w:p w:rsidR="002B5AEB" w:rsidRDefault="002B5AE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rsidR="002B5AEB" w:rsidRDefault="007B781E">
            <w:pPr>
              <w:pStyle w:val="TAL"/>
            </w:pPr>
            <w:r>
              <w:t>octet o530+3</w:t>
            </w:r>
          </w:p>
        </w:tc>
      </w:tr>
      <w:tr w:rsidR="002B5A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DNN</w:t>
            </w:r>
          </w:p>
        </w:tc>
        <w:tc>
          <w:tcPr>
            <w:tcW w:w="1346" w:type="dxa"/>
            <w:gridSpan w:val="2"/>
            <w:tcBorders>
              <w:top w:val="nil"/>
              <w:left w:val="single" w:sz="6" w:space="0" w:color="auto"/>
              <w:bottom w:val="nil"/>
              <w:right w:val="nil"/>
            </w:tcBorders>
          </w:tcPr>
          <w:p w:rsidR="002B5AEB" w:rsidRDefault="007B781E">
            <w:pPr>
              <w:pStyle w:val="TAL"/>
            </w:pPr>
            <w:r>
              <w:t>octet (o530+4)*</w:t>
            </w:r>
          </w:p>
          <w:p w:rsidR="002B5AEB" w:rsidRDefault="002B5AEB">
            <w:pPr>
              <w:pStyle w:val="TAL"/>
            </w:pPr>
          </w:p>
          <w:p w:rsidR="002B5AEB" w:rsidRDefault="007B781E">
            <w:pPr>
              <w:pStyle w:val="TAL"/>
            </w:pPr>
            <w:r>
              <w:t>octet o531*</w:t>
            </w:r>
          </w:p>
        </w:tc>
      </w:tr>
      <w:tr w:rsidR="002B5A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S-NSSAI</w:t>
            </w:r>
          </w:p>
        </w:tc>
        <w:tc>
          <w:tcPr>
            <w:tcW w:w="1346" w:type="dxa"/>
            <w:gridSpan w:val="2"/>
            <w:tcBorders>
              <w:top w:val="nil"/>
              <w:left w:val="single" w:sz="6" w:space="0" w:color="auto"/>
              <w:bottom w:val="nil"/>
              <w:right w:val="nil"/>
            </w:tcBorders>
          </w:tcPr>
          <w:p w:rsidR="002B5AEB" w:rsidRDefault="007B781E">
            <w:pPr>
              <w:pStyle w:val="TAL"/>
            </w:pPr>
            <w:r>
              <w:t>octet (o531+1)*</w:t>
            </w:r>
          </w:p>
          <w:p w:rsidR="002B5AEB" w:rsidRDefault="002B5AEB">
            <w:pPr>
              <w:pStyle w:val="TAL"/>
            </w:pPr>
          </w:p>
          <w:p w:rsidR="002B5AEB" w:rsidRDefault="007B781E">
            <w:pPr>
              <w:pStyle w:val="TAL"/>
            </w:pPr>
            <w:r>
              <w:t>octet (o53-1)*</w:t>
            </w:r>
          </w:p>
        </w:tc>
      </w:tr>
      <w:tr w:rsidR="002B5AE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SSC mode</w:t>
            </w:r>
          </w:p>
        </w:tc>
        <w:tc>
          <w:tcPr>
            <w:tcW w:w="1346" w:type="dxa"/>
            <w:gridSpan w:val="2"/>
            <w:tcBorders>
              <w:top w:val="nil"/>
              <w:left w:val="single" w:sz="6" w:space="0" w:color="auto"/>
              <w:bottom w:val="nil"/>
              <w:right w:val="nil"/>
            </w:tcBorders>
          </w:tcPr>
          <w:p w:rsidR="002B5AEB" w:rsidRDefault="007B781E">
            <w:pPr>
              <w:pStyle w:val="TAL"/>
            </w:pPr>
            <w:r>
              <w:t>octet o53*</w:t>
            </w:r>
          </w:p>
          <w:p w:rsidR="002B5AEB" w:rsidRDefault="002B5AEB">
            <w:pPr>
              <w:pStyle w:val="TAL"/>
            </w:pPr>
          </w:p>
        </w:tc>
      </w:tr>
    </w:tbl>
    <w:p w:rsidR="002B5AEB" w:rsidRDefault="007B781E">
      <w:pPr>
        <w:pStyle w:val="TF"/>
      </w:pPr>
      <w:r>
        <w:t xml:space="preserve">Figure 5.5.2.16: </w:t>
      </w:r>
      <w:r>
        <w:rPr>
          <w:lang w:eastAsia="zh-CN"/>
        </w:rPr>
        <w:t>PDU session parameters</w:t>
      </w:r>
      <w:r>
        <w:t xml:space="preserve"> for layer-3 relay UE</w:t>
      </w:r>
    </w:p>
    <w:p w:rsidR="002B5AEB" w:rsidRDefault="002B5AEB">
      <w:pPr>
        <w:pStyle w:val="FP"/>
        <w:rPr>
          <w:lang w:eastAsia="zh-CN"/>
        </w:rPr>
      </w:pPr>
    </w:p>
    <w:p w:rsidR="002B5AEB" w:rsidRDefault="007B781E">
      <w:pPr>
        <w:pStyle w:val="TH"/>
      </w:pPr>
      <w:r>
        <w:lastRenderedPageBreak/>
        <w:t xml:space="preserve">Table 5.5.2.16: </w:t>
      </w:r>
      <w:r>
        <w:rPr>
          <w:lang w:eastAsia="zh-CN"/>
        </w:rPr>
        <w:t>PDU session parameters</w:t>
      </w:r>
      <w:r>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B5AEB">
        <w:trPr>
          <w:cantSplit/>
          <w:jc w:val="center"/>
        </w:trPr>
        <w:tc>
          <w:tcPr>
            <w:tcW w:w="7083" w:type="dxa"/>
            <w:gridSpan w:val="2"/>
            <w:tcBorders>
              <w:top w:val="single" w:sz="4" w:space="0" w:color="auto"/>
              <w:left w:val="single" w:sz="4" w:space="0" w:color="auto"/>
              <w:bottom w:val="nil"/>
              <w:right w:val="single" w:sz="4" w:space="0" w:color="auto"/>
            </w:tcBorders>
          </w:tcPr>
          <w:p w:rsidR="002B5AEB" w:rsidRDefault="007B781E">
            <w:pPr>
              <w:pStyle w:val="TAL"/>
            </w:pPr>
            <w:r>
              <w:t>PDU session type (bits 3 to 1 of octet o530+3):</w:t>
            </w:r>
          </w:p>
          <w:p w:rsidR="002B5AEB" w:rsidRDefault="007B781E">
            <w:pPr>
              <w:pStyle w:val="TAL"/>
            </w:pPr>
            <w:r>
              <w:t>The PDU session type field shall be encoded as the PDU session type value part of the PDU session type information element defined in clause 9.11.4.11 of 3GPP TS 24.501 [4].</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DNN (PDNN) (bit 4 of octet o530+3)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PDNN indicates whether the DNN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4</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DNN field is not included</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DNN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S-NSSAI (PSNSSAI) (bit 5 of octet o53+3)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rPr>
                <w:lang w:eastAsia="zh-CN"/>
              </w:rPr>
              <w:t>PSNSSAI</w:t>
            </w:r>
            <w:r>
              <w:t xml:space="preserve"> indicates whether the </w:t>
            </w:r>
            <w:r>
              <w:rPr>
                <w:lang w:eastAsia="zh-CN"/>
              </w:rPr>
              <w:t>S-NSSAI</w:t>
            </w:r>
            <w:r>
              <w:t xml:space="preserve">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5</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S-NSSAI field is not included</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S-NSSAI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SSC mode (PSSCM) (bit 6 of octet o530+3)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rPr>
                <w:lang w:eastAsia="zh-CN"/>
              </w:rPr>
              <w:t>PSSCM</w:t>
            </w:r>
            <w:r>
              <w:t xml:space="preserve"> indicates whether the </w:t>
            </w:r>
            <w:r>
              <w:rPr>
                <w:lang w:eastAsia="zh-CN"/>
              </w:rPr>
              <w:t>SSC mode</w:t>
            </w:r>
            <w:r>
              <w:t xml:space="preserve">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6</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SSC mode field is not included (NOTE)</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SSC mode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access type preference (PATP) (bit 7 of octet o530+3)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rPr>
                <w:lang w:eastAsia="zh-CN"/>
              </w:rPr>
              <w:t>PATP</w:t>
            </w:r>
            <w:r>
              <w:t xml:space="preserve"> indicates whether the </w:t>
            </w:r>
            <w:r>
              <w:rPr>
                <w:lang w:eastAsia="zh-CN"/>
              </w:rPr>
              <w:t>access type preference mode</w:t>
            </w:r>
            <w:r>
              <w:t xml:space="preserve">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7</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Access type preference field is not included (NOTE)</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t>Access type preference field</w:t>
            </w:r>
            <w:r>
              <w:rPr>
                <w:lang w:eastAsia="zh-CN"/>
              </w:rPr>
              <w:t xml:space="preserve">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DNN (octet o530+4 to o531):</w:t>
            </w:r>
          </w:p>
          <w:p w:rsidR="002B5AEB" w:rsidRDefault="007B781E">
            <w:pPr>
              <w:pStyle w:val="TAL"/>
            </w:pPr>
            <w:r>
              <w:t>The DNN field shall be encoded as a sequence of a one octet DNN length field and a DNN value field of a variable size. The DNN value contains an APN as defined in 3GPP TS 23.003 [10].</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S-NSSAI (octet o531+1 to o53-1):</w:t>
            </w:r>
          </w:p>
          <w:p w:rsidR="002B5AEB" w:rsidRDefault="007B781E">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SSC mode (bits 3 to 1 of octet o53):</w:t>
            </w:r>
          </w:p>
          <w:p w:rsidR="002B5AEB" w:rsidRDefault="007B781E">
            <w:pPr>
              <w:pStyle w:val="TAL"/>
            </w:pPr>
            <w:r>
              <w:t>The SSC mode field shall be encoded as the value part of the SSC mode information element defined in clause 9.11.4.16 of 3GPP TS 24.501 [4].</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single" w:sz="4" w:space="0" w:color="auto"/>
              <w:right w:val="single" w:sz="4" w:space="0" w:color="auto"/>
            </w:tcBorders>
          </w:tcPr>
          <w:p w:rsidR="002B5AEB" w:rsidRDefault="007B781E">
            <w:pPr>
              <w:pStyle w:val="TAL"/>
              <w:rPr>
                <w:lang w:eastAsia="zh-CN"/>
              </w:rPr>
            </w:pPr>
            <w:r>
              <w:rPr>
                <w:lang w:eastAsia="zh-CN"/>
              </w:rPr>
              <w:t>Access type preference (bits 5 to 4 of octet o53):</w:t>
            </w:r>
          </w:p>
          <w:p w:rsidR="002B5AEB" w:rsidRDefault="007B781E">
            <w:pPr>
              <w:pStyle w:val="TAL"/>
              <w:rPr>
                <w:lang w:eastAsia="ko-KR"/>
              </w:rPr>
            </w:pPr>
            <w:r>
              <w:rPr>
                <w:lang w:eastAsia="ko-KR"/>
              </w:rPr>
              <w:t>The access type preference field shall be encoded as the value part of the access type information element defined in clause 9.11.2.1A of 3GPP TS 24.501 [4].</w:t>
            </w:r>
          </w:p>
          <w:p w:rsidR="002B5AEB" w:rsidRDefault="002B5AEB">
            <w:pPr>
              <w:pStyle w:val="TAL"/>
            </w:pPr>
          </w:p>
        </w:tc>
      </w:tr>
      <w:tr w:rsidR="002B5AEB">
        <w:trPr>
          <w:cantSplit/>
          <w:jc w:val="center"/>
        </w:trPr>
        <w:tc>
          <w:tcPr>
            <w:tcW w:w="7083" w:type="dxa"/>
            <w:gridSpan w:val="2"/>
            <w:tcBorders>
              <w:top w:val="nil"/>
              <w:left w:val="single" w:sz="4" w:space="0" w:color="auto"/>
              <w:bottom w:val="single" w:sz="4" w:space="0" w:color="auto"/>
              <w:right w:val="single" w:sz="4" w:space="0" w:color="auto"/>
            </w:tcBorders>
          </w:tcPr>
          <w:p w:rsidR="002B5AEB" w:rsidRDefault="007B781E">
            <w:pPr>
              <w:pStyle w:val="TAN"/>
            </w:pPr>
            <w:r>
              <w:t>NOTE:</w:t>
            </w:r>
            <w:r>
              <w:tab/>
              <w:t>Since SSC mode field and access type preference field are coded in the same octet, this octet is not included only when both PSSCM and PATP are set to 0.</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r>
              <w:rPr>
                <w:lang w:eastAsia="zh-CN"/>
              </w:rPr>
              <w:t xml:space="preserve">5QI to PC5 </w:t>
            </w:r>
            <w:proofErr w:type="spellStart"/>
            <w:r>
              <w:rPr>
                <w:lang w:eastAsia="zh-CN"/>
              </w:rPr>
              <w:t>QoS</w:t>
            </w:r>
            <w:proofErr w:type="spellEnd"/>
            <w:r>
              <w:rPr>
                <w:lang w:eastAsia="zh-CN"/>
              </w:rPr>
              <w:t xml:space="preserve"> parameters mapping rules</w:t>
            </w:r>
            <w:r>
              <w:t xml:space="preserve"> contents</w:t>
            </w:r>
          </w:p>
        </w:tc>
        <w:tc>
          <w:tcPr>
            <w:tcW w:w="1346" w:type="dxa"/>
            <w:gridSpan w:val="2"/>
          </w:tcPr>
          <w:p w:rsidR="002B5AEB" w:rsidRDefault="007B781E">
            <w:pPr>
              <w:pStyle w:val="TAL"/>
            </w:pPr>
            <w:r>
              <w:t>octet o4+1</w:t>
            </w:r>
          </w:p>
          <w:p w:rsidR="002B5AEB" w:rsidRDefault="002B5AEB">
            <w:pPr>
              <w:pStyle w:val="TAL"/>
            </w:pPr>
          </w:p>
          <w:p w:rsidR="002B5AEB" w:rsidRDefault="007B781E">
            <w:pPr>
              <w:pStyle w:val="TAL"/>
            </w:pPr>
            <w:r>
              <w:t>octet o4+2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 xml:space="preserve">5QI to PC5 </w:t>
            </w:r>
            <w:proofErr w:type="spellStart"/>
            <w:r>
              <w:rPr>
                <w:lang w:eastAsia="zh-CN"/>
              </w:rPr>
              <w:t>QoS</w:t>
            </w:r>
            <w:proofErr w:type="spellEnd"/>
            <w:r>
              <w:rPr>
                <w:lang w:eastAsia="zh-CN"/>
              </w:rPr>
              <w:t xml:space="preserve"> parameters mapping rule 1</w:t>
            </w:r>
          </w:p>
        </w:tc>
        <w:tc>
          <w:tcPr>
            <w:tcW w:w="1346" w:type="dxa"/>
            <w:gridSpan w:val="2"/>
            <w:tcBorders>
              <w:top w:val="nil"/>
              <w:left w:val="single" w:sz="6" w:space="0" w:color="auto"/>
              <w:bottom w:val="nil"/>
              <w:right w:val="nil"/>
            </w:tcBorders>
          </w:tcPr>
          <w:p w:rsidR="002B5AEB" w:rsidRDefault="007B781E">
            <w:pPr>
              <w:pStyle w:val="TAL"/>
            </w:pPr>
            <w:r>
              <w:t>octet o4+3</w:t>
            </w:r>
          </w:p>
          <w:p w:rsidR="002B5AEB" w:rsidRDefault="002B5AEB">
            <w:pPr>
              <w:pStyle w:val="TAL"/>
            </w:pPr>
          </w:p>
          <w:p w:rsidR="002B5AEB" w:rsidRDefault="007B781E">
            <w:pPr>
              <w:pStyle w:val="TAL"/>
            </w:pPr>
            <w:r>
              <w:t>octet o55</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 xml:space="preserve">5QI to PC5 </w:t>
            </w:r>
            <w:proofErr w:type="spellStart"/>
            <w:r>
              <w:rPr>
                <w:lang w:eastAsia="zh-CN"/>
              </w:rPr>
              <w:t>QoS</w:t>
            </w:r>
            <w:proofErr w:type="spellEnd"/>
            <w:r>
              <w:rPr>
                <w:lang w:eastAsia="zh-CN"/>
              </w:rPr>
              <w:t xml:space="preserve"> parameters mapping rule 2</w:t>
            </w:r>
          </w:p>
        </w:tc>
        <w:tc>
          <w:tcPr>
            <w:tcW w:w="1346" w:type="dxa"/>
            <w:gridSpan w:val="2"/>
            <w:tcBorders>
              <w:top w:val="nil"/>
              <w:left w:val="single" w:sz="6" w:space="0" w:color="auto"/>
              <w:bottom w:val="nil"/>
              <w:right w:val="nil"/>
            </w:tcBorders>
          </w:tcPr>
          <w:p w:rsidR="002B5AEB" w:rsidRDefault="007B781E">
            <w:pPr>
              <w:pStyle w:val="TAL"/>
            </w:pPr>
            <w:r>
              <w:t>octet (o55+1)*</w:t>
            </w:r>
          </w:p>
          <w:p w:rsidR="002B5AEB" w:rsidRDefault="002B5AEB">
            <w:pPr>
              <w:pStyle w:val="TAL"/>
            </w:pPr>
          </w:p>
          <w:p w:rsidR="002B5AEB" w:rsidRDefault="007B781E">
            <w:pPr>
              <w:pStyle w:val="TAL"/>
            </w:pPr>
            <w:r>
              <w:t>octet o56*</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gridSpan w:val="2"/>
            <w:tcBorders>
              <w:top w:val="nil"/>
              <w:left w:val="single" w:sz="6" w:space="0" w:color="auto"/>
              <w:bottom w:val="nil"/>
              <w:right w:val="nil"/>
            </w:tcBorders>
          </w:tcPr>
          <w:p w:rsidR="002B5AEB" w:rsidRDefault="007B781E">
            <w:pPr>
              <w:pStyle w:val="TAL"/>
            </w:pPr>
            <w:r>
              <w:t>octet (o56+1)*</w:t>
            </w:r>
          </w:p>
          <w:p w:rsidR="002B5AEB" w:rsidRDefault="002B5AEB">
            <w:pPr>
              <w:pStyle w:val="TAL"/>
            </w:pPr>
          </w:p>
          <w:p w:rsidR="002B5AEB" w:rsidRDefault="007B781E">
            <w:pPr>
              <w:pStyle w:val="TAL"/>
            </w:pPr>
            <w:r>
              <w:t>octet o57*</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 xml:space="preserve">5QI to PC5 </w:t>
            </w:r>
            <w:proofErr w:type="spellStart"/>
            <w:r>
              <w:rPr>
                <w:lang w:eastAsia="zh-CN"/>
              </w:rPr>
              <w:t>QoS</w:t>
            </w:r>
            <w:proofErr w:type="spellEnd"/>
            <w:r>
              <w:rPr>
                <w:lang w:eastAsia="zh-CN"/>
              </w:rPr>
              <w:t xml:space="preserve"> parameters mapping rule n</w:t>
            </w:r>
          </w:p>
        </w:tc>
        <w:tc>
          <w:tcPr>
            <w:tcW w:w="1346" w:type="dxa"/>
            <w:gridSpan w:val="2"/>
            <w:tcBorders>
              <w:top w:val="nil"/>
              <w:left w:val="single" w:sz="6" w:space="0" w:color="auto"/>
              <w:bottom w:val="nil"/>
              <w:right w:val="nil"/>
            </w:tcBorders>
          </w:tcPr>
          <w:p w:rsidR="002B5AEB" w:rsidRDefault="007B781E">
            <w:pPr>
              <w:pStyle w:val="TAL"/>
            </w:pPr>
            <w:r>
              <w:t>octet (o57+1)*</w:t>
            </w:r>
          </w:p>
          <w:p w:rsidR="002B5AEB" w:rsidRDefault="002B5AEB">
            <w:pPr>
              <w:pStyle w:val="TAL"/>
            </w:pPr>
          </w:p>
          <w:p w:rsidR="002B5AEB" w:rsidRDefault="007B781E">
            <w:pPr>
              <w:pStyle w:val="TAL"/>
            </w:pPr>
            <w:r>
              <w:t>octet o5*</w:t>
            </w:r>
          </w:p>
        </w:tc>
      </w:tr>
    </w:tbl>
    <w:p w:rsidR="002B5AEB" w:rsidRDefault="007B781E">
      <w:pPr>
        <w:pStyle w:val="TF"/>
      </w:pPr>
      <w:r>
        <w:t xml:space="preserve">Figure 5.5.2.17: </w:t>
      </w:r>
      <w:r>
        <w:rPr>
          <w:lang w:eastAsia="zh-CN"/>
        </w:rPr>
        <w:t xml:space="preserve">5QI to PC5 </w:t>
      </w:r>
      <w:proofErr w:type="spellStart"/>
      <w:r>
        <w:rPr>
          <w:lang w:eastAsia="zh-CN"/>
        </w:rPr>
        <w:t>QoS</w:t>
      </w:r>
      <w:proofErr w:type="spellEnd"/>
      <w:r>
        <w:rPr>
          <w:lang w:eastAsia="zh-CN"/>
        </w:rPr>
        <w:t xml:space="preserve"> parameters mapping rules</w:t>
      </w:r>
    </w:p>
    <w:p w:rsidR="002B5AEB" w:rsidRDefault="002B5AEB">
      <w:pPr>
        <w:pStyle w:val="FP"/>
        <w:rPr>
          <w:lang w:eastAsia="zh-CN"/>
        </w:rPr>
      </w:pPr>
    </w:p>
    <w:p w:rsidR="002B5AEB" w:rsidRDefault="007B781E">
      <w:pPr>
        <w:pStyle w:val="TH"/>
      </w:pPr>
      <w:r>
        <w:t xml:space="preserve">Table 5.5.2.17: </w:t>
      </w:r>
      <w:r>
        <w:rPr>
          <w:lang w:eastAsia="zh-CN"/>
        </w:rPr>
        <w:t xml:space="preserve">5QI to PC5 </w:t>
      </w:r>
      <w:proofErr w:type="spellStart"/>
      <w:r>
        <w:rPr>
          <w:lang w:eastAsia="zh-CN"/>
        </w:rPr>
        <w:t>QoS</w:t>
      </w:r>
      <w:proofErr w:type="spellEnd"/>
      <w:r>
        <w:rPr>
          <w:lang w:eastAsia="zh-CN"/>
        </w:rPr>
        <w:t xml:space="preserve">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rPr>
                <w:rFonts w:hint="eastAsia"/>
              </w:rPr>
              <w:t>5</w:t>
            </w:r>
            <w:r>
              <w:t xml:space="preserve">QI to PC5 </w:t>
            </w:r>
            <w:proofErr w:type="spellStart"/>
            <w:r>
              <w:t>QoS</w:t>
            </w:r>
            <w:proofErr w:type="spellEnd"/>
            <w:r>
              <w:t xml:space="preserve"> parameters mapping rule:</w:t>
            </w:r>
          </w:p>
          <w:p w:rsidR="002B5AEB" w:rsidRDefault="007B781E">
            <w:pPr>
              <w:pStyle w:val="TAL"/>
            </w:pPr>
            <w:r>
              <w:t xml:space="preserve">The </w:t>
            </w:r>
            <w:r>
              <w:rPr>
                <w:rFonts w:hint="eastAsia"/>
              </w:rPr>
              <w:t>5</w:t>
            </w:r>
            <w:r>
              <w:t xml:space="preserve">QI to PC5 </w:t>
            </w:r>
            <w:proofErr w:type="spellStart"/>
            <w:r>
              <w:t>QoS</w:t>
            </w:r>
            <w:proofErr w:type="spellEnd"/>
            <w:r>
              <w:t xml:space="preserve"> parameters mapping rule field is coded according to figure 5.5.2.18 and table 5.5.2.18 and contains the </w:t>
            </w:r>
            <w:r>
              <w:rPr>
                <w:rFonts w:hint="eastAsia"/>
              </w:rPr>
              <w:t>5</w:t>
            </w:r>
            <w:r>
              <w:t xml:space="preserve">QI to PC5 </w:t>
            </w:r>
            <w:proofErr w:type="spellStart"/>
            <w:r>
              <w:t>QoS</w:t>
            </w:r>
            <w:proofErr w:type="spellEnd"/>
            <w:r>
              <w:t xml:space="preserve"> parameters mapping rule.</w:t>
            </w:r>
          </w:p>
          <w:p w:rsidR="002B5AEB" w:rsidRDefault="002B5AEB">
            <w:pPr>
              <w:pStyle w:val="TAL"/>
            </w:pPr>
          </w:p>
        </w:tc>
      </w:tr>
    </w:tbl>
    <w:p w:rsidR="002B5AEB" w:rsidRDefault="002B5AEB">
      <w:pPr>
        <w:pStyle w:val="FP"/>
        <w:rPr>
          <w:lang w:eastAsia="zh-CN"/>
        </w:rPr>
      </w:pPr>
    </w:p>
    <w:p w:rsidR="002B5AEB" w:rsidRDefault="002B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r>
              <w:rPr>
                <w:lang w:eastAsia="zh-CN"/>
              </w:rPr>
              <w:t xml:space="preserve">5QI to PC5 </w:t>
            </w:r>
            <w:proofErr w:type="spellStart"/>
            <w:r>
              <w:rPr>
                <w:lang w:eastAsia="zh-CN"/>
              </w:rPr>
              <w:t>QoS</w:t>
            </w:r>
            <w:proofErr w:type="spellEnd"/>
            <w:r>
              <w:rPr>
                <w:lang w:eastAsia="zh-CN"/>
              </w:rPr>
              <w:t xml:space="preserve"> parameters mapping rule</w:t>
            </w:r>
            <w:r>
              <w:t xml:space="preserve"> contents</w:t>
            </w:r>
          </w:p>
        </w:tc>
        <w:tc>
          <w:tcPr>
            <w:tcW w:w="1346" w:type="dxa"/>
            <w:gridSpan w:val="2"/>
          </w:tcPr>
          <w:p w:rsidR="002B5AEB" w:rsidRDefault="007B781E">
            <w:pPr>
              <w:pStyle w:val="TAL"/>
            </w:pPr>
            <w:r>
              <w:t>octet o55+1</w:t>
            </w:r>
          </w:p>
          <w:p w:rsidR="002B5AEB" w:rsidRDefault="002B5AEB">
            <w:pPr>
              <w:pStyle w:val="TAL"/>
            </w:pPr>
          </w:p>
          <w:p w:rsidR="002B5AEB" w:rsidRDefault="007B781E">
            <w:pPr>
              <w:pStyle w:val="TAL"/>
            </w:pPr>
            <w:r>
              <w:t>octet o55+2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5QI</w:t>
            </w:r>
          </w:p>
        </w:tc>
        <w:tc>
          <w:tcPr>
            <w:tcW w:w="1346" w:type="dxa"/>
            <w:gridSpan w:val="2"/>
            <w:tcBorders>
              <w:top w:val="nil"/>
              <w:left w:val="single" w:sz="6" w:space="0" w:color="auto"/>
              <w:bottom w:val="nil"/>
              <w:right w:val="nil"/>
            </w:tcBorders>
          </w:tcPr>
          <w:p w:rsidR="002B5AEB" w:rsidRDefault="007B781E">
            <w:pPr>
              <w:pStyle w:val="TAL"/>
            </w:pPr>
            <w:r>
              <w:t>octet o55+3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PQI</w:t>
            </w:r>
          </w:p>
        </w:tc>
        <w:tc>
          <w:tcPr>
            <w:tcW w:w="1346" w:type="dxa"/>
            <w:gridSpan w:val="2"/>
            <w:tcBorders>
              <w:top w:val="nil"/>
              <w:left w:val="single" w:sz="6" w:space="0" w:color="auto"/>
              <w:bottom w:val="nil"/>
              <w:right w:val="nil"/>
            </w:tcBorders>
          </w:tcPr>
          <w:p w:rsidR="002B5AEB" w:rsidRDefault="007B781E">
            <w:pPr>
              <w:pStyle w:val="TAL"/>
            </w:pPr>
            <w:r>
              <w:t>octet o55+4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rPr>
                <w:lang w:eastAsia="zh-CN"/>
              </w:rPr>
            </w:pPr>
            <w:r>
              <w:rPr>
                <w:lang w:eastAsia="zh-CN"/>
              </w:rPr>
              <w:t>PDB adjustment factor</w:t>
            </w:r>
          </w:p>
        </w:tc>
        <w:tc>
          <w:tcPr>
            <w:tcW w:w="1346" w:type="dxa"/>
            <w:gridSpan w:val="2"/>
            <w:tcBorders>
              <w:top w:val="nil"/>
              <w:left w:val="single" w:sz="6" w:space="0" w:color="auto"/>
              <w:bottom w:val="nil"/>
              <w:right w:val="nil"/>
            </w:tcBorders>
          </w:tcPr>
          <w:p w:rsidR="002B5AEB" w:rsidRDefault="007B781E">
            <w:pPr>
              <w:pStyle w:val="TAL"/>
            </w:pPr>
            <w:r>
              <w:t>octet o55+5</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RSC list</w:t>
            </w:r>
          </w:p>
        </w:tc>
        <w:tc>
          <w:tcPr>
            <w:tcW w:w="1346" w:type="dxa"/>
            <w:gridSpan w:val="2"/>
            <w:tcBorders>
              <w:top w:val="nil"/>
              <w:left w:val="single" w:sz="6" w:space="0" w:color="auto"/>
              <w:bottom w:val="nil"/>
              <w:right w:val="nil"/>
            </w:tcBorders>
          </w:tcPr>
          <w:p w:rsidR="002B5AEB" w:rsidRDefault="007B781E">
            <w:pPr>
              <w:pStyle w:val="TAL"/>
            </w:pPr>
            <w:r>
              <w:t>octet (o55+6)*</w:t>
            </w:r>
          </w:p>
          <w:p w:rsidR="002B5AEB" w:rsidRDefault="002B5AEB">
            <w:pPr>
              <w:pStyle w:val="TAL"/>
            </w:pPr>
          </w:p>
          <w:p w:rsidR="002B5AEB" w:rsidRDefault="007B781E">
            <w:pPr>
              <w:pStyle w:val="TAL"/>
            </w:pPr>
            <w:r>
              <w:t>octet o56*</w:t>
            </w:r>
          </w:p>
        </w:tc>
      </w:tr>
    </w:tbl>
    <w:p w:rsidR="002B5AEB" w:rsidRDefault="007B781E">
      <w:pPr>
        <w:pStyle w:val="TF"/>
      </w:pPr>
      <w:r>
        <w:t xml:space="preserve">Figure 5.5.2.18: </w:t>
      </w:r>
      <w:r>
        <w:rPr>
          <w:lang w:eastAsia="zh-CN"/>
        </w:rPr>
        <w:t xml:space="preserve">5QI to PC5 </w:t>
      </w:r>
      <w:proofErr w:type="spellStart"/>
      <w:r>
        <w:rPr>
          <w:lang w:eastAsia="zh-CN"/>
        </w:rPr>
        <w:t>QoS</w:t>
      </w:r>
      <w:proofErr w:type="spellEnd"/>
      <w:r>
        <w:rPr>
          <w:lang w:eastAsia="zh-CN"/>
        </w:rPr>
        <w:t xml:space="preserve"> parameters mapping rule</w:t>
      </w:r>
    </w:p>
    <w:p w:rsidR="002B5AEB" w:rsidRDefault="002B5AEB">
      <w:pPr>
        <w:pStyle w:val="FP"/>
        <w:rPr>
          <w:lang w:eastAsia="zh-CN"/>
        </w:rPr>
      </w:pPr>
    </w:p>
    <w:p w:rsidR="002B5AEB" w:rsidRDefault="007B781E">
      <w:pPr>
        <w:pStyle w:val="TH"/>
      </w:pPr>
      <w:r>
        <w:lastRenderedPageBreak/>
        <w:t xml:space="preserve">Table 5.5.2.18: </w:t>
      </w:r>
      <w:r>
        <w:rPr>
          <w:lang w:eastAsia="zh-CN"/>
        </w:rPr>
        <w:t xml:space="preserve">5QI to PC5 </w:t>
      </w:r>
      <w:proofErr w:type="spellStart"/>
      <w:r>
        <w:rPr>
          <w:lang w:eastAsia="zh-CN"/>
        </w:rPr>
        <w:t>QoS</w:t>
      </w:r>
      <w:proofErr w:type="spellEnd"/>
      <w:r>
        <w:rPr>
          <w:lang w:eastAsia="zh-CN"/>
        </w:rPr>
        <w:t xml:space="preserve">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rPr>
                <w:lang w:eastAsia="zh-CN"/>
              </w:rPr>
              <w:lastRenderedPageBreak/>
              <w:t>5QI (octet o55+3)</w:t>
            </w:r>
            <w:r>
              <w:t>:</w:t>
            </w:r>
          </w:p>
          <w:p w:rsidR="002B5AEB" w:rsidRDefault="007B781E">
            <w:pPr>
              <w:pStyle w:val="TAL"/>
            </w:pPr>
            <w:r>
              <w:t>Bits</w:t>
            </w:r>
          </w:p>
          <w:p w:rsidR="002B5AEB" w:rsidRDefault="007B781E">
            <w:pPr>
              <w:pStyle w:val="TAL"/>
              <w:rPr>
                <w:b/>
              </w:rPr>
            </w:pPr>
            <w:r>
              <w:rPr>
                <w:b/>
              </w:rPr>
              <w:t>8 7 6 5 4 3 2 1</w:t>
            </w:r>
          </w:p>
          <w:p w:rsidR="002B5AEB" w:rsidRDefault="007B781E">
            <w:pPr>
              <w:pStyle w:val="TAL"/>
            </w:pPr>
            <w:r>
              <w:t xml:space="preserve">0 0 0 0 </w:t>
            </w:r>
            <w:r>
              <w:rPr>
                <w:lang w:eastAsia="ja-JP"/>
              </w:rPr>
              <w:t xml:space="preserve">0 </w:t>
            </w:r>
            <w:r>
              <w:t>0 0 0</w:t>
            </w:r>
            <w:r>
              <w:rPr>
                <w:lang w:eastAsia="ja-JP"/>
              </w:rPr>
              <w:tab/>
            </w:r>
            <w:r>
              <w:t>Reserved</w:t>
            </w:r>
          </w:p>
          <w:p w:rsidR="002B5AEB" w:rsidRDefault="007B781E">
            <w:pPr>
              <w:pStyle w:val="TAL"/>
              <w:rPr>
                <w:lang w:eastAsia="ja-JP"/>
              </w:rPr>
            </w:pPr>
            <w:r>
              <w:t xml:space="preserve">0 0 0 0 </w:t>
            </w:r>
            <w:r>
              <w:rPr>
                <w:lang w:eastAsia="ja-JP"/>
              </w:rPr>
              <w:t xml:space="preserve">0 </w:t>
            </w:r>
            <w:r>
              <w:t>0 0 1</w:t>
            </w:r>
            <w:r>
              <w:tab/>
            </w:r>
            <w:r>
              <w:rPr>
                <w:lang w:eastAsia="ja-JP"/>
              </w:rPr>
              <w:t>5QI 1</w:t>
            </w:r>
          </w:p>
          <w:p w:rsidR="002B5AEB" w:rsidRDefault="007B781E">
            <w:pPr>
              <w:pStyle w:val="TAL"/>
              <w:rPr>
                <w:lang w:eastAsia="ja-JP"/>
              </w:rPr>
            </w:pPr>
            <w:r>
              <w:t xml:space="preserve">0 0 0 0 </w:t>
            </w:r>
            <w:r>
              <w:rPr>
                <w:lang w:eastAsia="ja-JP"/>
              </w:rPr>
              <w:t xml:space="preserve">0 0 </w:t>
            </w:r>
            <w:r>
              <w:t>1</w:t>
            </w:r>
            <w:r>
              <w:rPr>
                <w:lang w:eastAsia="ja-JP"/>
              </w:rPr>
              <w:t xml:space="preserve"> 0</w:t>
            </w:r>
            <w:r>
              <w:rPr>
                <w:lang w:eastAsia="ja-JP"/>
              </w:rPr>
              <w:tab/>
              <w:t>5QI 2</w:t>
            </w:r>
          </w:p>
          <w:p w:rsidR="002B5AEB" w:rsidRDefault="007B781E">
            <w:pPr>
              <w:pStyle w:val="TAL"/>
              <w:rPr>
                <w:lang w:eastAsia="ja-JP"/>
              </w:rPr>
            </w:pPr>
            <w:r>
              <w:t xml:space="preserve">0 0 0 0 </w:t>
            </w:r>
            <w:r>
              <w:rPr>
                <w:lang w:eastAsia="ja-JP"/>
              </w:rPr>
              <w:t>0 0 1 1</w:t>
            </w:r>
            <w:r>
              <w:rPr>
                <w:lang w:eastAsia="ja-JP"/>
              </w:rPr>
              <w:tab/>
              <w:t>5QI 3</w:t>
            </w:r>
          </w:p>
          <w:p w:rsidR="002B5AEB" w:rsidRDefault="007B781E">
            <w:pPr>
              <w:pStyle w:val="TAL"/>
              <w:rPr>
                <w:lang w:eastAsia="ja-JP"/>
              </w:rPr>
            </w:pPr>
            <w:r>
              <w:t xml:space="preserve">0 0 0 0 </w:t>
            </w:r>
            <w:r>
              <w:rPr>
                <w:lang w:eastAsia="ja-JP"/>
              </w:rPr>
              <w:t>0 1 0 0</w:t>
            </w:r>
            <w:r>
              <w:rPr>
                <w:lang w:eastAsia="ja-JP"/>
              </w:rPr>
              <w:tab/>
              <w:t>5QI 4</w:t>
            </w:r>
          </w:p>
          <w:p w:rsidR="002B5AEB" w:rsidRDefault="007B781E">
            <w:pPr>
              <w:pStyle w:val="TAL"/>
              <w:rPr>
                <w:lang w:eastAsia="ja-JP"/>
              </w:rPr>
            </w:pPr>
            <w:r>
              <w:t xml:space="preserve">0 0 0 0 0 </w:t>
            </w:r>
            <w:r>
              <w:rPr>
                <w:lang w:eastAsia="ja-JP"/>
              </w:rPr>
              <w:t>1 0 1</w:t>
            </w:r>
            <w:r>
              <w:rPr>
                <w:lang w:eastAsia="ja-JP"/>
              </w:rPr>
              <w:tab/>
              <w:t>5QI 5</w:t>
            </w:r>
          </w:p>
          <w:p w:rsidR="002B5AEB" w:rsidRDefault="007B781E">
            <w:pPr>
              <w:pStyle w:val="TAL"/>
              <w:rPr>
                <w:lang w:eastAsia="ja-JP"/>
              </w:rPr>
            </w:pPr>
            <w:r>
              <w:t xml:space="preserve">0 0 0 0 </w:t>
            </w:r>
            <w:r>
              <w:rPr>
                <w:lang w:eastAsia="ja-JP"/>
              </w:rPr>
              <w:t>0 1 1 0</w:t>
            </w:r>
            <w:r>
              <w:rPr>
                <w:lang w:eastAsia="ja-JP"/>
              </w:rPr>
              <w:tab/>
              <w:t>5QI 6</w:t>
            </w:r>
          </w:p>
          <w:p w:rsidR="002B5AEB" w:rsidRDefault="007B781E">
            <w:pPr>
              <w:pStyle w:val="TAL"/>
              <w:rPr>
                <w:lang w:eastAsia="ja-JP"/>
              </w:rPr>
            </w:pPr>
            <w:r>
              <w:t xml:space="preserve">0 0 0 0 </w:t>
            </w:r>
            <w:r>
              <w:rPr>
                <w:lang w:eastAsia="ja-JP"/>
              </w:rPr>
              <w:t>0 1 1 1</w:t>
            </w:r>
            <w:r>
              <w:rPr>
                <w:lang w:eastAsia="ja-JP"/>
              </w:rPr>
              <w:tab/>
              <w:t>5QI 7</w:t>
            </w:r>
          </w:p>
          <w:p w:rsidR="002B5AEB" w:rsidRDefault="007B781E">
            <w:pPr>
              <w:pStyle w:val="TAL"/>
              <w:rPr>
                <w:lang w:eastAsia="ja-JP"/>
              </w:rPr>
            </w:pPr>
            <w:r>
              <w:t xml:space="preserve">0 0 0 0 </w:t>
            </w:r>
            <w:r>
              <w:rPr>
                <w:lang w:eastAsia="ja-JP"/>
              </w:rPr>
              <w:t>1 0 0 0</w:t>
            </w:r>
            <w:r>
              <w:rPr>
                <w:lang w:eastAsia="ja-JP"/>
              </w:rPr>
              <w:tab/>
              <w:t>5QI 8</w:t>
            </w:r>
          </w:p>
          <w:p w:rsidR="002B5AEB" w:rsidRDefault="007B781E">
            <w:pPr>
              <w:pStyle w:val="TAL"/>
              <w:rPr>
                <w:lang w:eastAsia="ja-JP"/>
              </w:rPr>
            </w:pPr>
            <w:r>
              <w:t xml:space="preserve">0 0 0 0 </w:t>
            </w:r>
            <w:r>
              <w:rPr>
                <w:lang w:eastAsia="ja-JP"/>
              </w:rPr>
              <w:t>1 0 0 1</w:t>
            </w:r>
            <w:r>
              <w:rPr>
                <w:lang w:eastAsia="ja-JP"/>
              </w:rPr>
              <w:tab/>
              <w:t>5QI 9</w:t>
            </w:r>
          </w:p>
          <w:p w:rsidR="002B5AEB" w:rsidRDefault="007B781E">
            <w:pPr>
              <w:pStyle w:val="TAL"/>
              <w:rPr>
                <w:lang w:eastAsia="ja-JP"/>
              </w:rPr>
            </w:pPr>
            <w:r>
              <w:rPr>
                <w:lang w:eastAsia="ja-JP"/>
              </w:rPr>
              <w:t>0 0 0 0 1 0 1 0</w:t>
            </w:r>
            <w:r>
              <w:rPr>
                <w:lang w:eastAsia="ja-JP"/>
              </w:rPr>
              <w:tab/>
              <w:t>5QI 10</w:t>
            </w:r>
          </w:p>
          <w:p w:rsidR="002B5AEB" w:rsidRDefault="007B781E">
            <w:pPr>
              <w:pStyle w:val="TAL"/>
              <w:rPr>
                <w:lang w:eastAsia="ja-JP"/>
              </w:rPr>
            </w:pPr>
            <w:r>
              <w:rPr>
                <w:lang w:eastAsia="ja-JP"/>
              </w:rPr>
              <w:t>0 0 0 0 1 0 1 1</w:t>
            </w:r>
          </w:p>
          <w:p w:rsidR="002B5AEB" w:rsidRDefault="007B781E">
            <w:pPr>
              <w:pStyle w:val="TAL"/>
              <w:rPr>
                <w:lang w:eastAsia="ja-JP"/>
              </w:rPr>
            </w:pPr>
            <w:r>
              <w:rPr>
                <w:lang w:eastAsia="ja-JP"/>
              </w:rPr>
              <w:tab/>
              <w:t>to</w:t>
            </w:r>
            <w:r>
              <w:rPr>
                <w:lang w:eastAsia="ja-JP"/>
              </w:rPr>
              <w:tab/>
              <w:t>Spare</w:t>
            </w:r>
          </w:p>
          <w:p w:rsidR="002B5AEB" w:rsidRDefault="007B781E">
            <w:pPr>
              <w:pStyle w:val="TAL"/>
            </w:pPr>
            <w:r>
              <w:t xml:space="preserve">0 1 0 0 </w:t>
            </w:r>
            <w:r>
              <w:rPr>
                <w:lang w:eastAsia="ja-JP"/>
              </w:rPr>
              <w:t>0 0 0 0</w:t>
            </w:r>
          </w:p>
          <w:p w:rsidR="002B5AEB" w:rsidRDefault="007B781E">
            <w:pPr>
              <w:pStyle w:val="TAL"/>
              <w:rPr>
                <w:lang w:eastAsia="ja-JP"/>
              </w:rPr>
            </w:pPr>
            <w:r>
              <w:t xml:space="preserve">0 1 0 0 </w:t>
            </w:r>
            <w:r>
              <w:rPr>
                <w:lang w:eastAsia="ja-JP"/>
              </w:rPr>
              <w:t>0 0 0 1</w:t>
            </w:r>
            <w:r>
              <w:rPr>
                <w:lang w:eastAsia="ja-JP"/>
              </w:rPr>
              <w:tab/>
              <w:t>5QI 65</w:t>
            </w:r>
          </w:p>
          <w:p w:rsidR="002B5AEB" w:rsidRDefault="007B781E">
            <w:pPr>
              <w:pStyle w:val="TAL"/>
              <w:rPr>
                <w:lang w:eastAsia="ja-JP"/>
              </w:rPr>
            </w:pPr>
            <w:r>
              <w:t xml:space="preserve">0 1 0 0 </w:t>
            </w:r>
            <w:r>
              <w:rPr>
                <w:lang w:eastAsia="ja-JP"/>
              </w:rPr>
              <w:t>0 0 1 0</w:t>
            </w:r>
            <w:r>
              <w:rPr>
                <w:lang w:eastAsia="ja-JP"/>
              </w:rPr>
              <w:tab/>
              <w:t>5QI 66</w:t>
            </w:r>
          </w:p>
          <w:p w:rsidR="002B5AEB" w:rsidRDefault="007B781E">
            <w:pPr>
              <w:pStyle w:val="TAL"/>
              <w:rPr>
                <w:lang w:eastAsia="ja-JP"/>
              </w:rPr>
            </w:pPr>
            <w:r>
              <w:t xml:space="preserve">0 1 0 0 </w:t>
            </w:r>
            <w:r>
              <w:rPr>
                <w:lang w:eastAsia="ja-JP"/>
              </w:rPr>
              <w:t>0 0 1 1</w:t>
            </w:r>
            <w:r>
              <w:rPr>
                <w:lang w:eastAsia="ja-JP"/>
              </w:rPr>
              <w:tab/>
              <w:t>5QI 67</w:t>
            </w:r>
          </w:p>
          <w:p w:rsidR="002B5AEB" w:rsidRDefault="007B781E">
            <w:pPr>
              <w:pStyle w:val="TAL"/>
            </w:pPr>
            <w:r>
              <w:t xml:space="preserve">0 1 0 0 </w:t>
            </w:r>
            <w:r>
              <w:rPr>
                <w:lang w:eastAsia="ja-JP"/>
              </w:rPr>
              <w:t>0 1 0 0</w:t>
            </w:r>
            <w:r>
              <w:rPr>
                <w:lang w:eastAsia="ja-JP"/>
              </w:rPr>
              <w:tab/>
              <w:t>Spare</w:t>
            </w:r>
          </w:p>
          <w:p w:rsidR="002B5AEB" w:rsidRDefault="007B781E">
            <w:pPr>
              <w:pStyle w:val="TAL"/>
              <w:rPr>
                <w:lang w:eastAsia="ja-JP"/>
              </w:rPr>
            </w:pPr>
            <w:r>
              <w:t xml:space="preserve">0 1 0 0 </w:t>
            </w:r>
            <w:r>
              <w:rPr>
                <w:lang w:eastAsia="ja-JP"/>
              </w:rPr>
              <w:t>0 1 0 1</w:t>
            </w:r>
            <w:r>
              <w:rPr>
                <w:lang w:eastAsia="ja-JP"/>
              </w:rPr>
              <w:tab/>
              <w:t>5QI 69</w:t>
            </w:r>
          </w:p>
          <w:p w:rsidR="002B5AEB" w:rsidRDefault="007B781E">
            <w:pPr>
              <w:pStyle w:val="TAL"/>
              <w:rPr>
                <w:lang w:eastAsia="ja-JP"/>
              </w:rPr>
            </w:pPr>
            <w:r>
              <w:t xml:space="preserve">0 1 0 0 </w:t>
            </w:r>
            <w:r>
              <w:rPr>
                <w:lang w:eastAsia="ja-JP"/>
              </w:rPr>
              <w:t>0 1 1 0</w:t>
            </w:r>
            <w:r>
              <w:rPr>
                <w:lang w:eastAsia="ja-JP"/>
              </w:rPr>
              <w:tab/>
              <w:t>5QI 70</w:t>
            </w:r>
          </w:p>
          <w:p w:rsidR="002B5AEB" w:rsidRDefault="007B781E">
            <w:pPr>
              <w:pStyle w:val="TAL"/>
              <w:rPr>
                <w:lang w:eastAsia="ja-JP"/>
              </w:rPr>
            </w:pPr>
            <w:r>
              <w:t xml:space="preserve">0 1 0 0 </w:t>
            </w:r>
            <w:r>
              <w:rPr>
                <w:lang w:eastAsia="ja-JP"/>
              </w:rPr>
              <w:t>0 1 1 1</w:t>
            </w:r>
            <w:r>
              <w:rPr>
                <w:lang w:eastAsia="ja-JP"/>
              </w:rPr>
              <w:tab/>
              <w:t>5QI 71</w:t>
            </w:r>
          </w:p>
          <w:p w:rsidR="002B5AEB" w:rsidRDefault="007B781E">
            <w:pPr>
              <w:pStyle w:val="TAL"/>
              <w:rPr>
                <w:lang w:eastAsia="ja-JP"/>
              </w:rPr>
            </w:pPr>
            <w:r>
              <w:t xml:space="preserve">0 1 0 0 </w:t>
            </w:r>
            <w:r>
              <w:rPr>
                <w:lang w:eastAsia="ja-JP"/>
              </w:rPr>
              <w:t>1 0 0 0</w:t>
            </w:r>
            <w:r>
              <w:rPr>
                <w:lang w:eastAsia="ja-JP"/>
              </w:rPr>
              <w:tab/>
              <w:t>5QI 72</w:t>
            </w:r>
          </w:p>
          <w:p w:rsidR="002B5AEB" w:rsidRDefault="007B781E">
            <w:pPr>
              <w:pStyle w:val="TAL"/>
              <w:rPr>
                <w:lang w:eastAsia="ja-JP"/>
              </w:rPr>
            </w:pPr>
            <w:r>
              <w:t>0 1 0 0 1</w:t>
            </w:r>
            <w:r>
              <w:rPr>
                <w:lang w:eastAsia="ja-JP"/>
              </w:rPr>
              <w:t xml:space="preserve"> 0 0 1</w:t>
            </w:r>
            <w:r>
              <w:rPr>
                <w:lang w:eastAsia="ja-JP"/>
              </w:rPr>
              <w:tab/>
              <w:t>5QI 73</w:t>
            </w:r>
          </w:p>
          <w:p w:rsidR="002B5AEB" w:rsidRDefault="007B781E">
            <w:pPr>
              <w:pStyle w:val="TAL"/>
              <w:rPr>
                <w:lang w:eastAsia="ja-JP"/>
              </w:rPr>
            </w:pPr>
            <w:r>
              <w:t xml:space="preserve">0 1 0 0 </w:t>
            </w:r>
            <w:r>
              <w:rPr>
                <w:lang w:eastAsia="ja-JP"/>
              </w:rPr>
              <w:t>1 0 1 0</w:t>
            </w:r>
            <w:r>
              <w:rPr>
                <w:lang w:eastAsia="ja-JP"/>
              </w:rPr>
              <w:tab/>
              <w:t>5QI 74</w:t>
            </w:r>
          </w:p>
          <w:p w:rsidR="002B5AEB" w:rsidRDefault="007B781E">
            <w:pPr>
              <w:pStyle w:val="TAL"/>
              <w:rPr>
                <w:lang w:eastAsia="ja-JP"/>
              </w:rPr>
            </w:pPr>
            <w:r>
              <w:t xml:space="preserve">0 1 0 0 </w:t>
            </w:r>
            <w:r>
              <w:rPr>
                <w:lang w:eastAsia="ja-JP"/>
              </w:rPr>
              <w:t>1 0 1 1</w:t>
            </w:r>
            <w:r>
              <w:rPr>
                <w:lang w:eastAsia="ja-JP"/>
              </w:rPr>
              <w:tab/>
              <w:t>5QI 75</w:t>
            </w:r>
          </w:p>
          <w:p w:rsidR="002B5AEB" w:rsidRDefault="007B781E">
            <w:pPr>
              <w:pStyle w:val="TAL"/>
              <w:rPr>
                <w:lang w:eastAsia="ja-JP"/>
              </w:rPr>
            </w:pPr>
            <w:r>
              <w:t xml:space="preserve">0 1 0 0 </w:t>
            </w:r>
            <w:r>
              <w:rPr>
                <w:lang w:eastAsia="ja-JP"/>
              </w:rPr>
              <w:t>1 1 0 0</w:t>
            </w:r>
            <w:r>
              <w:rPr>
                <w:lang w:eastAsia="ja-JP"/>
              </w:rPr>
              <w:tab/>
              <w:t>5QI 76</w:t>
            </w:r>
          </w:p>
          <w:p w:rsidR="002B5AEB" w:rsidRDefault="007B781E">
            <w:pPr>
              <w:pStyle w:val="TAL"/>
              <w:rPr>
                <w:lang w:eastAsia="ja-JP"/>
              </w:rPr>
            </w:pPr>
            <w:r>
              <w:rPr>
                <w:lang w:eastAsia="ja-JP"/>
              </w:rPr>
              <w:t>0 1 0 0 1 1 0 1</w:t>
            </w:r>
          </w:p>
          <w:p w:rsidR="002B5AEB" w:rsidRDefault="007B781E">
            <w:pPr>
              <w:pStyle w:val="TAL"/>
              <w:rPr>
                <w:lang w:eastAsia="ja-JP"/>
              </w:rPr>
            </w:pPr>
            <w:r>
              <w:rPr>
                <w:lang w:eastAsia="ja-JP"/>
              </w:rPr>
              <w:tab/>
              <w:t>to</w:t>
            </w:r>
            <w:r>
              <w:rPr>
                <w:lang w:eastAsia="ja-JP"/>
              </w:rPr>
              <w:tab/>
              <w:t>Spare</w:t>
            </w:r>
          </w:p>
          <w:p w:rsidR="002B5AEB" w:rsidRDefault="007B781E">
            <w:pPr>
              <w:pStyle w:val="TAL"/>
              <w:rPr>
                <w:lang w:eastAsia="ja-JP"/>
              </w:rPr>
            </w:pPr>
            <w:r>
              <w:rPr>
                <w:lang w:eastAsia="ja-JP"/>
              </w:rPr>
              <w:t>0 1 0 0 1 1 1 0</w:t>
            </w:r>
          </w:p>
          <w:p w:rsidR="002B5AEB" w:rsidRDefault="007B781E">
            <w:pPr>
              <w:pStyle w:val="TAL"/>
              <w:rPr>
                <w:lang w:eastAsia="ja-JP"/>
              </w:rPr>
            </w:pPr>
            <w:r>
              <w:t xml:space="preserve">0 1 0 0 </w:t>
            </w:r>
            <w:r>
              <w:rPr>
                <w:lang w:eastAsia="ja-JP"/>
              </w:rPr>
              <w:t>1 1 1 1</w:t>
            </w:r>
            <w:r>
              <w:rPr>
                <w:lang w:eastAsia="ja-JP"/>
              </w:rPr>
              <w:tab/>
              <w:t>5QI 79</w:t>
            </w:r>
          </w:p>
          <w:p w:rsidR="002B5AEB" w:rsidRDefault="007B781E">
            <w:pPr>
              <w:pStyle w:val="TAL"/>
              <w:rPr>
                <w:lang w:eastAsia="ja-JP"/>
              </w:rPr>
            </w:pPr>
            <w:r>
              <w:t xml:space="preserve">0 1 0 1 </w:t>
            </w:r>
            <w:r>
              <w:rPr>
                <w:lang w:eastAsia="ja-JP"/>
              </w:rPr>
              <w:t>0 0 0 0</w:t>
            </w:r>
            <w:r>
              <w:rPr>
                <w:lang w:eastAsia="ja-JP"/>
              </w:rPr>
              <w:tab/>
              <w:t>5QI 80</w:t>
            </w:r>
          </w:p>
          <w:p w:rsidR="002B5AEB" w:rsidRDefault="007B781E">
            <w:pPr>
              <w:pStyle w:val="TAL"/>
              <w:rPr>
                <w:lang w:eastAsia="ja-JP"/>
              </w:rPr>
            </w:pPr>
            <w:r>
              <w:t xml:space="preserve">0 1 0 1 </w:t>
            </w:r>
            <w:r>
              <w:rPr>
                <w:lang w:eastAsia="ja-JP"/>
              </w:rPr>
              <w:t>0 0 0 1</w:t>
            </w:r>
            <w:r>
              <w:rPr>
                <w:lang w:eastAsia="ja-JP"/>
              </w:rPr>
              <w:tab/>
              <w:t>Spare</w:t>
            </w:r>
          </w:p>
          <w:p w:rsidR="002B5AEB" w:rsidRDefault="007B781E">
            <w:pPr>
              <w:pStyle w:val="TAL"/>
              <w:rPr>
                <w:lang w:eastAsia="ja-JP"/>
              </w:rPr>
            </w:pPr>
            <w:r>
              <w:t xml:space="preserve">0 1 0 1 </w:t>
            </w:r>
            <w:r>
              <w:rPr>
                <w:lang w:eastAsia="ja-JP"/>
              </w:rPr>
              <w:t>0 0 1 0</w:t>
            </w:r>
            <w:r>
              <w:rPr>
                <w:lang w:eastAsia="ja-JP"/>
              </w:rPr>
              <w:tab/>
              <w:t>5QI 82</w:t>
            </w:r>
          </w:p>
          <w:p w:rsidR="002B5AEB" w:rsidRDefault="007B781E">
            <w:pPr>
              <w:pStyle w:val="TAL"/>
              <w:rPr>
                <w:lang w:eastAsia="ja-JP"/>
              </w:rPr>
            </w:pPr>
            <w:r>
              <w:t xml:space="preserve">0 1 0 1 </w:t>
            </w:r>
            <w:r>
              <w:rPr>
                <w:lang w:eastAsia="ja-JP"/>
              </w:rPr>
              <w:t>0 0 1 1</w:t>
            </w:r>
            <w:r>
              <w:rPr>
                <w:lang w:eastAsia="ja-JP"/>
              </w:rPr>
              <w:tab/>
              <w:t>5QI 83</w:t>
            </w:r>
          </w:p>
          <w:p w:rsidR="002B5AEB" w:rsidRDefault="007B781E">
            <w:pPr>
              <w:pStyle w:val="TAL"/>
              <w:rPr>
                <w:lang w:eastAsia="ja-JP"/>
              </w:rPr>
            </w:pPr>
            <w:r>
              <w:t xml:space="preserve">0 1 0 1 </w:t>
            </w:r>
            <w:r>
              <w:rPr>
                <w:lang w:eastAsia="ja-JP"/>
              </w:rPr>
              <w:t>0 1 0 0</w:t>
            </w:r>
            <w:r>
              <w:rPr>
                <w:lang w:eastAsia="ja-JP"/>
              </w:rPr>
              <w:tab/>
              <w:t>5QI 84</w:t>
            </w:r>
          </w:p>
          <w:p w:rsidR="002B5AEB" w:rsidRDefault="007B781E">
            <w:pPr>
              <w:pStyle w:val="TAL"/>
              <w:rPr>
                <w:lang w:eastAsia="ja-JP"/>
              </w:rPr>
            </w:pPr>
            <w:r>
              <w:t xml:space="preserve">0 1 0 1 </w:t>
            </w:r>
            <w:r>
              <w:rPr>
                <w:lang w:eastAsia="ja-JP"/>
              </w:rPr>
              <w:t>0 1 0 1</w:t>
            </w:r>
            <w:r>
              <w:rPr>
                <w:lang w:eastAsia="ja-JP"/>
              </w:rPr>
              <w:tab/>
              <w:t>5QI 85</w:t>
            </w:r>
          </w:p>
          <w:p w:rsidR="002B5AEB" w:rsidRDefault="007B781E">
            <w:pPr>
              <w:pStyle w:val="TAL"/>
              <w:rPr>
                <w:lang w:eastAsia="ja-JP"/>
              </w:rPr>
            </w:pPr>
            <w:r>
              <w:t xml:space="preserve">0 1 0 1 </w:t>
            </w:r>
            <w:r>
              <w:rPr>
                <w:lang w:eastAsia="ja-JP"/>
              </w:rPr>
              <w:t>0 1 1 0</w:t>
            </w:r>
            <w:r>
              <w:rPr>
                <w:lang w:eastAsia="ja-JP"/>
              </w:rPr>
              <w:tab/>
              <w:t>5QI 86</w:t>
            </w:r>
          </w:p>
          <w:p w:rsidR="002B5AEB" w:rsidRDefault="007B781E">
            <w:pPr>
              <w:pStyle w:val="TAL"/>
              <w:rPr>
                <w:lang w:eastAsia="ja-JP"/>
              </w:rPr>
            </w:pPr>
            <w:r>
              <w:rPr>
                <w:lang w:eastAsia="ja-JP"/>
              </w:rPr>
              <w:t>0 1 0 1 0 1 1 1</w:t>
            </w:r>
          </w:p>
          <w:p w:rsidR="002B5AEB" w:rsidRDefault="007B781E">
            <w:pPr>
              <w:pStyle w:val="TAL"/>
              <w:rPr>
                <w:lang w:eastAsia="ja-JP"/>
              </w:rPr>
            </w:pPr>
            <w:r>
              <w:rPr>
                <w:lang w:eastAsia="ja-JP"/>
              </w:rPr>
              <w:tab/>
              <w:t>to</w:t>
            </w:r>
            <w:r>
              <w:rPr>
                <w:lang w:eastAsia="ja-JP"/>
              </w:rPr>
              <w:tab/>
              <w:t>Spare</w:t>
            </w:r>
          </w:p>
          <w:p w:rsidR="002B5AEB" w:rsidRDefault="007B781E">
            <w:pPr>
              <w:pStyle w:val="TAL"/>
              <w:rPr>
                <w:lang w:eastAsia="ja-JP"/>
              </w:rPr>
            </w:pPr>
            <w:r>
              <w:rPr>
                <w:lang w:eastAsia="ja-JP"/>
              </w:rPr>
              <w:t>0 1 1 1 1 1 1 1</w:t>
            </w:r>
          </w:p>
          <w:p w:rsidR="002B5AEB" w:rsidRDefault="007B781E">
            <w:pPr>
              <w:pStyle w:val="TAL"/>
              <w:rPr>
                <w:lang w:eastAsia="ja-JP"/>
              </w:rPr>
            </w:pPr>
            <w:r>
              <w:rPr>
                <w:lang w:eastAsia="ja-JP"/>
              </w:rPr>
              <w:t>1 0 0 0 0 0 0 0</w:t>
            </w:r>
          </w:p>
          <w:p w:rsidR="002B5AEB" w:rsidRDefault="007B781E">
            <w:pPr>
              <w:pStyle w:val="TAL"/>
              <w:rPr>
                <w:lang w:eastAsia="ja-JP"/>
              </w:rPr>
            </w:pPr>
            <w:r>
              <w:rPr>
                <w:lang w:eastAsia="ja-JP"/>
              </w:rPr>
              <w:tab/>
              <w:t>to</w:t>
            </w:r>
            <w:r>
              <w:rPr>
                <w:lang w:eastAsia="ja-JP"/>
              </w:rPr>
              <w:tab/>
              <w:t>Operator-specific 5QIs</w:t>
            </w:r>
          </w:p>
          <w:p w:rsidR="002B5AEB" w:rsidRDefault="007B781E">
            <w:pPr>
              <w:pStyle w:val="TAL"/>
              <w:rPr>
                <w:lang w:eastAsia="ja-JP"/>
              </w:rPr>
            </w:pPr>
            <w:r>
              <w:rPr>
                <w:lang w:eastAsia="ja-JP"/>
              </w:rPr>
              <w:t>1 1 1 1 1 1 1 0</w:t>
            </w:r>
          </w:p>
          <w:p w:rsidR="002B5AEB" w:rsidRDefault="007B781E">
            <w:pPr>
              <w:pStyle w:val="TAL"/>
              <w:rPr>
                <w:rFonts w:eastAsia="Yu Mincho"/>
                <w:lang w:eastAsia="ja-JP"/>
              </w:rPr>
            </w:pPr>
            <w:r>
              <w:t xml:space="preserve">1 1 1 1 </w:t>
            </w:r>
            <w:r>
              <w:rPr>
                <w:lang w:eastAsia="ja-JP"/>
              </w:rPr>
              <w:t>1 1 1 1</w:t>
            </w:r>
            <w:r>
              <w:rPr>
                <w:lang w:eastAsia="ja-JP"/>
              </w:rPr>
              <w:tab/>
              <w:t>Reserved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lastRenderedPageBreak/>
              <w:t>PQI (octet o55+4):</w:t>
            </w:r>
          </w:p>
          <w:p w:rsidR="002B5AEB" w:rsidRDefault="007B781E">
            <w:pPr>
              <w:pStyle w:val="TAL"/>
            </w:pPr>
            <w:r>
              <w:t>Bits</w:t>
            </w:r>
          </w:p>
          <w:p w:rsidR="002B5AEB" w:rsidRDefault="007B781E">
            <w:pPr>
              <w:pStyle w:val="TAL"/>
              <w:rPr>
                <w:b/>
              </w:rPr>
            </w:pPr>
            <w:r>
              <w:rPr>
                <w:b/>
              </w:rPr>
              <w:t>8 7 6 5 4 3 2 1</w:t>
            </w:r>
          </w:p>
          <w:p w:rsidR="002B5AEB" w:rsidRDefault="007B781E">
            <w:pPr>
              <w:pStyle w:val="TAL"/>
            </w:pPr>
            <w:r>
              <w:t xml:space="preserve">0 0 0 0 </w:t>
            </w:r>
            <w:r>
              <w:rPr>
                <w:lang w:eastAsia="ja-JP"/>
              </w:rPr>
              <w:t xml:space="preserve">0 </w:t>
            </w:r>
            <w:r>
              <w:t>0 0 0</w:t>
            </w:r>
            <w:r>
              <w:rPr>
                <w:lang w:eastAsia="ja-JP"/>
              </w:rPr>
              <w:tab/>
            </w:r>
            <w:r>
              <w:t>Reserved</w:t>
            </w:r>
          </w:p>
          <w:p w:rsidR="002B5AEB" w:rsidRDefault="007B781E">
            <w:pPr>
              <w:pStyle w:val="TAL"/>
              <w:rPr>
                <w:lang w:eastAsia="ja-JP"/>
              </w:rPr>
            </w:pPr>
            <w:r>
              <w:rPr>
                <w:lang w:eastAsia="ja-JP"/>
              </w:rPr>
              <w:t>0 0 0 0 0 0 0 1</w:t>
            </w:r>
          </w:p>
          <w:p w:rsidR="002B5AEB" w:rsidRDefault="007B781E">
            <w:pPr>
              <w:pStyle w:val="TAL"/>
              <w:rPr>
                <w:lang w:eastAsia="ja-JP"/>
              </w:rPr>
            </w:pPr>
            <w:r>
              <w:rPr>
                <w:lang w:eastAsia="ja-JP"/>
              </w:rPr>
              <w:tab/>
              <w:t>to</w:t>
            </w:r>
            <w:r>
              <w:rPr>
                <w:lang w:eastAsia="ja-JP"/>
              </w:rPr>
              <w:tab/>
              <w:t>Spare</w:t>
            </w:r>
          </w:p>
          <w:p w:rsidR="002B5AEB" w:rsidRDefault="007B781E">
            <w:pPr>
              <w:pStyle w:val="TAL"/>
            </w:pPr>
            <w:r>
              <w:t xml:space="preserve">0 0 0 1 </w:t>
            </w:r>
            <w:r>
              <w:rPr>
                <w:lang w:eastAsia="ja-JP"/>
              </w:rPr>
              <w:t>0 1 0 0</w:t>
            </w:r>
          </w:p>
          <w:p w:rsidR="002B5AEB" w:rsidRDefault="007B781E">
            <w:pPr>
              <w:pStyle w:val="TAL"/>
              <w:rPr>
                <w:lang w:eastAsia="ja-JP"/>
              </w:rPr>
            </w:pPr>
            <w:r>
              <w:t xml:space="preserve">0 0 0 1 </w:t>
            </w:r>
            <w:r>
              <w:rPr>
                <w:lang w:eastAsia="ja-JP"/>
              </w:rPr>
              <w:t>0 1 0 1</w:t>
            </w:r>
            <w:r>
              <w:rPr>
                <w:lang w:eastAsia="ja-JP"/>
              </w:rPr>
              <w:tab/>
              <w:t>PQI 21</w:t>
            </w:r>
          </w:p>
          <w:p w:rsidR="002B5AEB" w:rsidRDefault="007B781E">
            <w:pPr>
              <w:pStyle w:val="TAL"/>
              <w:rPr>
                <w:lang w:eastAsia="ja-JP"/>
              </w:rPr>
            </w:pPr>
            <w:r>
              <w:t xml:space="preserve">0 0 0 1 </w:t>
            </w:r>
            <w:r>
              <w:rPr>
                <w:lang w:eastAsia="ja-JP"/>
              </w:rPr>
              <w:t>0 1 1 0</w:t>
            </w:r>
            <w:r>
              <w:rPr>
                <w:lang w:eastAsia="ja-JP"/>
              </w:rPr>
              <w:tab/>
              <w:t>PQI 22</w:t>
            </w:r>
          </w:p>
          <w:p w:rsidR="002B5AEB" w:rsidRDefault="007B781E">
            <w:pPr>
              <w:pStyle w:val="TAL"/>
              <w:rPr>
                <w:lang w:eastAsia="ja-JP"/>
              </w:rPr>
            </w:pPr>
            <w:r>
              <w:t xml:space="preserve">0 0 0 1 </w:t>
            </w:r>
            <w:r>
              <w:rPr>
                <w:lang w:eastAsia="ja-JP"/>
              </w:rPr>
              <w:t>0 1 1 1</w:t>
            </w:r>
            <w:r>
              <w:rPr>
                <w:lang w:eastAsia="ja-JP"/>
              </w:rPr>
              <w:tab/>
              <w:t>PQI 23</w:t>
            </w:r>
          </w:p>
          <w:p w:rsidR="002B5AEB" w:rsidRDefault="007B781E">
            <w:pPr>
              <w:pStyle w:val="TAL"/>
            </w:pPr>
            <w:r>
              <w:t xml:space="preserve">0 0 0 1 </w:t>
            </w:r>
            <w:r>
              <w:rPr>
                <w:lang w:eastAsia="ja-JP"/>
              </w:rPr>
              <w:t xml:space="preserve">1 </w:t>
            </w:r>
            <w:r>
              <w:t>0 0 0</w:t>
            </w:r>
            <w:r>
              <w:tab/>
              <w:t>PQI 24</w:t>
            </w:r>
          </w:p>
          <w:p w:rsidR="002B5AEB" w:rsidRDefault="007B781E">
            <w:pPr>
              <w:pStyle w:val="TAL"/>
            </w:pPr>
            <w:r>
              <w:t>0 0 0 1 1 0 0 1</w:t>
            </w:r>
            <w:r>
              <w:tab/>
              <w:t>PQI 25</w:t>
            </w:r>
          </w:p>
          <w:p w:rsidR="002B5AEB" w:rsidRDefault="007B781E">
            <w:pPr>
              <w:pStyle w:val="TAL"/>
            </w:pPr>
            <w:r>
              <w:t>0 0 0 1 1 0 1 0</w:t>
            </w:r>
            <w:r>
              <w:tab/>
              <w:t>PQI 26</w:t>
            </w:r>
          </w:p>
          <w:p w:rsidR="002B5AEB" w:rsidRDefault="007B781E">
            <w:pPr>
              <w:pStyle w:val="TAL"/>
            </w:pPr>
            <w:r>
              <w:t>0 0 0 1 1 0 1 1</w:t>
            </w:r>
          </w:p>
          <w:p w:rsidR="002B5AEB" w:rsidRDefault="007B781E">
            <w:pPr>
              <w:pStyle w:val="TAL"/>
              <w:rPr>
                <w:lang w:eastAsia="ja-JP"/>
              </w:rPr>
            </w:pPr>
            <w:r>
              <w:rPr>
                <w:lang w:eastAsia="ja-JP"/>
              </w:rPr>
              <w:tab/>
              <w:t>to</w:t>
            </w:r>
            <w:r>
              <w:rPr>
                <w:lang w:eastAsia="ja-JP"/>
              </w:rPr>
              <w:tab/>
              <w:t>Spare</w:t>
            </w:r>
          </w:p>
          <w:p w:rsidR="002B5AEB" w:rsidRDefault="007B781E">
            <w:pPr>
              <w:pStyle w:val="TAL"/>
              <w:rPr>
                <w:lang w:eastAsia="ja-JP"/>
              </w:rPr>
            </w:pPr>
            <w:r>
              <w:t xml:space="preserve">0 0 1 1 </w:t>
            </w:r>
            <w:r>
              <w:rPr>
                <w:lang w:eastAsia="ja-JP"/>
              </w:rPr>
              <w:t>0 1 1 0</w:t>
            </w:r>
          </w:p>
          <w:p w:rsidR="002B5AEB" w:rsidRDefault="007B781E">
            <w:pPr>
              <w:pStyle w:val="TAL"/>
              <w:rPr>
                <w:lang w:eastAsia="ja-JP"/>
              </w:rPr>
            </w:pPr>
            <w:r>
              <w:t xml:space="preserve">0 0 1 1 </w:t>
            </w:r>
            <w:r>
              <w:rPr>
                <w:lang w:eastAsia="ja-JP"/>
              </w:rPr>
              <w:t>0 1 1 1</w:t>
            </w:r>
            <w:r>
              <w:rPr>
                <w:lang w:eastAsia="ja-JP"/>
              </w:rPr>
              <w:tab/>
              <w:t>PQI 55</w:t>
            </w:r>
          </w:p>
          <w:p w:rsidR="002B5AEB" w:rsidRDefault="007B781E">
            <w:pPr>
              <w:pStyle w:val="TAL"/>
              <w:rPr>
                <w:lang w:eastAsia="ja-JP"/>
              </w:rPr>
            </w:pPr>
            <w:r>
              <w:t xml:space="preserve">0 0 1 1 </w:t>
            </w:r>
            <w:r>
              <w:rPr>
                <w:lang w:eastAsia="ja-JP"/>
              </w:rPr>
              <w:t>1 0 0 0</w:t>
            </w:r>
            <w:r>
              <w:rPr>
                <w:lang w:eastAsia="ja-JP"/>
              </w:rPr>
              <w:tab/>
              <w:t>PQI 56</w:t>
            </w:r>
          </w:p>
          <w:p w:rsidR="002B5AEB" w:rsidRDefault="007B781E">
            <w:pPr>
              <w:pStyle w:val="TAL"/>
              <w:rPr>
                <w:lang w:eastAsia="ja-JP"/>
              </w:rPr>
            </w:pPr>
            <w:r>
              <w:t xml:space="preserve">0 0 1 1 </w:t>
            </w:r>
            <w:r>
              <w:rPr>
                <w:lang w:eastAsia="ja-JP"/>
              </w:rPr>
              <w:t>1 0 0 1</w:t>
            </w:r>
            <w:r>
              <w:rPr>
                <w:lang w:eastAsia="ja-JP"/>
              </w:rPr>
              <w:tab/>
              <w:t>PQI 57</w:t>
            </w:r>
          </w:p>
          <w:p w:rsidR="002B5AEB" w:rsidRDefault="007B781E">
            <w:pPr>
              <w:pStyle w:val="TAL"/>
              <w:rPr>
                <w:lang w:eastAsia="ja-JP"/>
              </w:rPr>
            </w:pPr>
            <w:r>
              <w:t xml:space="preserve">0 0 1 1 </w:t>
            </w:r>
            <w:r>
              <w:rPr>
                <w:lang w:eastAsia="ja-JP"/>
              </w:rPr>
              <w:t>1 0 1 0</w:t>
            </w:r>
            <w:r>
              <w:rPr>
                <w:lang w:eastAsia="ja-JP"/>
              </w:rPr>
              <w:tab/>
              <w:t>PQI 58</w:t>
            </w:r>
          </w:p>
          <w:p w:rsidR="002B5AEB" w:rsidRDefault="007B781E">
            <w:pPr>
              <w:pStyle w:val="TAL"/>
              <w:rPr>
                <w:lang w:eastAsia="ja-JP"/>
              </w:rPr>
            </w:pPr>
            <w:r>
              <w:t xml:space="preserve">0 0 1 1 </w:t>
            </w:r>
            <w:r>
              <w:rPr>
                <w:lang w:eastAsia="ja-JP"/>
              </w:rPr>
              <w:t>1 0 1 1</w:t>
            </w:r>
            <w:r>
              <w:rPr>
                <w:lang w:eastAsia="ja-JP"/>
              </w:rPr>
              <w:tab/>
              <w:t>PQI 59</w:t>
            </w:r>
          </w:p>
          <w:p w:rsidR="002B5AEB" w:rsidRDefault="007B781E">
            <w:pPr>
              <w:pStyle w:val="TAL"/>
              <w:rPr>
                <w:lang w:eastAsia="ja-JP"/>
              </w:rPr>
            </w:pPr>
            <w:r>
              <w:t xml:space="preserve">0 0 1 1 </w:t>
            </w:r>
            <w:r>
              <w:rPr>
                <w:lang w:eastAsia="ja-JP"/>
              </w:rPr>
              <w:t>1 1 0 0</w:t>
            </w:r>
            <w:r>
              <w:rPr>
                <w:lang w:eastAsia="ja-JP"/>
              </w:rPr>
              <w:tab/>
              <w:t>PQI 60</w:t>
            </w:r>
          </w:p>
          <w:p w:rsidR="002B5AEB" w:rsidRDefault="007B781E">
            <w:pPr>
              <w:pStyle w:val="TAL"/>
              <w:rPr>
                <w:lang w:eastAsia="ja-JP"/>
              </w:rPr>
            </w:pPr>
            <w:r>
              <w:rPr>
                <w:lang w:eastAsia="ja-JP"/>
              </w:rPr>
              <w:t>0 0 1 1 1 1 0 1</w:t>
            </w:r>
            <w:r>
              <w:rPr>
                <w:lang w:eastAsia="ja-JP"/>
              </w:rPr>
              <w:tab/>
              <w:t>PQI 61</w:t>
            </w:r>
          </w:p>
          <w:p w:rsidR="002B5AEB" w:rsidRDefault="007B781E">
            <w:pPr>
              <w:pStyle w:val="TAL"/>
              <w:rPr>
                <w:lang w:eastAsia="ja-JP"/>
              </w:rPr>
            </w:pPr>
            <w:r>
              <w:rPr>
                <w:lang w:eastAsia="ja-JP"/>
              </w:rPr>
              <w:t>0 0 1 1 1 1 1 0</w:t>
            </w:r>
          </w:p>
          <w:p w:rsidR="002B5AEB" w:rsidRDefault="007B781E">
            <w:pPr>
              <w:pStyle w:val="TAL"/>
              <w:rPr>
                <w:lang w:eastAsia="ja-JP"/>
              </w:rPr>
            </w:pPr>
            <w:r>
              <w:rPr>
                <w:lang w:eastAsia="ja-JP"/>
              </w:rPr>
              <w:tab/>
              <w:t>to</w:t>
            </w:r>
            <w:r>
              <w:rPr>
                <w:lang w:eastAsia="ja-JP"/>
              </w:rPr>
              <w:tab/>
              <w:t>Spare</w:t>
            </w:r>
          </w:p>
          <w:p w:rsidR="002B5AEB" w:rsidRDefault="007B781E">
            <w:pPr>
              <w:pStyle w:val="TAL"/>
              <w:rPr>
                <w:lang w:eastAsia="ja-JP"/>
              </w:rPr>
            </w:pPr>
            <w:r>
              <w:t xml:space="preserve">0 1 0 1 </w:t>
            </w:r>
            <w:r>
              <w:rPr>
                <w:lang w:eastAsia="ja-JP"/>
              </w:rPr>
              <w:t>1 0 0 1</w:t>
            </w:r>
          </w:p>
          <w:p w:rsidR="002B5AEB" w:rsidRDefault="007B781E">
            <w:pPr>
              <w:pStyle w:val="TAL"/>
              <w:rPr>
                <w:lang w:eastAsia="ja-JP"/>
              </w:rPr>
            </w:pPr>
            <w:r>
              <w:t xml:space="preserve">0 1 0 1 </w:t>
            </w:r>
            <w:r>
              <w:rPr>
                <w:lang w:eastAsia="ja-JP"/>
              </w:rPr>
              <w:t>1 0 1 0</w:t>
            </w:r>
            <w:r>
              <w:rPr>
                <w:lang w:eastAsia="ja-JP"/>
              </w:rPr>
              <w:tab/>
              <w:t>PQI 90</w:t>
            </w:r>
          </w:p>
          <w:p w:rsidR="002B5AEB" w:rsidRDefault="007B781E">
            <w:pPr>
              <w:pStyle w:val="TAL"/>
              <w:rPr>
                <w:lang w:eastAsia="ja-JP"/>
              </w:rPr>
            </w:pPr>
            <w:r>
              <w:t xml:space="preserve">0 1 0 1 </w:t>
            </w:r>
            <w:r>
              <w:rPr>
                <w:lang w:eastAsia="ja-JP"/>
              </w:rPr>
              <w:t>1 0 1 1</w:t>
            </w:r>
            <w:r>
              <w:rPr>
                <w:lang w:eastAsia="ja-JP"/>
              </w:rPr>
              <w:tab/>
              <w:t>PQI 91</w:t>
            </w:r>
          </w:p>
          <w:p w:rsidR="002B5AEB" w:rsidRDefault="007B781E">
            <w:pPr>
              <w:pStyle w:val="TAL"/>
              <w:rPr>
                <w:lang w:eastAsia="ja-JP"/>
              </w:rPr>
            </w:pPr>
            <w:r>
              <w:t xml:space="preserve">0 1 0 1 </w:t>
            </w:r>
            <w:r>
              <w:rPr>
                <w:lang w:eastAsia="ja-JP"/>
              </w:rPr>
              <w:t>1 1 0 0</w:t>
            </w:r>
            <w:r>
              <w:rPr>
                <w:lang w:eastAsia="ja-JP"/>
              </w:rPr>
              <w:tab/>
              <w:t>PQI 92</w:t>
            </w:r>
          </w:p>
          <w:p w:rsidR="002B5AEB" w:rsidRDefault="007B781E">
            <w:pPr>
              <w:pStyle w:val="TAL"/>
              <w:rPr>
                <w:lang w:eastAsia="ja-JP"/>
              </w:rPr>
            </w:pPr>
            <w:r>
              <w:rPr>
                <w:lang w:eastAsia="ja-JP"/>
              </w:rPr>
              <w:t>0 1 0 1 1 1 0 1</w:t>
            </w:r>
            <w:r>
              <w:rPr>
                <w:lang w:eastAsia="ja-JP"/>
              </w:rPr>
              <w:tab/>
              <w:t>PQI 93</w:t>
            </w:r>
          </w:p>
          <w:p w:rsidR="002B5AEB" w:rsidRDefault="007B781E">
            <w:pPr>
              <w:pStyle w:val="TAL"/>
              <w:rPr>
                <w:lang w:eastAsia="ja-JP"/>
              </w:rPr>
            </w:pPr>
            <w:r>
              <w:rPr>
                <w:lang w:eastAsia="ja-JP"/>
              </w:rPr>
              <w:t>0 1 0 1 1 1 1 0</w:t>
            </w:r>
          </w:p>
          <w:p w:rsidR="002B5AEB" w:rsidRDefault="007B781E">
            <w:pPr>
              <w:pStyle w:val="TAL"/>
              <w:rPr>
                <w:lang w:eastAsia="ja-JP"/>
              </w:rPr>
            </w:pPr>
            <w:r>
              <w:rPr>
                <w:lang w:eastAsia="ja-JP"/>
              </w:rPr>
              <w:tab/>
              <w:t>to</w:t>
            </w:r>
            <w:r>
              <w:rPr>
                <w:lang w:eastAsia="ja-JP"/>
              </w:rPr>
              <w:tab/>
              <w:t>Spare</w:t>
            </w:r>
          </w:p>
          <w:p w:rsidR="002B5AEB" w:rsidRDefault="007B781E">
            <w:pPr>
              <w:pStyle w:val="TAL"/>
              <w:rPr>
                <w:lang w:eastAsia="ja-JP"/>
              </w:rPr>
            </w:pPr>
            <w:r>
              <w:rPr>
                <w:lang w:eastAsia="ja-JP"/>
              </w:rPr>
              <w:t>0 1 1 1 1 1 1 1</w:t>
            </w:r>
          </w:p>
          <w:p w:rsidR="002B5AEB" w:rsidRDefault="007B781E">
            <w:pPr>
              <w:pStyle w:val="TAL"/>
              <w:rPr>
                <w:lang w:eastAsia="ja-JP"/>
              </w:rPr>
            </w:pPr>
            <w:r>
              <w:rPr>
                <w:lang w:eastAsia="ja-JP"/>
              </w:rPr>
              <w:t>1 0 0 0 0 0 0 0</w:t>
            </w:r>
          </w:p>
          <w:p w:rsidR="002B5AEB" w:rsidRDefault="007B781E">
            <w:pPr>
              <w:pStyle w:val="TAL"/>
              <w:rPr>
                <w:lang w:eastAsia="ja-JP"/>
              </w:rPr>
            </w:pPr>
            <w:r>
              <w:rPr>
                <w:lang w:eastAsia="ja-JP"/>
              </w:rPr>
              <w:tab/>
              <w:t>to</w:t>
            </w:r>
            <w:r>
              <w:rPr>
                <w:lang w:eastAsia="ja-JP"/>
              </w:rPr>
              <w:tab/>
              <w:t>Operator-specific PQIs</w:t>
            </w:r>
          </w:p>
          <w:p w:rsidR="002B5AEB" w:rsidRDefault="007B781E">
            <w:pPr>
              <w:pStyle w:val="TAL"/>
              <w:rPr>
                <w:lang w:eastAsia="ja-JP"/>
              </w:rPr>
            </w:pPr>
            <w:r>
              <w:rPr>
                <w:lang w:eastAsia="ja-JP"/>
              </w:rPr>
              <w:t>1 1 1 1 1 1 1 0</w:t>
            </w:r>
          </w:p>
          <w:p w:rsidR="002B5AEB" w:rsidRDefault="007B781E">
            <w:pPr>
              <w:pStyle w:val="TAL"/>
              <w:rPr>
                <w:lang w:eastAsia="ja-JP"/>
              </w:rPr>
            </w:pPr>
            <w:r>
              <w:t xml:space="preserve">1 1 1 1 </w:t>
            </w:r>
            <w:r>
              <w:rPr>
                <w:lang w:eastAsia="ja-JP"/>
              </w:rPr>
              <w:t>1 1 1 1</w:t>
            </w:r>
            <w:r>
              <w:rPr>
                <w:lang w:eastAsia="ja-JP"/>
              </w:rPr>
              <w:tab/>
              <w:t>Reserved</w:t>
            </w:r>
          </w:p>
          <w:p w:rsidR="002B5AEB" w:rsidRDefault="002B5AEB">
            <w:pPr>
              <w:pStyle w:val="TAL"/>
              <w:rPr>
                <w:rFonts w:eastAsia="Yu Mincho"/>
                <w:lang w:eastAsia="ja-JP"/>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PDB adjustment factor (octet o55+5):</w:t>
            </w:r>
          </w:p>
          <w:p w:rsidR="002B5AEB" w:rsidRDefault="007B781E">
            <w:pPr>
              <w:pStyle w:val="TAL"/>
            </w:pPr>
            <w:r>
              <w:rPr>
                <w:lang w:eastAsia="zh-CN"/>
              </w:rPr>
              <w:t xml:space="preserve">The PDB adjustment factor field is </w:t>
            </w:r>
            <w:r>
              <w:t>a binary coded representation of a percentage of the standardized PDB identified by the PQI.</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rPr>
                <w:lang w:eastAsia="zh-CN"/>
              </w:rPr>
            </w:pPr>
            <w:r>
              <w:rPr>
                <w:lang w:eastAsia="zh-CN"/>
              </w:rPr>
              <w:t>RSC list (octet o55+6 to o56):</w:t>
            </w:r>
          </w:p>
          <w:p w:rsidR="002B5AEB" w:rsidRDefault="007B781E">
            <w:pPr>
              <w:pStyle w:val="TAL"/>
            </w:pPr>
            <w:r>
              <w:rPr>
                <w:lang w:eastAsia="zh-CN"/>
              </w:rPr>
              <w:t xml:space="preserve">The RSC list field is coded according to </w:t>
            </w:r>
            <w:r>
              <w:t>figure 5.5.2.14 and table 5.5.2.14.</w:t>
            </w:r>
          </w:p>
          <w:p w:rsidR="002B5AEB" w:rsidRDefault="002B5AEB">
            <w:pPr>
              <w:pStyle w:val="TAL"/>
            </w:pPr>
          </w:p>
        </w:tc>
      </w:tr>
    </w:tbl>
    <w:p w:rsidR="002B5AEB" w:rsidRDefault="002B5AEB">
      <w:pPr>
        <w:pStyle w:val="FP"/>
        <w:rPr>
          <w:lang w:eastAsia="zh-CN"/>
        </w:rPr>
      </w:pPr>
    </w:p>
    <w:p w:rsidR="002B5AEB" w:rsidRDefault="002B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B5AEB">
        <w:trPr>
          <w:gridAfter w:val="1"/>
          <w:wAfter w:w="8" w:type="dxa"/>
          <w:jc w:val="center"/>
        </w:trPr>
        <w:tc>
          <w:tcPr>
            <w:tcW w:w="708" w:type="dxa"/>
            <w:gridSpan w:val="2"/>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tcBorders>
              <w:top w:val="nil"/>
              <w:left w:val="nil"/>
              <w:bottom w:val="single" w:sz="4" w:space="0" w:color="auto"/>
              <w:right w:val="nil"/>
            </w:tcBorders>
          </w:tcPr>
          <w:p w:rsidR="002B5AEB" w:rsidRDefault="007B781E">
            <w:pPr>
              <w:pStyle w:val="TAC"/>
            </w:pPr>
            <w:r>
              <w:t>3</w:t>
            </w:r>
          </w:p>
        </w:tc>
        <w:tc>
          <w:tcPr>
            <w:tcW w:w="709" w:type="dxa"/>
            <w:tcBorders>
              <w:top w:val="nil"/>
              <w:left w:val="nil"/>
              <w:bottom w:val="single" w:sz="4" w:space="0" w:color="auto"/>
              <w:right w:val="nil"/>
            </w:tcBorders>
          </w:tcPr>
          <w:p w:rsidR="002B5AEB" w:rsidRDefault="007B781E">
            <w:pPr>
              <w:pStyle w:val="TAC"/>
            </w:pPr>
            <w:r>
              <w:t>2</w:t>
            </w:r>
          </w:p>
        </w:tc>
        <w:tc>
          <w:tcPr>
            <w:tcW w:w="709" w:type="dxa"/>
            <w:tcBorders>
              <w:top w:val="nil"/>
              <w:left w:val="nil"/>
              <w:bottom w:val="single" w:sz="4" w:space="0" w:color="auto"/>
              <w:right w:val="nil"/>
            </w:tcBorders>
          </w:tcPr>
          <w:p w:rsidR="002B5AEB" w:rsidRDefault="007B781E">
            <w:pPr>
              <w:pStyle w:val="TAC"/>
            </w:pPr>
            <w:r>
              <w:t>1</w:t>
            </w:r>
          </w:p>
        </w:tc>
        <w:tc>
          <w:tcPr>
            <w:tcW w:w="141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proofErr w:type="spellStart"/>
            <w:r>
              <w:t>ProSe</w:t>
            </w:r>
            <w:proofErr w:type="spellEnd"/>
            <w:r>
              <w:t xml:space="preserve"> identifier to </w:t>
            </w:r>
            <w:proofErr w:type="spellStart"/>
            <w:r>
              <w:t>ProSe</w:t>
            </w:r>
            <w:proofErr w:type="spellEnd"/>
            <w:r>
              <w:t xml:space="preserve"> application server address mapping rules contents</w:t>
            </w:r>
          </w:p>
        </w:tc>
        <w:tc>
          <w:tcPr>
            <w:tcW w:w="1416" w:type="dxa"/>
            <w:gridSpan w:val="2"/>
          </w:tcPr>
          <w:p w:rsidR="002B5AEB" w:rsidRDefault="007B781E">
            <w:pPr>
              <w:pStyle w:val="TAL"/>
            </w:pPr>
            <w:r>
              <w:t>octet o5+1</w:t>
            </w:r>
          </w:p>
          <w:p w:rsidR="002B5AEB" w:rsidRDefault="002B5AEB">
            <w:pPr>
              <w:pStyle w:val="TAL"/>
            </w:pPr>
          </w:p>
          <w:p w:rsidR="002B5AEB" w:rsidRDefault="007B781E">
            <w:pPr>
              <w:pStyle w:val="TAL"/>
            </w:pPr>
            <w:r>
              <w:t>octet o5+2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 to </w:t>
            </w:r>
            <w:proofErr w:type="spellStart"/>
            <w:r>
              <w:t>ProSe</w:t>
            </w:r>
            <w:proofErr w:type="spellEnd"/>
            <w:r>
              <w:t xml:space="preserve"> application server address mapping rule 1</w:t>
            </w:r>
          </w:p>
        </w:tc>
        <w:tc>
          <w:tcPr>
            <w:tcW w:w="1416" w:type="dxa"/>
            <w:gridSpan w:val="2"/>
            <w:tcBorders>
              <w:top w:val="nil"/>
              <w:left w:val="single" w:sz="6" w:space="0" w:color="auto"/>
              <w:bottom w:val="nil"/>
              <w:right w:val="nil"/>
            </w:tcBorders>
          </w:tcPr>
          <w:p w:rsidR="002B5AEB" w:rsidRDefault="007B781E">
            <w:pPr>
              <w:pStyle w:val="TAL"/>
            </w:pPr>
            <w:r>
              <w:t>octet (o5+3)*</w:t>
            </w:r>
          </w:p>
          <w:p w:rsidR="002B5AEB" w:rsidRDefault="002B5AEB">
            <w:pPr>
              <w:pStyle w:val="TAL"/>
            </w:pPr>
          </w:p>
          <w:p w:rsidR="002B5AEB" w:rsidRDefault="007B781E">
            <w:pPr>
              <w:pStyle w:val="TAL"/>
            </w:pPr>
            <w:r>
              <w:t>octet o150*</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 to </w:t>
            </w:r>
            <w:proofErr w:type="spellStart"/>
            <w:r>
              <w:t>ProSe</w:t>
            </w:r>
            <w:proofErr w:type="spellEnd"/>
            <w:r>
              <w:t xml:space="preserve"> application server address mapping rule 2</w:t>
            </w:r>
          </w:p>
        </w:tc>
        <w:tc>
          <w:tcPr>
            <w:tcW w:w="1416" w:type="dxa"/>
            <w:gridSpan w:val="2"/>
            <w:tcBorders>
              <w:top w:val="nil"/>
              <w:left w:val="single" w:sz="6" w:space="0" w:color="auto"/>
              <w:bottom w:val="nil"/>
              <w:right w:val="nil"/>
            </w:tcBorders>
          </w:tcPr>
          <w:p w:rsidR="002B5AEB" w:rsidRDefault="007B781E">
            <w:pPr>
              <w:pStyle w:val="TAL"/>
            </w:pPr>
            <w:r>
              <w:t>octet (o150+1)*</w:t>
            </w:r>
          </w:p>
          <w:p w:rsidR="002B5AEB" w:rsidRDefault="002B5AEB">
            <w:pPr>
              <w:pStyle w:val="TAL"/>
            </w:pPr>
          </w:p>
          <w:p w:rsidR="002B5AEB" w:rsidRDefault="007B781E">
            <w:pPr>
              <w:pStyle w:val="TAL"/>
            </w:pPr>
            <w:r>
              <w:t>octet o151*</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416" w:type="dxa"/>
            <w:gridSpan w:val="2"/>
            <w:tcBorders>
              <w:top w:val="nil"/>
              <w:left w:val="single" w:sz="6" w:space="0" w:color="auto"/>
              <w:bottom w:val="nil"/>
              <w:right w:val="nil"/>
            </w:tcBorders>
          </w:tcPr>
          <w:p w:rsidR="002B5AEB" w:rsidRDefault="007B781E">
            <w:pPr>
              <w:pStyle w:val="TAL"/>
            </w:pPr>
            <w:r>
              <w:t>octet (o151+1)*</w:t>
            </w:r>
          </w:p>
          <w:p w:rsidR="002B5AEB" w:rsidRDefault="002B5AEB">
            <w:pPr>
              <w:pStyle w:val="TAL"/>
            </w:pPr>
          </w:p>
          <w:p w:rsidR="002B5AEB" w:rsidRDefault="007B781E">
            <w:pPr>
              <w:pStyle w:val="TAL"/>
            </w:pPr>
            <w:r>
              <w:t>octet o152*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 to </w:t>
            </w:r>
            <w:proofErr w:type="spellStart"/>
            <w:r>
              <w:t>ProSe</w:t>
            </w:r>
            <w:proofErr w:type="spellEnd"/>
            <w:r>
              <w:t xml:space="preserve"> application server address mapping rule n</w:t>
            </w:r>
          </w:p>
        </w:tc>
        <w:tc>
          <w:tcPr>
            <w:tcW w:w="1416" w:type="dxa"/>
            <w:gridSpan w:val="2"/>
            <w:tcBorders>
              <w:top w:val="nil"/>
              <w:left w:val="single" w:sz="6" w:space="0" w:color="auto"/>
              <w:bottom w:val="nil"/>
              <w:right w:val="nil"/>
            </w:tcBorders>
          </w:tcPr>
          <w:p w:rsidR="002B5AEB" w:rsidRDefault="007B781E">
            <w:pPr>
              <w:pStyle w:val="TAL"/>
            </w:pPr>
            <w:r>
              <w:t>octet (o152+1)*</w:t>
            </w:r>
          </w:p>
          <w:p w:rsidR="002B5AEB" w:rsidRDefault="002B5AEB">
            <w:pPr>
              <w:pStyle w:val="TAL"/>
            </w:pPr>
          </w:p>
          <w:p w:rsidR="002B5AEB" w:rsidRDefault="007B781E">
            <w:pPr>
              <w:pStyle w:val="TAL"/>
            </w:pPr>
            <w:r>
              <w:t>octet (l-2)*</w:t>
            </w:r>
          </w:p>
        </w:tc>
      </w:tr>
    </w:tbl>
    <w:p w:rsidR="002B5AEB" w:rsidRDefault="007B781E">
      <w:pPr>
        <w:pStyle w:val="TF"/>
      </w:pPr>
      <w:r>
        <w:t xml:space="preserve">Figure 5.5.2.19: </w:t>
      </w:r>
      <w:proofErr w:type="spellStart"/>
      <w:r>
        <w:t>ProSe</w:t>
      </w:r>
      <w:proofErr w:type="spellEnd"/>
      <w:r>
        <w:t xml:space="preserve"> identifier to </w:t>
      </w:r>
      <w:proofErr w:type="spellStart"/>
      <w:r>
        <w:t>ProSe</w:t>
      </w:r>
      <w:proofErr w:type="spellEnd"/>
      <w:r>
        <w:t xml:space="preserve"> application server address mapping rules</w:t>
      </w:r>
    </w:p>
    <w:p w:rsidR="002B5AEB" w:rsidRDefault="002B5AEB">
      <w:pPr>
        <w:pStyle w:val="FP"/>
        <w:rPr>
          <w:lang w:eastAsia="zh-CN"/>
        </w:rPr>
      </w:pPr>
    </w:p>
    <w:p w:rsidR="002B5AEB" w:rsidRDefault="007B781E">
      <w:pPr>
        <w:pStyle w:val="TH"/>
      </w:pPr>
      <w:r>
        <w:lastRenderedPageBreak/>
        <w:t xml:space="preserve">Table 5.5.2.19: </w:t>
      </w:r>
      <w:proofErr w:type="spellStart"/>
      <w:r>
        <w:t>ProSe</w:t>
      </w:r>
      <w:proofErr w:type="spellEnd"/>
      <w:r>
        <w:t xml:space="preserve"> identifier to </w:t>
      </w:r>
      <w:proofErr w:type="spellStart"/>
      <w:r>
        <w:t>ProSe</w:t>
      </w:r>
      <w:proofErr w:type="spellEnd"/>
      <w:r>
        <w:t xml:space="preserv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proofErr w:type="spellStart"/>
            <w:r>
              <w:t>ProSe</w:t>
            </w:r>
            <w:proofErr w:type="spellEnd"/>
            <w:r>
              <w:t xml:space="preserve"> identifier to </w:t>
            </w:r>
            <w:proofErr w:type="spellStart"/>
            <w:r>
              <w:t>ProSe</w:t>
            </w:r>
            <w:proofErr w:type="spellEnd"/>
            <w:r>
              <w:t xml:space="preserve"> application server address mapping rule:</w:t>
            </w:r>
          </w:p>
          <w:p w:rsidR="002B5AEB" w:rsidRDefault="007B781E">
            <w:pPr>
              <w:pStyle w:val="TAL"/>
            </w:pPr>
            <w:r>
              <w:t xml:space="preserve">The </w:t>
            </w:r>
            <w:proofErr w:type="spellStart"/>
            <w:r>
              <w:t>ProSe</w:t>
            </w:r>
            <w:proofErr w:type="spellEnd"/>
            <w:r>
              <w:t xml:space="preserve"> identifier to </w:t>
            </w:r>
            <w:proofErr w:type="spellStart"/>
            <w:r>
              <w:t>ProSe</w:t>
            </w:r>
            <w:proofErr w:type="spellEnd"/>
            <w:r>
              <w:t xml:space="preserve"> application server address mapping rule field is coded according to figure 5.5.2.20 and table 5.5.2.20.</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2B5AEB">
        <w:trPr>
          <w:gridAfter w:val="1"/>
          <w:wAfter w:w="8" w:type="dxa"/>
          <w:jc w:val="center"/>
        </w:trPr>
        <w:tc>
          <w:tcPr>
            <w:tcW w:w="708" w:type="dxa"/>
            <w:gridSpan w:val="2"/>
            <w:tcBorders>
              <w:top w:val="nil"/>
              <w:left w:val="nil"/>
              <w:bottom w:val="single" w:sz="4" w:space="0" w:color="auto"/>
              <w:right w:val="nil"/>
            </w:tcBorders>
          </w:tcPr>
          <w:p w:rsidR="002B5AEB" w:rsidRDefault="007B781E">
            <w:pPr>
              <w:pStyle w:val="TAC"/>
            </w:pPr>
            <w:r>
              <w:t>8</w:t>
            </w:r>
          </w:p>
        </w:tc>
        <w:tc>
          <w:tcPr>
            <w:tcW w:w="709" w:type="dxa"/>
            <w:gridSpan w:val="2"/>
            <w:tcBorders>
              <w:top w:val="nil"/>
              <w:left w:val="nil"/>
              <w:bottom w:val="single" w:sz="4" w:space="0" w:color="auto"/>
              <w:right w:val="nil"/>
            </w:tcBorders>
          </w:tcPr>
          <w:p w:rsidR="002B5AEB" w:rsidRDefault="007B781E">
            <w:pPr>
              <w:pStyle w:val="TAC"/>
            </w:pPr>
            <w:r>
              <w:t>7</w:t>
            </w:r>
          </w:p>
        </w:tc>
        <w:tc>
          <w:tcPr>
            <w:tcW w:w="709" w:type="dxa"/>
            <w:gridSpan w:val="2"/>
            <w:tcBorders>
              <w:top w:val="nil"/>
              <w:left w:val="nil"/>
              <w:bottom w:val="single" w:sz="4" w:space="0" w:color="auto"/>
              <w:right w:val="nil"/>
            </w:tcBorders>
          </w:tcPr>
          <w:p w:rsidR="002B5AEB" w:rsidRDefault="007B781E">
            <w:pPr>
              <w:pStyle w:val="TAC"/>
            </w:pPr>
            <w:r>
              <w:t>6</w:t>
            </w:r>
          </w:p>
        </w:tc>
        <w:tc>
          <w:tcPr>
            <w:tcW w:w="709" w:type="dxa"/>
            <w:gridSpan w:val="2"/>
            <w:tcBorders>
              <w:top w:val="nil"/>
              <w:left w:val="nil"/>
              <w:bottom w:val="single" w:sz="4" w:space="0" w:color="auto"/>
              <w:right w:val="nil"/>
            </w:tcBorders>
          </w:tcPr>
          <w:p w:rsidR="002B5AEB" w:rsidRDefault="007B781E">
            <w:pPr>
              <w:pStyle w:val="TAC"/>
            </w:pPr>
            <w:r>
              <w:t>5</w:t>
            </w:r>
          </w:p>
        </w:tc>
        <w:tc>
          <w:tcPr>
            <w:tcW w:w="709" w:type="dxa"/>
            <w:gridSpan w:val="2"/>
            <w:tcBorders>
              <w:top w:val="nil"/>
              <w:left w:val="nil"/>
              <w:bottom w:val="single" w:sz="4" w:space="0" w:color="auto"/>
              <w:right w:val="nil"/>
            </w:tcBorders>
          </w:tcPr>
          <w:p w:rsidR="002B5AEB" w:rsidRDefault="007B781E">
            <w:pPr>
              <w:pStyle w:val="TAC"/>
            </w:pPr>
            <w:r>
              <w:t>4</w:t>
            </w:r>
          </w:p>
        </w:tc>
        <w:tc>
          <w:tcPr>
            <w:tcW w:w="709" w:type="dxa"/>
            <w:gridSpan w:val="2"/>
            <w:tcBorders>
              <w:top w:val="nil"/>
              <w:left w:val="nil"/>
              <w:bottom w:val="single" w:sz="4" w:space="0" w:color="auto"/>
              <w:right w:val="nil"/>
            </w:tcBorders>
          </w:tcPr>
          <w:p w:rsidR="002B5AEB" w:rsidRDefault="007B781E">
            <w:pPr>
              <w:pStyle w:val="TAC"/>
            </w:pPr>
            <w:r>
              <w:t>3</w:t>
            </w:r>
          </w:p>
        </w:tc>
        <w:tc>
          <w:tcPr>
            <w:tcW w:w="709" w:type="dxa"/>
            <w:tcBorders>
              <w:top w:val="nil"/>
              <w:left w:val="nil"/>
              <w:bottom w:val="single" w:sz="4" w:space="0" w:color="auto"/>
              <w:right w:val="nil"/>
            </w:tcBorders>
          </w:tcPr>
          <w:p w:rsidR="002B5AEB" w:rsidRDefault="007B781E">
            <w:pPr>
              <w:pStyle w:val="TAC"/>
            </w:pPr>
            <w:r>
              <w:t>2</w:t>
            </w:r>
          </w:p>
        </w:tc>
        <w:tc>
          <w:tcPr>
            <w:tcW w:w="709" w:type="dxa"/>
            <w:tcBorders>
              <w:top w:val="nil"/>
              <w:left w:val="nil"/>
              <w:bottom w:val="single" w:sz="4" w:space="0" w:color="auto"/>
              <w:right w:val="nil"/>
            </w:tcBorders>
          </w:tcPr>
          <w:p w:rsidR="002B5AEB" w:rsidRDefault="007B781E">
            <w:pPr>
              <w:pStyle w:val="TAC"/>
            </w:pPr>
            <w:r>
              <w:t>1</w:t>
            </w:r>
          </w:p>
        </w:tc>
        <w:tc>
          <w:tcPr>
            <w:tcW w:w="1416" w:type="dxa"/>
            <w:gridSpan w:val="2"/>
          </w:tcPr>
          <w:p w:rsidR="002B5AEB" w:rsidRDefault="002B5AEB">
            <w:pPr>
              <w:pStyle w:val="TAL"/>
            </w:pPr>
          </w:p>
        </w:tc>
      </w:tr>
      <w:tr w:rsidR="002B5AE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proofErr w:type="spellStart"/>
            <w:r>
              <w:t>ProSe</w:t>
            </w:r>
            <w:proofErr w:type="spellEnd"/>
            <w:r>
              <w:t xml:space="preserve"> identifier to </w:t>
            </w:r>
            <w:proofErr w:type="spellStart"/>
            <w:r>
              <w:t>ProSe</w:t>
            </w:r>
            <w:proofErr w:type="spellEnd"/>
            <w:r>
              <w:t xml:space="preserve"> application server address mapping rule contents</w:t>
            </w:r>
          </w:p>
        </w:tc>
        <w:tc>
          <w:tcPr>
            <w:tcW w:w="1416" w:type="dxa"/>
            <w:gridSpan w:val="2"/>
            <w:tcBorders>
              <w:top w:val="nil"/>
              <w:left w:val="single" w:sz="6" w:space="0" w:color="auto"/>
              <w:bottom w:val="nil"/>
              <w:right w:val="nil"/>
            </w:tcBorders>
          </w:tcPr>
          <w:p w:rsidR="002B5AEB" w:rsidRDefault="007B781E">
            <w:pPr>
              <w:pStyle w:val="TAL"/>
            </w:pPr>
            <w:r>
              <w:t>octet o150+1</w:t>
            </w:r>
          </w:p>
          <w:p w:rsidR="002B5AEB" w:rsidRDefault="002B5AEB">
            <w:pPr>
              <w:pStyle w:val="TAL"/>
            </w:pPr>
          </w:p>
          <w:p w:rsidR="002B5AEB" w:rsidRDefault="007B781E">
            <w:pPr>
              <w:pStyle w:val="TAL"/>
            </w:pPr>
            <w:r>
              <w:t>octet o150+2</w:t>
            </w:r>
          </w:p>
        </w:tc>
      </w:tr>
      <w:tr w:rsidR="002B5AE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proofErr w:type="spellStart"/>
            <w:r>
              <w:t>ProSe</w:t>
            </w:r>
            <w:proofErr w:type="spellEnd"/>
            <w:r>
              <w:t xml:space="preserve"> identifiers</w:t>
            </w:r>
          </w:p>
        </w:tc>
        <w:tc>
          <w:tcPr>
            <w:tcW w:w="1416" w:type="dxa"/>
            <w:gridSpan w:val="2"/>
            <w:tcBorders>
              <w:top w:val="nil"/>
              <w:left w:val="single" w:sz="6" w:space="0" w:color="auto"/>
              <w:bottom w:val="nil"/>
              <w:right w:val="nil"/>
            </w:tcBorders>
          </w:tcPr>
          <w:p w:rsidR="002B5AEB" w:rsidRDefault="007B781E">
            <w:pPr>
              <w:pStyle w:val="TAL"/>
            </w:pPr>
            <w:r>
              <w:t>octet o150+3</w:t>
            </w:r>
          </w:p>
          <w:p w:rsidR="002B5AEB" w:rsidRDefault="002B5AEB">
            <w:pPr>
              <w:pStyle w:val="TAL"/>
            </w:pPr>
          </w:p>
          <w:p w:rsidR="002B5AEB" w:rsidRDefault="007B781E">
            <w:pPr>
              <w:pStyle w:val="TAL"/>
            </w:pPr>
            <w:r>
              <w:t>octet o1500</w:t>
            </w:r>
          </w:p>
        </w:tc>
      </w:tr>
      <w:tr w:rsidR="002B5A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AT</w:t>
            </w:r>
          </w:p>
        </w:tc>
        <w:tc>
          <w:tcPr>
            <w:tcW w:w="1416" w:type="dxa"/>
            <w:gridSpan w:val="2"/>
            <w:tcBorders>
              <w:top w:val="nil"/>
              <w:left w:val="single" w:sz="6" w:space="0" w:color="auto"/>
              <w:bottom w:val="nil"/>
              <w:right w:val="nil"/>
            </w:tcBorders>
          </w:tcPr>
          <w:p w:rsidR="002B5AEB" w:rsidRDefault="007B781E">
            <w:pPr>
              <w:pStyle w:val="TAL"/>
            </w:pPr>
            <w:r>
              <w:t>octet o1500+1</w:t>
            </w:r>
          </w:p>
        </w:tc>
      </w:tr>
      <w:tr w:rsidR="002B5AE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proofErr w:type="spellStart"/>
            <w:r>
              <w:rPr>
                <w:lang w:eastAsia="zh-CN"/>
              </w:rPr>
              <w:t>ProSe</w:t>
            </w:r>
            <w:proofErr w:type="spellEnd"/>
            <w:r>
              <w:rPr>
                <w:lang w:eastAsia="zh-CN"/>
              </w:rPr>
              <w:t xml:space="preserve"> application server address</w:t>
            </w:r>
          </w:p>
        </w:tc>
        <w:tc>
          <w:tcPr>
            <w:tcW w:w="1416" w:type="dxa"/>
            <w:gridSpan w:val="2"/>
            <w:tcBorders>
              <w:top w:val="nil"/>
              <w:left w:val="single" w:sz="6" w:space="0" w:color="auto"/>
              <w:bottom w:val="nil"/>
              <w:right w:val="nil"/>
            </w:tcBorders>
          </w:tcPr>
          <w:p w:rsidR="002B5AEB" w:rsidRDefault="007B781E">
            <w:pPr>
              <w:pStyle w:val="TAL"/>
              <w:rPr>
                <w:lang w:eastAsia="zh-CN"/>
              </w:rPr>
            </w:pPr>
            <w:r>
              <w:rPr>
                <w:lang w:eastAsia="zh-CN"/>
              </w:rPr>
              <w:t>octet o1500+2</w:t>
            </w:r>
          </w:p>
          <w:p w:rsidR="002B5AEB" w:rsidRDefault="002B5AEB">
            <w:pPr>
              <w:pStyle w:val="TAL"/>
              <w:rPr>
                <w:lang w:eastAsia="zh-CN"/>
              </w:rPr>
            </w:pPr>
          </w:p>
          <w:p w:rsidR="002B5AEB" w:rsidRDefault="007B781E">
            <w:pPr>
              <w:pStyle w:val="TAL"/>
              <w:rPr>
                <w:lang w:eastAsia="zh-CN"/>
              </w:rPr>
            </w:pPr>
            <w:r>
              <w:rPr>
                <w:lang w:eastAsia="zh-CN"/>
              </w:rPr>
              <w:t>octet l-2</w:t>
            </w:r>
          </w:p>
        </w:tc>
      </w:tr>
    </w:tbl>
    <w:p w:rsidR="002B5AEB" w:rsidRDefault="007B781E">
      <w:pPr>
        <w:pStyle w:val="TF"/>
      </w:pPr>
      <w:r>
        <w:t xml:space="preserve">Figure 5.5.2.20: </w:t>
      </w:r>
      <w:proofErr w:type="spellStart"/>
      <w:r>
        <w:t>ProSe</w:t>
      </w:r>
      <w:proofErr w:type="spellEnd"/>
      <w:r>
        <w:t xml:space="preserve"> identifier to </w:t>
      </w:r>
      <w:proofErr w:type="spellStart"/>
      <w:r>
        <w:t>ProSe</w:t>
      </w:r>
      <w:proofErr w:type="spellEnd"/>
      <w:r>
        <w:t xml:space="preserve"> application server address mapping rule</w:t>
      </w:r>
    </w:p>
    <w:p w:rsidR="002B5AEB" w:rsidRDefault="002B5AEB">
      <w:pPr>
        <w:pStyle w:val="FP"/>
        <w:rPr>
          <w:lang w:eastAsia="zh-CN"/>
        </w:rPr>
      </w:pPr>
    </w:p>
    <w:p w:rsidR="002B5AEB" w:rsidRDefault="007B781E">
      <w:pPr>
        <w:pStyle w:val="TH"/>
      </w:pPr>
      <w:r>
        <w:t xml:space="preserve">Table 5.5.2.20: </w:t>
      </w:r>
      <w:proofErr w:type="spellStart"/>
      <w:r>
        <w:t>ProSe</w:t>
      </w:r>
      <w:proofErr w:type="spellEnd"/>
      <w:r>
        <w:t xml:space="preserve"> identifier to </w:t>
      </w:r>
      <w:proofErr w:type="spellStart"/>
      <w:r>
        <w:t>ProSe</w:t>
      </w:r>
      <w:proofErr w:type="spellEnd"/>
      <w:r>
        <w:t xml:space="preserv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proofErr w:type="spellStart"/>
            <w:r>
              <w:t>ProSe</w:t>
            </w:r>
            <w:proofErr w:type="spellEnd"/>
            <w:r>
              <w:t xml:space="preserve"> identifiers (o150+3 to o1500):</w:t>
            </w:r>
          </w:p>
          <w:p w:rsidR="002B5AEB" w:rsidRDefault="007B781E">
            <w:pPr>
              <w:pStyle w:val="TAL"/>
            </w:pPr>
            <w:r>
              <w:t xml:space="preserve">The </w:t>
            </w:r>
            <w:proofErr w:type="spellStart"/>
            <w:r>
              <w:t>ProSe</w:t>
            </w:r>
            <w:proofErr w:type="spellEnd"/>
            <w:r>
              <w:t xml:space="preserve"> identifiers field is coded according to figure 5.3.2.14 and table 5.3.2.14.</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Address type (AT) (octet o1500+1 bit 1 to 3):</w:t>
            </w:r>
          </w:p>
          <w:p w:rsidR="002B5AEB" w:rsidRDefault="007B781E">
            <w:pPr>
              <w:pStyle w:val="TAL"/>
            </w:pPr>
            <w:r>
              <w:t xml:space="preserve">The AT field indicates the </w:t>
            </w:r>
            <w:proofErr w:type="spellStart"/>
            <w:r>
              <w:t>ProSe</w:t>
            </w:r>
            <w:proofErr w:type="spellEnd"/>
            <w:r>
              <w:t xml:space="preserve"> application server address type.</w:t>
            </w:r>
          </w:p>
          <w:p w:rsidR="002B5AEB" w:rsidRDefault="007B781E">
            <w:pPr>
              <w:pStyle w:val="TAL"/>
            </w:pPr>
            <w:r>
              <w:t>Bits</w:t>
            </w:r>
          </w:p>
          <w:p w:rsidR="002B5AEB" w:rsidRDefault="007B781E">
            <w:pPr>
              <w:pStyle w:val="TAL"/>
              <w:rPr>
                <w:b/>
              </w:rPr>
            </w:pPr>
            <w:r>
              <w:rPr>
                <w:b/>
              </w:rPr>
              <w:t>3 2 1</w:t>
            </w:r>
          </w:p>
          <w:p w:rsidR="002B5AEB" w:rsidRDefault="007B781E">
            <w:pPr>
              <w:pStyle w:val="TAL"/>
            </w:pPr>
            <w:r>
              <w:t>0 0 1</w:t>
            </w:r>
            <w:r>
              <w:tab/>
              <w:t>IPv4</w:t>
            </w:r>
          </w:p>
          <w:p w:rsidR="002B5AEB" w:rsidRDefault="007B781E">
            <w:pPr>
              <w:pStyle w:val="TAL"/>
              <w:rPr>
                <w:lang w:eastAsia="zh-CN"/>
              </w:rPr>
            </w:pPr>
            <w:r>
              <w:rPr>
                <w:lang w:eastAsia="zh-CN"/>
              </w:rPr>
              <w:t>0 1 0</w:t>
            </w:r>
            <w:r>
              <w:rPr>
                <w:lang w:eastAsia="zh-CN"/>
              </w:rPr>
              <w:tab/>
              <w:t>IPv6</w:t>
            </w:r>
          </w:p>
          <w:p w:rsidR="002B5AEB" w:rsidRDefault="007B781E">
            <w:pPr>
              <w:pStyle w:val="TAL"/>
            </w:pPr>
            <w:r>
              <w:rPr>
                <w:lang w:eastAsia="zh-CN"/>
              </w:rPr>
              <w:t>0 1 1</w:t>
            </w:r>
            <w:r>
              <w:rPr>
                <w:lang w:eastAsia="zh-CN"/>
              </w:rPr>
              <w:tab/>
              <w:t>FQDN</w:t>
            </w:r>
          </w:p>
          <w:p w:rsidR="002B5AEB" w:rsidRDefault="007B781E">
            <w:pPr>
              <w:pStyle w:val="TAL"/>
              <w:rPr>
                <w:lang w:eastAsia="zh-CN"/>
              </w:rPr>
            </w:pPr>
            <w:r>
              <w:rPr>
                <w:lang w:eastAsia="zh-CN"/>
              </w:rPr>
              <w:t>The other values are reserved.</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 xml:space="preserve">If the AT indicates IPv4, then the </w:t>
            </w:r>
            <w:proofErr w:type="spellStart"/>
            <w:r>
              <w:rPr>
                <w:lang w:eastAsia="zh-CN"/>
              </w:rPr>
              <w:t>ProSe</w:t>
            </w:r>
            <w:proofErr w:type="spellEnd"/>
            <w:r>
              <w:rPr>
                <w:lang w:eastAsia="zh-CN"/>
              </w:rPr>
              <w:t xml:space="preserve"> application server address field</w:t>
            </w:r>
            <w:r>
              <w:t xml:space="preserve"> contains an IPv4 address in 4 octets.</w:t>
            </w:r>
            <w:r>
              <w:rPr>
                <w:lang w:eastAsia="zh-CN"/>
              </w:rPr>
              <w:t xml:space="preserve"> </w:t>
            </w:r>
          </w:p>
          <w:p w:rsidR="002B5AEB" w:rsidRDefault="002B5AEB">
            <w:pPr>
              <w:pStyle w:val="TAL"/>
              <w:rPr>
                <w:lang w:eastAsia="zh-CN"/>
              </w:rPr>
            </w:pPr>
          </w:p>
          <w:p w:rsidR="002B5AEB" w:rsidRDefault="007B781E">
            <w:pPr>
              <w:pStyle w:val="TAL"/>
              <w:rPr>
                <w:lang w:eastAsia="zh-CN"/>
              </w:rPr>
            </w:pPr>
            <w:r>
              <w:rPr>
                <w:lang w:eastAsia="zh-CN"/>
              </w:rPr>
              <w:t xml:space="preserve">If the AT indicates IPv6, then the </w:t>
            </w:r>
            <w:proofErr w:type="spellStart"/>
            <w:r>
              <w:rPr>
                <w:lang w:eastAsia="zh-CN"/>
              </w:rPr>
              <w:t>ProSe</w:t>
            </w:r>
            <w:proofErr w:type="spellEnd"/>
            <w:r>
              <w:rPr>
                <w:lang w:eastAsia="zh-CN"/>
              </w:rPr>
              <w:t xml:space="preserve"> application server address field contains an IPv6 address in 16 octets.</w:t>
            </w:r>
          </w:p>
          <w:p w:rsidR="002B5AEB" w:rsidRDefault="002B5AEB">
            <w:pPr>
              <w:pStyle w:val="TAL"/>
              <w:rPr>
                <w:lang w:eastAsia="zh-CN"/>
              </w:rPr>
            </w:pPr>
          </w:p>
          <w:p w:rsidR="002B5AEB" w:rsidRDefault="007B781E">
            <w:pPr>
              <w:pStyle w:val="TAL"/>
              <w:rPr>
                <w:lang w:eastAsia="zh-CN"/>
              </w:rPr>
            </w:pPr>
            <w:r>
              <w:rPr>
                <w:lang w:eastAsia="zh-CN"/>
              </w:rPr>
              <w:t xml:space="preserve">If the AT indicates FQDN, then the </w:t>
            </w:r>
            <w:proofErr w:type="spellStart"/>
            <w:r>
              <w:rPr>
                <w:lang w:eastAsia="zh-CN"/>
              </w:rPr>
              <w:t>ProSe</w:t>
            </w:r>
            <w:proofErr w:type="spellEnd"/>
            <w:r>
              <w:rPr>
                <w:lang w:eastAsia="zh-CN"/>
              </w:rPr>
              <w:t xml:space="preserv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 xml:space="preserve">If the length of </w:t>
            </w:r>
            <w:proofErr w:type="spellStart"/>
            <w:r>
              <w:t>ProSe</w:t>
            </w:r>
            <w:proofErr w:type="spellEnd"/>
            <w:r>
              <w:t xml:space="preserve"> identifier to </w:t>
            </w:r>
            <w:proofErr w:type="spellStart"/>
            <w:r>
              <w:t>ProSe</w:t>
            </w:r>
            <w:proofErr w:type="spellEnd"/>
            <w:r>
              <w:t xml:space="preserve"> application server address mapping rule contents field is bigger than indicated in figure 5.5.2.19, receiving entity shall ignore any superfluous octets located at the end of the </w:t>
            </w:r>
            <w:proofErr w:type="spellStart"/>
            <w:r>
              <w:t>ProSe</w:t>
            </w:r>
            <w:proofErr w:type="spellEnd"/>
            <w:r>
              <w:t xml:space="preserve"> identifier to </w:t>
            </w:r>
            <w:proofErr w:type="spellStart"/>
            <w:r>
              <w:t>ProSe</w:t>
            </w:r>
            <w:proofErr w:type="spellEnd"/>
            <w:r>
              <w:t xml:space="preserve"> application server address mapping rule contents.</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gridSpan w:val="2"/>
          </w:tcPr>
          <w:p w:rsidR="002B5AEB" w:rsidRDefault="007B781E">
            <w:pPr>
              <w:pStyle w:val="TAC"/>
            </w:pPr>
            <w:r>
              <w:t>7</w:t>
            </w:r>
          </w:p>
        </w:tc>
        <w:tc>
          <w:tcPr>
            <w:tcW w:w="709" w:type="dxa"/>
            <w:gridSpan w:val="2"/>
          </w:tcPr>
          <w:p w:rsidR="002B5AEB" w:rsidRDefault="007B781E">
            <w:pPr>
              <w:pStyle w:val="TAC"/>
            </w:pPr>
            <w:r>
              <w:t>6</w:t>
            </w:r>
          </w:p>
        </w:tc>
        <w:tc>
          <w:tcPr>
            <w:tcW w:w="709" w:type="dxa"/>
            <w:gridSpan w:val="2"/>
          </w:tcPr>
          <w:p w:rsidR="002B5AEB" w:rsidRDefault="007B781E">
            <w:pPr>
              <w:pStyle w:val="TAC"/>
            </w:pPr>
            <w:r>
              <w:t>5</w:t>
            </w:r>
          </w:p>
        </w:tc>
        <w:tc>
          <w:tcPr>
            <w:tcW w:w="709" w:type="dxa"/>
            <w:gridSpan w:val="2"/>
          </w:tcPr>
          <w:p w:rsidR="002B5AEB" w:rsidRDefault="007B781E">
            <w:pPr>
              <w:pStyle w:val="TAC"/>
            </w:pPr>
            <w:r>
              <w:t>4</w:t>
            </w:r>
          </w:p>
        </w:tc>
        <w:tc>
          <w:tcPr>
            <w:tcW w:w="709" w:type="dxa"/>
            <w:gridSpan w:val="2"/>
          </w:tcPr>
          <w:p w:rsidR="002B5AEB" w:rsidRDefault="007B781E">
            <w:pPr>
              <w:pStyle w:val="TAC"/>
            </w:pPr>
            <w:r>
              <w:t>3</w:t>
            </w:r>
          </w:p>
        </w:tc>
        <w:tc>
          <w:tcPr>
            <w:tcW w:w="709" w:type="dxa"/>
            <w:gridSpan w:val="2"/>
          </w:tcPr>
          <w:p w:rsidR="002B5AEB" w:rsidRDefault="007B781E">
            <w:pPr>
              <w:pStyle w:val="TAC"/>
            </w:pPr>
            <w:r>
              <w:t>2</w:t>
            </w:r>
          </w:p>
        </w:tc>
        <w:tc>
          <w:tcPr>
            <w:tcW w:w="709" w:type="dxa"/>
            <w:gridSpan w:val="2"/>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7B781E">
            <w:pPr>
              <w:pStyle w:val="TAC"/>
            </w:pPr>
            <w:r>
              <w:t xml:space="preserve">Length of </w:t>
            </w:r>
            <w:r>
              <w:rPr>
                <w:lang w:val="en-US"/>
              </w:rPr>
              <w:t>5G PKMF address</w:t>
            </w:r>
            <w:del w:id="235" w:author="ZHOUXY" w:date="2022-11-02T11:04:00Z">
              <w:r>
                <w:rPr>
                  <w:lang w:val="en-US"/>
                </w:rPr>
                <w:delText>ing</w:delText>
              </w:r>
            </w:del>
            <w:r>
              <w:rPr>
                <w:lang w:val="en-US"/>
              </w:rPr>
              <w:t xml:space="preserve"> information</w:t>
            </w:r>
          </w:p>
        </w:tc>
        <w:tc>
          <w:tcPr>
            <w:tcW w:w="1346" w:type="dxa"/>
            <w:gridSpan w:val="2"/>
          </w:tcPr>
          <w:p w:rsidR="002B5AEB" w:rsidRDefault="007B781E">
            <w:pPr>
              <w:pStyle w:val="TAL"/>
              <w:rPr>
                <w:lang w:eastAsia="zh-CN"/>
              </w:rPr>
            </w:pPr>
            <w:r>
              <w:t xml:space="preserve">octet </w:t>
            </w:r>
            <w:r>
              <w:rPr>
                <w:lang w:eastAsia="zh-CN"/>
              </w:rPr>
              <w:t>o6+1</w:t>
            </w:r>
          </w:p>
          <w:p w:rsidR="002B5AEB" w:rsidRDefault="007B781E">
            <w:pPr>
              <w:pStyle w:val="TAL"/>
            </w:pPr>
            <w:r>
              <w:t>octet o6+2</w:t>
            </w:r>
          </w:p>
        </w:tc>
      </w:tr>
      <w:tr w:rsidR="002B5A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t>octet o6+3</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rsidR="002B5AEB" w:rsidRDefault="002B5AEB">
            <w:pPr>
              <w:pStyle w:val="TAL"/>
              <w:rPr>
                <w:lang w:eastAsia="zh-CN"/>
              </w:rPr>
            </w:pPr>
          </w:p>
        </w:tc>
      </w:tr>
      <w:tr w:rsidR="002B5A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7B781E">
            <w:pPr>
              <w:pStyle w:val="TAC"/>
            </w:pPr>
            <w:r>
              <w:rPr>
                <w:lang w:eastAsia="zh-CN"/>
              </w:rPr>
              <w:t>IPv4 address list</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(o6+4)*</w:t>
            </w:r>
          </w:p>
          <w:p w:rsidR="002B5AEB" w:rsidRDefault="002B5AEB">
            <w:pPr>
              <w:pStyle w:val="TAL"/>
              <w:rPr>
                <w:lang w:eastAsia="zh-CN"/>
              </w:rPr>
            </w:pPr>
          </w:p>
          <w:p w:rsidR="002B5AEB" w:rsidRDefault="007B781E">
            <w:pPr>
              <w:pStyle w:val="TAL"/>
            </w:pPr>
            <w:r>
              <w:rPr>
                <w:lang w:eastAsia="zh-CN"/>
              </w:rPr>
              <w:t>octet o160*</w:t>
            </w:r>
          </w:p>
        </w:tc>
      </w:tr>
      <w:tr w:rsidR="002B5A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(o160+1)*</w:t>
            </w:r>
          </w:p>
          <w:p w:rsidR="002B5AEB" w:rsidRDefault="002B5AEB">
            <w:pPr>
              <w:pStyle w:val="TAL"/>
              <w:rPr>
                <w:lang w:eastAsia="zh-CN"/>
              </w:rPr>
            </w:pPr>
          </w:p>
          <w:p w:rsidR="002B5AEB" w:rsidRDefault="007B781E">
            <w:pPr>
              <w:pStyle w:val="TAL"/>
            </w:pPr>
            <w:r>
              <w:rPr>
                <w:lang w:eastAsia="zh-CN"/>
              </w:rPr>
              <w:t>octet (o161)*</w:t>
            </w:r>
          </w:p>
        </w:tc>
      </w:tr>
      <w:tr w:rsidR="002B5A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(o161+1)*</w:t>
            </w:r>
          </w:p>
          <w:p w:rsidR="002B5AEB" w:rsidRDefault="002B5AEB">
            <w:pPr>
              <w:pStyle w:val="TAL"/>
              <w:rPr>
                <w:lang w:eastAsia="zh-CN"/>
              </w:rPr>
            </w:pPr>
          </w:p>
          <w:p w:rsidR="002B5AEB" w:rsidRDefault="007B781E">
            <w:pPr>
              <w:pStyle w:val="TAL"/>
            </w:pPr>
            <w:r>
              <w:rPr>
                <w:lang w:eastAsia="zh-CN"/>
              </w:rPr>
              <w:t>octet (l-2)*</w:t>
            </w:r>
          </w:p>
        </w:tc>
      </w:tr>
    </w:tbl>
    <w:p w:rsidR="002B5AEB" w:rsidRDefault="007B781E">
      <w:pPr>
        <w:pStyle w:val="TF"/>
      </w:pPr>
      <w:r>
        <w:t>Figure 5.5.2.21: 5G PKMF address</w:t>
      </w:r>
      <w:del w:id="236" w:author="ZHOUXY" w:date="2022-11-02T11:04:00Z">
        <w:r>
          <w:delText>ing</w:delText>
        </w:r>
      </w:del>
      <w:r>
        <w:t xml:space="preserve"> information</w:t>
      </w: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eastAsia="zh-CN"/>
              </w:rPr>
              <w:t>N</w:t>
            </w:r>
            <w:r>
              <w:rPr>
                <w:lang w:eastAsia="zh-CN"/>
              </w:rPr>
              <w:t>umber of IPv4 addresses</w:t>
            </w:r>
          </w:p>
        </w:tc>
        <w:tc>
          <w:tcPr>
            <w:tcW w:w="1346" w:type="dxa"/>
            <w:gridSpan w:val="2"/>
          </w:tcPr>
          <w:p w:rsidR="002B5AEB" w:rsidRDefault="007B781E">
            <w:pPr>
              <w:pStyle w:val="TAL"/>
            </w:pPr>
            <w:r>
              <w:t>octet o6+4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rPr>
                <w:lang w:eastAsia="zh-CN"/>
              </w:rPr>
              <w:t>IPv4 address 1</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o6+5</w:t>
            </w:r>
          </w:p>
          <w:p w:rsidR="002B5AEB" w:rsidRDefault="002B5AEB">
            <w:pPr>
              <w:pStyle w:val="TAL"/>
              <w:rPr>
                <w:lang w:eastAsia="zh-CN"/>
              </w:rPr>
            </w:pPr>
          </w:p>
          <w:p w:rsidR="002B5AEB" w:rsidRDefault="007B781E">
            <w:pPr>
              <w:pStyle w:val="TAL"/>
            </w:pPr>
            <w:r>
              <w:rPr>
                <w:lang w:eastAsia="zh-CN"/>
              </w:rPr>
              <w:t>octet o6+8</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rPr>
                <w:lang w:eastAsia="zh-CN"/>
              </w:rPr>
              <w:t>IPv4 address 2</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o6+9</w:t>
            </w:r>
          </w:p>
          <w:p w:rsidR="002B5AEB" w:rsidRDefault="002B5AEB">
            <w:pPr>
              <w:pStyle w:val="TAL"/>
              <w:rPr>
                <w:lang w:eastAsia="zh-CN"/>
              </w:rPr>
            </w:pPr>
          </w:p>
          <w:p w:rsidR="002B5AEB" w:rsidRDefault="007B781E">
            <w:pPr>
              <w:pStyle w:val="TAL"/>
            </w:pPr>
            <w:r>
              <w:rPr>
                <w:lang w:eastAsia="zh-CN"/>
              </w:rPr>
              <w:t>octet o6+12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 …</w:t>
            </w:r>
          </w:p>
        </w:tc>
        <w:tc>
          <w:tcPr>
            <w:tcW w:w="1346" w:type="dxa"/>
            <w:gridSpan w:val="2"/>
            <w:tcBorders>
              <w:top w:val="nil"/>
              <w:left w:val="single" w:sz="6" w:space="0" w:color="auto"/>
              <w:bottom w:val="nil"/>
              <w:right w:val="nil"/>
            </w:tcBorders>
          </w:tcPr>
          <w:p w:rsidR="002B5AEB" w:rsidRDefault="002B5AEB">
            <w:pPr>
              <w:pStyle w:val="TAL"/>
            </w:pP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o160-3</w:t>
            </w:r>
          </w:p>
          <w:p w:rsidR="002B5AEB" w:rsidRDefault="002B5AEB">
            <w:pPr>
              <w:pStyle w:val="TAL"/>
              <w:rPr>
                <w:lang w:eastAsia="zh-CN"/>
              </w:rPr>
            </w:pPr>
          </w:p>
          <w:p w:rsidR="002B5AEB" w:rsidRDefault="007B781E">
            <w:pPr>
              <w:pStyle w:val="TAL"/>
            </w:pPr>
            <w:r>
              <w:rPr>
                <w:lang w:eastAsia="zh-CN"/>
              </w:rPr>
              <w:t>octet o160</w:t>
            </w:r>
          </w:p>
        </w:tc>
      </w:tr>
    </w:tbl>
    <w:p w:rsidR="002B5AEB" w:rsidRDefault="007B781E">
      <w:pPr>
        <w:pStyle w:val="TF"/>
      </w:pPr>
      <w:r>
        <w:t>Figure 5.5.2.22: IPv4 address list</w:t>
      </w: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eastAsia="zh-CN"/>
              </w:rPr>
              <w:t>N</w:t>
            </w:r>
            <w:r>
              <w:rPr>
                <w:lang w:eastAsia="zh-CN"/>
              </w:rPr>
              <w:t>umber of IPv6 addresses</w:t>
            </w:r>
          </w:p>
        </w:tc>
        <w:tc>
          <w:tcPr>
            <w:tcW w:w="1346" w:type="dxa"/>
            <w:gridSpan w:val="2"/>
          </w:tcPr>
          <w:p w:rsidR="002B5AEB" w:rsidRDefault="007B781E">
            <w:pPr>
              <w:pStyle w:val="TAL"/>
            </w:pPr>
            <w:r>
              <w:rPr>
                <w:lang w:eastAsia="zh-CN"/>
              </w:rPr>
              <w:t>octet o160+1</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rPr>
                <w:lang w:eastAsia="zh-CN"/>
              </w:rPr>
              <w:t>IPv6 address 1</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o160+2</w:t>
            </w:r>
          </w:p>
          <w:p w:rsidR="002B5AEB" w:rsidRDefault="002B5AEB">
            <w:pPr>
              <w:pStyle w:val="TAL"/>
              <w:rPr>
                <w:lang w:eastAsia="zh-CN"/>
              </w:rPr>
            </w:pPr>
          </w:p>
          <w:p w:rsidR="002B5AEB" w:rsidRDefault="007B781E">
            <w:pPr>
              <w:pStyle w:val="TAL"/>
            </w:pPr>
            <w:r>
              <w:rPr>
                <w:lang w:eastAsia="zh-CN"/>
              </w:rPr>
              <w:t>octet o160+17</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rPr>
                <w:lang w:eastAsia="zh-CN"/>
              </w:rPr>
              <w:t>IPv6 address 2</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o160+18</w:t>
            </w:r>
          </w:p>
          <w:p w:rsidR="002B5AEB" w:rsidRDefault="002B5AEB">
            <w:pPr>
              <w:pStyle w:val="TAL"/>
              <w:rPr>
                <w:lang w:eastAsia="zh-CN"/>
              </w:rPr>
            </w:pPr>
          </w:p>
          <w:p w:rsidR="002B5AEB" w:rsidRDefault="007B781E">
            <w:pPr>
              <w:pStyle w:val="TAL"/>
            </w:pPr>
            <w:r>
              <w:rPr>
                <w:lang w:eastAsia="zh-CN"/>
              </w:rPr>
              <w:t>octet o160+33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 …</w:t>
            </w:r>
          </w:p>
        </w:tc>
        <w:tc>
          <w:tcPr>
            <w:tcW w:w="1346" w:type="dxa"/>
            <w:gridSpan w:val="2"/>
            <w:tcBorders>
              <w:top w:val="nil"/>
              <w:left w:val="single" w:sz="6" w:space="0" w:color="auto"/>
              <w:bottom w:val="nil"/>
              <w:right w:val="nil"/>
            </w:tcBorders>
          </w:tcPr>
          <w:p w:rsidR="002B5AEB" w:rsidRDefault="002B5AEB">
            <w:pPr>
              <w:pStyle w:val="TAL"/>
            </w:pP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o161-15</w:t>
            </w:r>
          </w:p>
          <w:p w:rsidR="002B5AEB" w:rsidRDefault="007B781E">
            <w:pPr>
              <w:pStyle w:val="TAL"/>
            </w:pPr>
            <w:r>
              <w:rPr>
                <w:lang w:eastAsia="zh-CN"/>
              </w:rPr>
              <w:t>octet o161</w:t>
            </w:r>
          </w:p>
        </w:tc>
      </w:tr>
    </w:tbl>
    <w:p w:rsidR="002B5AEB" w:rsidRDefault="007B781E">
      <w:pPr>
        <w:pStyle w:val="TF"/>
      </w:pPr>
      <w:r>
        <w:t>Figure 5.5.2.23: IPv6 address list</w:t>
      </w:r>
    </w:p>
    <w:p w:rsidR="002B5AEB" w:rsidRDefault="002B5AEB">
      <w:pPr>
        <w:pStyle w:val="FP"/>
        <w:rPr>
          <w:lang w:eastAsia="zh-CN"/>
        </w:rPr>
      </w:pPr>
    </w:p>
    <w:p w:rsidR="002B5AEB" w:rsidRDefault="007B781E">
      <w:pPr>
        <w:pStyle w:val="TH"/>
        <w:rPr>
          <w:lang w:eastAsia="zh-CN"/>
        </w:rPr>
      </w:pPr>
      <w:r>
        <w:rPr>
          <w:lang w:eastAsia="zh-CN"/>
        </w:rPr>
        <w:lastRenderedPageBreak/>
        <w:t>Table 5.5.2.21: 5G PKMF address</w:t>
      </w:r>
      <w:del w:id="237" w:author="ZHOUXY" w:date="2022-11-02T11:04:00Z">
        <w:r>
          <w:rPr>
            <w:lang w:eastAsia="zh-CN"/>
          </w:rPr>
          <w:delText>ing</w:delText>
        </w:r>
      </w:del>
      <w:r>
        <w:rPr>
          <w:lang w:eastAsia="zh-CN"/>
        </w:rPr>
        <w:t xml:space="preserve">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rPr>
                <w:lang w:val="en-US"/>
              </w:rPr>
            </w:pPr>
            <w:r>
              <w:rPr>
                <w:lang w:eastAsia="zh-CN"/>
              </w:rPr>
              <w:t>IPv4 addresses (</w:t>
            </w:r>
            <w:r>
              <w:rPr>
                <w:rFonts w:hint="eastAsia"/>
                <w:lang w:eastAsia="zh-CN"/>
              </w:rPr>
              <w:t>I</w:t>
            </w:r>
            <w:r>
              <w:rPr>
                <w:lang w:eastAsia="zh-CN"/>
              </w:rPr>
              <w:t>Pv4add)</w:t>
            </w:r>
            <w:r>
              <w:rPr>
                <w:lang w:val="en-US"/>
              </w:rPr>
              <w:t xml:space="preserve"> </w:t>
            </w:r>
            <w:r>
              <w:t>(o6+2 bit 1)</w:t>
            </w:r>
            <w:r>
              <w:rPr>
                <w:lang w:val="en-US"/>
              </w:rPr>
              <w:t>: (NOTE 1)</w:t>
            </w:r>
          </w:p>
          <w:p w:rsidR="002B5AEB" w:rsidRDefault="007B781E">
            <w:pPr>
              <w:pStyle w:val="TAL"/>
            </w:pPr>
            <w:r>
              <w:t>Bit</w:t>
            </w:r>
          </w:p>
          <w:p w:rsidR="002B5AEB" w:rsidRDefault="007B781E">
            <w:pPr>
              <w:pStyle w:val="TAL"/>
              <w:rPr>
                <w:b/>
              </w:rPr>
            </w:pPr>
            <w:r>
              <w:rPr>
                <w:b/>
              </w:rPr>
              <w:t>1</w:t>
            </w:r>
          </w:p>
          <w:p w:rsidR="002B5AEB" w:rsidRDefault="007B781E">
            <w:pPr>
              <w:pStyle w:val="TAL"/>
            </w:pPr>
            <w:r>
              <w:t>0</w:t>
            </w:r>
            <w:r>
              <w:tab/>
              <w:t>IPv4 address list is not present</w:t>
            </w:r>
          </w:p>
          <w:p w:rsidR="002B5AEB" w:rsidRDefault="007B781E">
            <w:pPr>
              <w:pStyle w:val="TAL"/>
              <w:rPr>
                <w:lang w:val="en-US" w:eastAsia="zh-CN"/>
              </w:rPr>
            </w:pPr>
            <w:r>
              <w:rPr>
                <w:lang w:val="en-US" w:eastAsia="zh-CN"/>
              </w:rPr>
              <w:t>1</w:t>
            </w:r>
            <w:r>
              <w:rPr>
                <w:lang w:val="en-US" w:eastAsia="zh-CN"/>
              </w:rPr>
              <w:tab/>
              <w:t>IPv4 address list is present</w:t>
            </w:r>
          </w:p>
          <w:p w:rsidR="002B5AEB" w:rsidRDefault="002B5AEB">
            <w:pPr>
              <w:pStyle w:val="TAL"/>
              <w:rPr>
                <w:lang w:val="en-US" w:eastAsia="zh-CN"/>
              </w:rPr>
            </w:pPr>
          </w:p>
          <w:p w:rsidR="002B5AEB" w:rsidRDefault="007B781E">
            <w:pPr>
              <w:pStyle w:val="TAL"/>
              <w:rPr>
                <w:lang w:val="en-US"/>
              </w:rPr>
            </w:pPr>
            <w:r>
              <w:rPr>
                <w:lang w:val="en-US"/>
              </w:rPr>
              <w:t>IPv6 addresses (IPv6add) (octet o6+2 bit 2): (NOTE 1)</w:t>
            </w:r>
          </w:p>
          <w:p w:rsidR="002B5AEB" w:rsidRDefault="007B781E">
            <w:pPr>
              <w:pStyle w:val="TAL"/>
            </w:pPr>
            <w:r>
              <w:t>Bit</w:t>
            </w:r>
          </w:p>
          <w:p w:rsidR="002B5AEB" w:rsidRDefault="007B781E">
            <w:pPr>
              <w:pStyle w:val="TAL"/>
              <w:rPr>
                <w:b/>
              </w:rPr>
            </w:pPr>
            <w:r>
              <w:rPr>
                <w:b/>
              </w:rPr>
              <w:t>2</w:t>
            </w:r>
          </w:p>
          <w:p w:rsidR="002B5AEB" w:rsidRDefault="007B781E">
            <w:pPr>
              <w:pStyle w:val="TAL"/>
            </w:pPr>
            <w:r>
              <w:t>0</w:t>
            </w:r>
            <w:r>
              <w:tab/>
              <w:t>IPv6 address list is not present</w:t>
            </w:r>
          </w:p>
          <w:p w:rsidR="002B5AEB" w:rsidRDefault="007B781E">
            <w:pPr>
              <w:pStyle w:val="TAL"/>
              <w:rPr>
                <w:lang w:val="en-US" w:eastAsia="zh-CN"/>
              </w:rPr>
            </w:pPr>
            <w:r>
              <w:rPr>
                <w:lang w:val="en-US" w:eastAsia="zh-CN"/>
              </w:rPr>
              <w:t>1</w:t>
            </w:r>
            <w:r>
              <w:rPr>
                <w:lang w:val="en-US" w:eastAsia="zh-CN"/>
              </w:rPr>
              <w:tab/>
              <w:t>IPv6 address list is present</w:t>
            </w:r>
          </w:p>
          <w:p w:rsidR="002B5AEB" w:rsidRDefault="002B5AEB">
            <w:pPr>
              <w:pStyle w:val="TAL"/>
              <w:rPr>
                <w:lang w:val="en-US"/>
              </w:rPr>
            </w:pPr>
          </w:p>
          <w:p w:rsidR="002B5AEB" w:rsidRDefault="007B781E">
            <w:pPr>
              <w:pStyle w:val="TAL"/>
            </w:pPr>
            <w:r>
              <w:t>FQDN (octet o6+3 bit 3): (NOTE 2)</w:t>
            </w:r>
          </w:p>
          <w:p w:rsidR="002B5AEB" w:rsidRDefault="007B781E">
            <w:pPr>
              <w:pStyle w:val="TAL"/>
            </w:pPr>
            <w:r>
              <w:t>Bit</w:t>
            </w:r>
          </w:p>
          <w:p w:rsidR="002B5AEB" w:rsidRDefault="007B781E">
            <w:pPr>
              <w:pStyle w:val="TAL"/>
              <w:rPr>
                <w:b/>
              </w:rPr>
            </w:pPr>
            <w:r>
              <w:rPr>
                <w:b/>
              </w:rPr>
              <w:t>3</w:t>
            </w:r>
          </w:p>
          <w:p w:rsidR="002B5AEB" w:rsidRDefault="007B781E">
            <w:pPr>
              <w:pStyle w:val="TAL"/>
            </w:pPr>
            <w:r>
              <w:t>0</w:t>
            </w:r>
            <w:r>
              <w:tab/>
              <w:t>FQDN is not present</w:t>
            </w:r>
          </w:p>
          <w:p w:rsidR="002B5AEB" w:rsidRDefault="007B781E">
            <w:pPr>
              <w:pStyle w:val="TAL"/>
              <w:rPr>
                <w:lang w:val="en-US" w:eastAsia="zh-CN"/>
              </w:rPr>
            </w:pPr>
            <w:r>
              <w:rPr>
                <w:lang w:val="en-US" w:eastAsia="zh-CN"/>
              </w:rPr>
              <w:t>1</w:t>
            </w:r>
            <w:r>
              <w:rPr>
                <w:lang w:val="en-US" w:eastAsia="zh-CN"/>
              </w:rPr>
              <w:tab/>
              <w:t>FQDN is present</w:t>
            </w:r>
          </w:p>
          <w:p w:rsidR="002B5AEB" w:rsidRDefault="002B5AEB">
            <w:pPr>
              <w:pStyle w:val="TAL"/>
              <w:rPr>
                <w:lang w:val="en-US" w:eastAsia="zh-CN"/>
              </w:rPr>
            </w:pPr>
          </w:p>
          <w:p w:rsidR="002B5AEB" w:rsidRDefault="007B781E">
            <w:pPr>
              <w:pStyle w:val="TAL"/>
            </w:pPr>
            <w:r>
              <w:rPr>
                <w:lang w:val="en-US"/>
              </w:rPr>
              <w:t>IPv4 address list (</w:t>
            </w:r>
            <w:r>
              <w:t xml:space="preserve">octet o6+4 to </w:t>
            </w:r>
            <w:r>
              <w:rPr>
                <w:lang w:eastAsia="zh-CN"/>
              </w:rPr>
              <w:t>octet o160</w:t>
            </w:r>
            <w:r>
              <w:rPr>
                <w:lang w:val="en-US"/>
              </w:rPr>
              <w: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 xml:space="preserve">IPv4 address list contains the IPv4 </w:t>
            </w:r>
            <w:proofErr w:type="gramStart"/>
            <w:r>
              <w:rPr>
                <w:lang w:eastAsia="zh-CN"/>
              </w:rPr>
              <w:t>address(</w:t>
            </w:r>
            <w:proofErr w:type="spellStart"/>
            <w:proofErr w:type="gramEnd"/>
            <w:r>
              <w:rPr>
                <w:lang w:eastAsia="zh-CN"/>
              </w:rPr>
              <w:t>es</w:t>
            </w:r>
            <w:proofErr w:type="spellEnd"/>
            <w:r>
              <w:rPr>
                <w:lang w:eastAsia="zh-CN"/>
              </w:rPr>
              <w:t xml:space="preserve">) of the 5G PKMF and </w:t>
            </w:r>
            <w:r>
              <w:t>shall be encoded as defined in figure 5.5.2.20.</w:t>
            </w:r>
          </w:p>
          <w:p w:rsidR="002B5AEB" w:rsidRDefault="002B5AEB">
            <w:pPr>
              <w:pStyle w:val="TAL"/>
              <w:rPr>
                <w:lang w:eastAsia="zh-CN"/>
              </w:rPr>
            </w:pPr>
          </w:p>
          <w:p w:rsidR="002B5AEB" w:rsidRDefault="007B781E">
            <w:pPr>
              <w:pStyle w:val="TAL"/>
              <w:rPr>
                <w:lang w:eastAsia="zh-CN"/>
              </w:rPr>
            </w:pPr>
            <w:r>
              <w:rPr>
                <w:lang w:val="en-US"/>
              </w:rPr>
              <w:t>IPv6 address list (</w:t>
            </w:r>
            <w:r>
              <w:t xml:space="preserve">octet o160+1 to </w:t>
            </w:r>
            <w:r>
              <w:rPr>
                <w:lang w:eastAsia="zh-CN"/>
              </w:rPr>
              <w:t>octet o161</w:t>
            </w:r>
            <w:r>
              <w:rPr>
                <w:lang w:val="en-US"/>
              </w:rPr>
              <w:t>)</w:t>
            </w:r>
          </w:p>
          <w:p w:rsidR="002B5AEB" w:rsidRDefault="007B781E">
            <w:pPr>
              <w:pStyle w:val="TAL"/>
              <w:rPr>
                <w:lang w:eastAsia="zh-CN"/>
              </w:rPr>
            </w:pPr>
            <w:r>
              <w:rPr>
                <w:lang w:eastAsia="zh-CN"/>
              </w:rPr>
              <w:t xml:space="preserve">IPv6 address list contains the IPv6 </w:t>
            </w:r>
            <w:proofErr w:type="gramStart"/>
            <w:r>
              <w:rPr>
                <w:lang w:eastAsia="zh-CN"/>
              </w:rPr>
              <w:t>address(</w:t>
            </w:r>
            <w:proofErr w:type="spellStart"/>
            <w:proofErr w:type="gramEnd"/>
            <w:r>
              <w:rPr>
                <w:lang w:eastAsia="zh-CN"/>
              </w:rPr>
              <w:t>es</w:t>
            </w:r>
            <w:proofErr w:type="spellEnd"/>
            <w:r>
              <w:rPr>
                <w:lang w:eastAsia="zh-CN"/>
              </w:rPr>
              <w:t xml:space="preserve">) of the 5G PKMF and </w:t>
            </w:r>
            <w:r>
              <w:t>shall be encoded as defined in figure 5.5.2.20.</w:t>
            </w:r>
          </w:p>
          <w:p w:rsidR="002B5AEB" w:rsidRDefault="002B5AEB">
            <w:pPr>
              <w:pStyle w:val="TAL"/>
              <w:rPr>
                <w:lang w:eastAsia="zh-CN"/>
              </w:rPr>
            </w:pPr>
          </w:p>
          <w:p w:rsidR="002B5AEB" w:rsidRDefault="007B781E">
            <w:pPr>
              <w:pStyle w:val="TAL"/>
              <w:rPr>
                <w:lang w:eastAsia="zh-CN"/>
              </w:rPr>
            </w:pPr>
            <w:r>
              <w:rPr>
                <w:rFonts w:hint="eastAsia"/>
                <w:lang w:eastAsia="zh-CN"/>
              </w:rPr>
              <w:t>F</w:t>
            </w:r>
            <w:r>
              <w:rPr>
                <w:lang w:eastAsia="zh-CN"/>
              </w:rPr>
              <w:t>QDN (octet o161+1 to l)</w:t>
            </w:r>
          </w:p>
          <w:p w:rsidR="002B5AEB" w:rsidRDefault="007B781E">
            <w:pPr>
              <w:pStyle w:val="TAL"/>
              <w:rPr>
                <w:lang w:eastAsia="zh-CN"/>
              </w:rPr>
            </w:pPr>
            <w:r>
              <w:rPr>
                <w:lang w:eastAsia="zh-CN"/>
              </w:rPr>
              <w:t xml:space="preserve">FQDN field contains </w:t>
            </w:r>
            <w:r>
              <w:t>a sequence of one octet FQDN length field and a FQDN value of variable size. The FQDN value field shall be encoded as defined in clause </w:t>
            </w:r>
            <w:r>
              <w:rPr>
                <w:lang w:val="en-US" w:eastAsia="zh-CN"/>
              </w:rPr>
              <w:t>28.3.2.1</w:t>
            </w:r>
            <w:r>
              <w:t xml:space="preserve"> in 3GPP TS 23.003 [10]</w:t>
            </w:r>
            <w:r>
              <w:rPr>
                <w:lang w:eastAsia="zh-CN"/>
              </w:rPr>
              <w:t>.</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N"/>
            </w:pPr>
            <w:r>
              <w:t>NOTE 1:</w:t>
            </w:r>
            <w:r>
              <w:tab/>
              <w:t>If multiple IPv4 addresses and/or IPv6 addresses are included, which one of these addresses is selected is implementation dependent.</w:t>
            </w:r>
          </w:p>
          <w:p w:rsidR="002B5AEB" w:rsidRDefault="007B781E">
            <w:pPr>
              <w:pStyle w:val="TAN"/>
            </w:pPr>
            <w:r>
              <w:t>NOTE 2:</w:t>
            </w:r>
            <w:r>
              <w:tab/>
              <w:t>If the 5G PKMF supports the 5G PKMF Services with "https" URI scheme (i.e. use of TLS is mandatory), then the FQDN shall be used to construct the target URI.</w:t>
            </w:r>
          </w:p>
        </w:tc>
      </w:tr>
    </w:tbl>
    <w:p w:rsidR="002B5AEB" w:rsidRDefault="002B5AEB">
      <w:pPr>
        <w:rPr>
          <w:lang w:eastAsia="zh-CN"/>
        </w:rPr>
      </w:pPr>
    </w:p>
    <w:p w:rsidR="002B5AEB" w:rsidRDefault="007B7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B5AEB" w:rsidRDefault="007B781E">
      <w:pPr>
        <w:pStyle w:val="30"/>
      </w:pPr>
      <w:bookmarkStart w:id="238" w:name="_Toc114863860"/>
      <w:r>
        <w:lastRenderedPageBreak/>
        <w:t>5.6.2</w:t>
      </w:r>
      <w:r>
        <w:tab/>
        <w:t>Information elements coding</w:t>
      </w:r>
      <w:bookmarkEnd w:id="238"/>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B5AEB">
        <w:trPr>
          <w:cantSplit/>
          <w:jc w:val="center"/>
        </w:trPr>
        <w:tc>
          <w:tcPr>
            <w:tcW w:w="708" w:type="dxa"/>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134" w:type="dxa"/>
          </w:tcPr>
          <w:p w:rsidR="002B5AEB" w:rsidRDefault="002B5AEB">
            <w:pPr>
              <w:pStyle w:val="TAL"/>
            </w:pPr>
          </w:p>
        </w:tc>
      </w:tr>
      <w:tr w:rsidR="002B5AEB">
        <w:trPr>
          <w:trHeight w:val="104"/>
          <w:jc w:val="center"/>
        </w:trPr>
        <w:tc>
          <w:tcPr>
            <w:tcW w:w="708" w:type="dxa"/>
            <w:tcBorders>
              <w:top w:val="single" w:sz="4" w:space="0" w:color="auto"/>
              <w:left w:val="single" w:sz="4" w:space="0" w:color="auto"/>
              <w:bottom w:val="nil"/>
              <w:right w:val="nil"/>
            </w:tcBorders>
          </w:tcPr>
          <w:p w:rsidR="002B5AEB" w:rsidRDefault="007B781E">
            <w:pPr>
              <w:pStyle w:val="TAC"/>
            </w:pPr>
            <w:r>
              <w:t>0</w:t>
            </w:r>
          </w:p>
        </w:tc>
        <w:tc>
          <w:tcPr>
            <w:tcW w:w="709" w:type="dxa"/>
            <w:tcBorders>
              <w:top w:val="single" w:sz="4" w:space="0" w:color="auto"/>
              <w:left w:val="nil"/>
              <w:bottom w:val="nil"/>
              <w:right w:val="nil"/>
            </w:tcBorders>
          </w:tcPr>
          <w:p w:rsidR="002B5AEB" w:rsidRDefault="007B781E">
            <w:pPr>
              <w:pStyle w:val="TAC"/>
            </w:pPr>
            <w:r>
              <w:t>0</w:t>
            </w:r>
          </w:p>
        </w:tc>
        <w:tc>
          <w:tcPr>
            <w:tcW w:w="709" w:type="dxa"/>
            <w:tcBorders>
              <w:top w:val="single" w:sz="4" w:space="0" w:color="auto"/>
              <w:left w:val="nil"/>
              <w:bottom w:val="nil"/>
              <w:right w:val="nil"/>
            </w:tcBorders>
          </w:tcPr>
          <w:p w:rsidR="002B5AEB" w:rsidRDefault="007B781E">
            <w:pPr>
              <w:pStyle w:val="TAC"/>
            </w:pPr>
            <w:r>
              <w:t>0</w:t>
            </w:r>
          </w:p>
        </w:tc>
        <w:tc>
          <w:tcPr>
            <w:tcW w:w="709" w:type="dxa"/>
            <w:tcBorders>
              <w:top w:val="single" w:sz="4" w:space="0" w:color="auto"/>
              <w:left w:val="nil"/>
              <w:bottom w:val="nil"/>
              <w:right w:val="single" w:sz="4" w:space="0" w:color="auto"/>
            </w:tcBorders>
          </w:tcPr>
          <w:p w:rsidR="002B5AEB" w:rsidRDefault="007B781E">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tcPr>
          <w:p w:rsidR="002B5AEB" w:rsidRDefault="007B781E">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remote UE</w:t>
            </w:r>
            <w:r>
              <w:t>}</w:t>
            </w:r>
          </w:p>
        </w:tc>
        <w:tc>
          <w:tcPr>
            <w:tcW w:w="1134" w:type="dxa"/>
            <w:vMerge w:val="restart"/>
          </w:tcPr>
          <w:p w:rsidR="002B5AEB" w:rsidRDefault="007B781E">
            <w:pPr>
              <w:pStyle w:val="TAL"/>
            </w:pPr>
            <w:r>
              <w:t>octet k</w:t>
            </w:r>
          </w:p>
        </w:tc>
      </w:tr>
      <w:tr w:rsidR="002B5AEB">
        <w:trPr>
          <w:trHeight w:val="103"/>
          <w:jc w:val="center"/>
        </w:trPr>
        <w:tc>
          <w:tcPr>
            <w:tcW w:w="2835" w:type="dxa"/>
            <w:gridSpan w:val="4"/>
            <w:tcBorders>
              <w:top w:val="nil"/>
              <w:left w:val="single" w:sz="4" w:space="0" w:color="auto"/>
              <w:bottom w:val="single" w:sz="4" w:space="0" w:color="auto"/>
              <w:right w:val="single" w:sz="4" w:space="0" w:color="auto"/>
            </w:tcBorders>
          </w:tcPr>
          <w:p w:rsidR="002B5AEB" w:rsidRDefault="007B781E">
            <w:pPr>
              <w:pStyle w:val="TAC"/>
            </w:pPr>
            <w:bookmarkStart w:id="239" w:name="_MCCTEMPBM_CRPT07670054___7" w:colFirst="1" w:colLast="1"/>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rsidR="002B5AEB" w:rsidRDefault="002B5AEB">
            <w:pPr>
              <w:spacing w:after="0"/>
              <w:rPr>
                <w:rFonts w:ascii="Arial" w:hAnsi="Arial"/>
                <w:sz w:val="18"/>
              </w:rPr>
            </w:pPr>
          </w:p>
        </w:tc>
        <w:tc>
          <w:tcPr>
            <w:tcW w:w="1134" w:type="dxa"/>
            <w:vMerge/>
            <w:vAlign w:val="center"/>
          </w:tcPr>
          <w:p w:rsidR="002B5AEB" w:rsidRDefault="002B5AEB">
            <w:pPr>
              <w:spacing w:after="0"/>
              <w:rPr>
                <w:rFonts w:ascii="Arial" w:hAnsi="Arial"/>
                <w:sz w:val="18"/>
              </w:rPr>
            </w:pPr>
          </w:p>
        </w:tc>
      </w:tr>
      <w:bookmarkEnd w:id="239"/>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proofErr w:type="spellStart"/>
            <w:r>
              <w:t>ProSeP</w:t>
            </w:r>
            <w:proofErr w:type="spellEnd"/>
            <w:r>
              <w:t xml:space="preserve"> info contents</w:t>
            </w:r>
          </w:p>
          <w:p w:rsidR="002B5AEB" w:rsidRDefault="002B5AEB">
            <w:pPr>
              <w:pStyle w:val="TAC"/>
            </w:pPr>
          </w:p>
        </w:tc>
        <w:tc>
          <w:tcPr>
            <w:tcW w:w="1134" w:type="dxa"/>
          </w:tcPr>
          <w:p w:rsidR="002B5AEB" w:rsidRDefault="007B781E">
            <w:pPr>
              <w:pStyle w:val="TAL"/>
            </w:pPr>
            <w:r>
              <w:t>octet k+1</w:t>
            </w:r>
          </w:p>
          <w:p w:rsidR="002B5AEB" w:rsidRDefault="002B5AEB">
            <w:pPr>
              <w:pStyle w:val="TAL"/>
            </w:pPr>
          </w:p>
          <w:p w:rsidR="002B5AEB" w:rsidRDefault="007B781E">
            <w:pPr>
              <w:pStyle w:val="TAL"/>
            </w:pPr>
            <w:r>
              <w:t>octet k+2</w:t>
            </w:r>
          </w:p>
        </w:tc>
      </w:tr>
      <w:tr w:rsidR="002B5AEB">
        <w:trPr>
          <w:jc w:val="center"/>
        </w:trPr>
        <w:tc>
          <w:tcPr>
            <w:tcW w:w="5671" w:type="dxa"/>
            <w:gridSpan w:val="8"/>
            <w:tcBorders>
              <w:top w:val="nil"/>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Validity timer</w:t>
            </w:r>
          </w:p>
        </w:tc>
        <w:tc>
          <w:tcPr>
            <w:tcW w:w="1134" w:type="dxa"/>
          </w:tcPr>
          <w:p w:rsidR="002B5AEB" w:rsidRDefault="007B781E">
            <w:pPr>
              <w:pStyle w:val="TAL"/>
            </w:pPr>
            <w:r>
              <w:t>octet k+3</w:t>
            </w:r>
          </w:p>
          <w:p w:rsidR="002B5AEB" w:rsidRDefault="002B5AEB">
            <w:pPr>
              <w:pStyle w:val="TAL"/>
            </w:pPr>
          </w:p>
          <w:p w:rsidR="002B5AEB" w:rsidRDefault="007B781E">
            <w:pPr>
              <w:pStyle w:val="TAL"/>
            </w:pPr>
            <w:r>
              <w:t>octet k+7</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Served by NG-RAN</w:t>
            </w:r>
          </w:p>
        </w:tc>
        <w:tc>
          <w:tcPr>
            <w:tcW w:w="1134" w:type="dxa"/>
            <w:tcBorders>
              <w:top w:val="nil"/>
              <w:left w:val="single" w:sz="4" w:space="0" w:color="auto"/>
              <w:bottom w:val="nil"/>
              <w:right w:val="nil"/>
            </w:tcBorders>
          </w:tcPr>
          <w:p w:rsidR="002B5AEB" w:rsidRDefault="007B781E">
            <w:pPr>
              <w:pStyle w:val="TAL"/>
            </w:pPr>
            <w:r>
              <w:t>octet k+8</w:t>
            </w:r>
          </w:p>
          <w:p w:rsidR="002B5AEB" w:rsidRDefault="002B5AEB">
            <w:pPr>
              <w:pStyle w:val="TAL"/>
            </w:pPr>
          </w:p>
          <w:p w:rsidR="002B5AEB" w:rsidRDefault="007B781E">
            <w:pPr>
              <w:pStyle w:val="TAL"/>
            </w:pPr>
            <w:r>
              <w:t>octet o1</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rPr>
                <w:lang w:eastAsia="zh-CN"/>
              </w:rPr>
            </w:pPr>
            <w:r>
              <w:rPr>
                <w:lang w:eastAsia="zh-CN"/>
              </w:rPr>
              <w:t>Not served by NG-RAN</w:t>
            </w:r>
          </w:p>
        </w:tc>
        <w:tc>
          <w:tcPr>
            <w:tcW w:w="1134" w:type="dxa"/>
            <w:tcBorders>
              <w:top w:val="nil"/>
              <w:left w:val="single" w:sz="4" w:space="0" w:color="auto"/>
              <w:bottom w:val="nil"/>
              <w:right w:val="nil"/>
            </w:tcBorders>
          </w:tcPr>
          <w:p w:rsidR="002B5AEB" w:rsidRDefault="007B781E">
            <w:pPr>
              <w:pStyle w:val="TAL"/>
              <w:rPr>
                <w:lang w:eastAsia="zh-CN"/>
              </w:rPr>
            </w:pPr>
            <w:r>
              <w:rPr>
                <w:lang w:eastAsia="zh-CN"/>
              </w:rPr>
              <w:t>octet o1+1</w:t>
            </w:r>
          </w:p>
          <w:p w:rsidR="002B5AEB" w:rsidRDefault="002B5AEB">
            <w:pPr>
              <w:pStyle w:val="TAL"/>
              <w:rPr>
                <w:lang w:eastAsia="zh-CN"/>
              </w:rPr>
            </w:pPr>
          </w:p>
          <w:p w:rsidR="002B5AEB" w:rsidRDefault="007B781E">
            <w:pPr>
              <w:pStyle w:val="TAL"/>
              <w:rPr>
                <w:lang w:eastAsia="zh-CN"/>
              </w:rPr>
            </w:pPr>
            <w:r>
              <w:rPr>
                <w:lang w:eastAsia="zh-CN"/>
              </w:rPr>
              <w:t>octet o2</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rsidR="002B5AEB" w:rsidRDefault="007B781E">
            <w:pPr>
              <w:pStyle w:val="TAL"/>
            </w:pPr>
            <w:r>
              <w:t>octet o2+1</w:t>
            </w:r>
          </w:p>
          <w:p w:rsidR="002B5AEB" w:rsidRDefault="002B5AEB">
            <w:pPr>
              <w:pStyle w:val="TAL"/>
            </w:pPr>
          </w:p>
          <w:p w:rsidR="002B5AEB" w:rsidRDefault="007B781E">
            <w:pPr>
              <w:pStyle w:val="TAL"/>
            </w:pPr>
            <w:r>
              <w:t>octet o3</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User info ID for discovery</w:t>
            </w:r>
          </w:p>
        </w:tc>
        <w:tc>
          <w:tcPr>
            <w:tcW w:w="1134" w:type="dxa"/>
            <w:tcBorders>
              <w:top w:val="nil"/>
              <w:left w:val="single" w:sz="4" w:space="0" w:color="auto"/>
              <w:bottom w:val="nil"/>
              <w:right w:val="nil"/>
            </w:tcBorders>
          </w:tcPr>
          <w:p w:rsidR="002B5AEB" w:rsidRDefault="007B781E">
            <w:pPr>
              <w:pStyle w:val="TAL"/>
            </w:pPr>
            <w:r>
              <w:t>octet o3+1</w:t>
            </w:r>
          </w:p>
          <w:p w:rsidR="002B5AEB" w:rsidRDefault="002B5AEB">
            <w:pPr>
              <w:pStyle w:val="TAL"/>
            </w:pPr>
          </w:p>
          <w:p w:rsidR="002B5AEB" w:rsidRDefault="007B781E">
            <w:pPr>
              <w:pStyle w:val="TAL"/>
            </w:pPr>
            <w:r>
              <w:t>octet o3+6</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RSC info list</w:t>
            </w:r>
          </w:p>
        </w:tc>
        <w:tc>
          <w:tcPr>
            <w:tcW w:w="1134" w:type="dxa"/>
            <w:tcBorders>
              <w:top w:val="nil"/>
              <w:left w:val="single" w:sz="4" w:space="0" w:color="auto"/>
              <w:bottom w:val="nil"/>
              <w:right w:val="nil"/>
            </w:tcBorders>
          </w:tcPr>
          <w:p w:rsidR="002B5AEB" w:rsidRDefault="007B781E">
            <w:pPr>
              <w:pStyle w:val="TAL"/>
            </w:pPr>
            <w:r>
              <w:t>octet o3+7</w:t>
            </w:r>
          </w:p>
          <w:p w:rsidR="002B5AEB" w:rsidRDefault="002B5AEB">
            <w:pPr>
              <w:pStyle w:val="TAL"/>
            </w:pPr>
          </w:p>
          <w:p w:rsidR="002B5AEB" w:rsidRDefault="007B781E">
            <w:pPr>
              <w:pStyle w:val="TAL"/>
            </w:pPr>
            <w:r>
              <w:t>octet l</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 xml:space="preserve">N3IWF selection information for 5G </w:t>
            </w:r>
            <w:proofErr w:type="spellStart"/>
            <w:r>
              <w:t>ProSe</w:t>
            </w:r>
            <w:proofErr w:type="spellEnd"/>
            <w:r>
              <w:t xml:space="preserve"> layer-3 remote UE</w:t>
            </w:r>
          </w:p>
        </w:tc>
        <w:tc>
          <w:tcPr>
            <w:tcW w:w="1134" w:type="dxa"/>
            <w:tcBorders>
              <w:top w:val="nil"/>
              <w:left w:val="single" w:sz="4" w:space="0" w:color="auto"/>
              <w:bottom w:val="nil"/>
              <w:right w:val="nil"/>
            </w:tcBorders>
          </w:tcPr>
          <w:p w:rsidR="002B5AEB" w:rsidRDefault="007B781E">
            <w:pPr>
              <w:pStyle w:val="TAL"/>
              <w:rPr>
                <w:lang w:eastAsia="zh-CN"/>
              </w:rPr>
            </w:pPr>
            <w:r>
              <w:rPr>
                <w:lang w:eastAsia="zh-CN"/>
              </w:rPr>
              <w:t>octet l+1</w:t>
            </w:r>
          </w:p>
          <w:p w:rsidR="002B5AEB" w:rsidRDefault="002B5AEB">
            <w:pPr>
              <w:pStyle w:val="TAL"/>
              <w:rPr>
                <w:lang w:eastAsia="zh-CN"/>
              </w:rPr>
            </w:pPr>
          </w:p>
          <w:p w:rsidR="002B5AEB" w:rsidRDefault="007B781E">
            <w:pPr>
              <w:pStyle w:val="TAL"/>
            </w:pPr>
            <w:r>
              <w:rPr>
                <w:lang w:eastAsia="zh-CN"/>
              </w:rPr>
              <w:t>octet m</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rPr>
                <w:lang w:eastAsia="zh-CN"/>
              </w:rPr>
            </w:pPr>
          </w:p>
          <w:p w:rsidR="002B5AEB" w:rsidRDefault="007B781E">
            <w:pPr>
              <w:pStyle w:val="TAC"/>
            </w:pPr>
            <w:r>
              <w:rPr>
                <w:lang w:eastAsia="zh-CN"/>
              </w:rPr>
              <w:t>Privacy timer</w:t>
            </w:r>
          </w:p>
        </w:tc>
        <w:tc>
          <w:tcPr>
            <w:tcW w:w="1134" w:type="dxa"/>
            <w:tcBorders>
              <w:top w:val="nil"/>
              <w:left w:val="single" w:sz="4" w:space="0" w:color="auto"/>
              <w:bottom w:val="nil"/>
              <w:right w:val="nil"/>
            </w:tcBorders>
          </w:tcPr>
          <w:p w:rsidR="002B5AEB" w:rsidRDefault="007B781E">
            <w:pPr>
              <w:pStyle w:val="TAL"/>
            </w:pPr>
            <w:r>
              <w:t>octet m+1</w:t>
            </w:r>
          </w:p>
          <w:p w:rsidR="002B5AEB" w:rsidRDefault="002B5AEB">
            <w:pPr>
              <w:pStyle w:val="TAL"/>
            </w:pPr>
          </w:p>
          <w:p w:rsidR="002B5AEB" w:rsidRDefault="007B781E">
            <w:pPr>
              <w:pStyle w:val="TAL"/>
              <w:rPr>
                <w:lang w:eastAsia="zh-CN"/>
              </w:rPr>
            </w:pPr>
            <w:r>
              <w:t>octet m+2</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rPr>
                <w:lang w:eastAsia="zh-CN"/>
              </w:rPr>
            </w:pPr>
          </w:p>
          <w:p w:rsidR="002B5AEB" w:rsidRDefault="007B781E">
            <w:pPr>
              <w:pStyle w:val="TAC"/>
              <w:rPr>
                <w:lang w:eastAsia="zh-CN"/>
              </w:rPr>
            </w:pPr>
            <w:r>
              <w:rPr>
                <w:rFonts w:hint="eastAsia"/>
                <w:lang w:eastAsia="zh-CN"/>
              </w:rPr>
              <w:t>5</w:t>
            </w:r>
            <w:r>
              <w:rPr>
                <w:lang w:eastAsia="zh-CN"/>
              </w:rPr>
              <w:t>G PKMF address</w:t>
            </w:r>
            <w:del w:id="240" w:author="ZHOUXY" w:date="2022-11-02T11:04:00Z">
              <w:r>
                <w:rPr>
                  <w:lang w:eastAsia="zh-CN"/>
                </w:rPr>
                <w:delText>ing</w:delText>
              </w:r>
            </w:del>
            <w:r>
              <w:rPr>
                <w:lang w:eastAsia="zh-CN"/>
              </w:rPr>
              <w:t xml:space="preserve"> information</w:t>
            </w:r>
          </w:p>
        </w:tc>
        <w:tc>
          <w:tcPr>
            <w:tcW w:w="1134" w:type="dxa"/>
            <w:tcBorders>
              <w:top w:val="nil"/>
              <w:left w:val="single" w:sz="4" w:space="0" w:color="auto"/>
              <w:bottom w:val="nil"/>
              <w:right w:val="nil"/>
            </w:tcBorders>
          </w:tcPr>
          <w:p w:rsidR="002B5AEB" w:rsidRDefault="007B781E">
            <w:pPr>
              <w:pStyle w:val="TAL"/>
              <w:rPr>
                <w:lang w:eastAsia="zh-CN"/>
              </w:rPr>
            </w:pPr>
            <w:r>
              <w:rPr>
                <w:lang w:eastAsia="zh-CN"/>
              </w:rPr>
              <w:t>octet m+3</w:t>
            </w:r>
          </w:p>
          <w:p w:rsidR="002B5AEB" w:rsidRDefault="002B5AEB">
            <w:pPr>
              <w:pStyle w:val="TAL"/>
              <w:rPr>
                <w:lang w:eastAsia="zh-CN"/>
              </w:rPr>
            </w:pPr>
          </w:p>
          <w:p w:rsidR="002B5AEB" w:rsidRDefault="007B781E">
            <w:pPr>
              <w:pStyle w:val="TAL"/>
            </w:pPr>
            <w:r>
              <w:rPr>
                <w:rFonts w:hint="eastAsia"/>
                <w:lang w:eastAsia="zh-CN"/>
              </w:rPr>
              <w:t>o</w:t>
            </w:r>
            <w:r>
              <w:rPr>
                <w:lang w:eastAsia="zh-CN"/>
              </w:rPr>
              <w:t>ctet p</w:t>
            </w:r>
          </w:p>
        </w:tc>
      </w:tr>
    </w:tbl>
    <w:p w:rsidR="002B5AEB" w:rsidRDefault="007B781E">
      <w:pPr>
        <w:pStyle w:val="TF"/>
      </w:pPr>
      <w:r>
        <w:t xml:space="preserve">Figure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remote UE</w:t>
      </w:r>
      <w:r>
        <w:t>}</w:t>
      </w:r>
    </w:p>
    <w:p w:rsidR="002B5AEB" w:rsidRDefault="007B781E">
      <w:pPr>
        <w:pStyle w:val="TH"/>
      </w:pPr>
      <w:r>
        <w:lastRenderedPageBreak/>
        <w:t xml:space="preserve">Table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proofErr w:type="spellStart"/>
            <w:r>
              <w:lastRenderedPageBreak/>
              <w:t>ProSeP</w:t>
            </w:r>
            <w:proofErr w:type="spellEnd"/>
            <w:r>
              <w:t xml:space="preserve"> info type (bit 1 to 4 of octet k) shall be set to "0100" (</w:t>
            </w:r>
            <w:r>
              <w:rPr>
                <w:lang w:eastAsia="zh-CN"/>
              </w:rPr>
              <w:t xml:space="preserve">UE policies for 5G </w:t>
            </w:r>
            <w:proofErr w:type="spellStart"/>
            <w:r>
              <w:rPr>
                <w:lang w:eastAsia="zh-CN"/>
              </w:rPr>
              <w:t>ProSe</w:t>
            </w:r>
            <w:proofErr w:type="spellEnd"/>
            <w:r>
              <w:rPr>
                <w:lang w:eastAsia="zh-CN"/>
              </w:rPr>
              <w:t xml:space="preserve"> remote UE</w:t>
            </w:r>
            <w:r>
              <w:t>)</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PKMF address indication (PAI) (bit 5 of octet k)</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The PAI indicates whether the 5G PKMF address</w:t>
            </w:r>
            <w:del w:id="241" w:author="ZHOUXY" w:date="2022-11-02T11:04:00Z">
              <w:r>
                <w:delText>ing</w:delText>
              </w:r>
            </w:del>
            <w:r>
              <w:t xml:space="preserve"> information is included in the IE or not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Bit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rPr>
                <w:b/>
                <w:bCs/>
              </w:rPr>
              <w:t>5</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0</w:t>
            </w:r>
            <w:r>
              <w:tab/>
              <w:t xml:space="preserve">5G </w:t>
            </w:r>
            <w:r>
              <w:rPr>
                <w:lang w:val="en-US"/>
              </w:rPr>
              <w:t>PKMF address</w:t>
            </w:r>
            <w:del w:id="242" w:author="ZHOUXY" w:date="2022-11-02T11:04:00Z">
              <w:r>
                <w:rPr>
                  <w:lang w:val="en-US"/>
                </w:rPr>
                <w:delText>ing</w:delText>
              </w:r>
            </w:del>
            <w:r>
              <w:rPr>
                <w:lang w:val="en-US"/>
              </w:rPr>
              <w:t xml:space="preserve"> information is not included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val="en-US"/>
              </w:rPr>
            </w:pPr>
            <w:r>
              <w:t>1</w:t>
            </w:r>
            <w:r>
              <w:tab/>
              <w:t xml:space="preserve">5G </w:t>
            </w:r>
            <w:r>
              <w:rPr>
                <w:lang w:val="en-US"/>
              </w:rPr>
              <w:t>PKMF address</w:t>
            </w:r>
            <w:del w:id="243" w:author="ZHOUXY" w:date="2022-11-02T11:04:00Z">
              <w:r>
                <w:rPr>
                  <w:lang w:val="en-US"/>
                </w:rPr>
                <w:delText>ing</w:delText>
              </w:r>
            </w:del>
            <w:r>
              <w:rPr>
                <w:lang w:val="en-US"/>
              </w:rPr>
              <w:t xml:space="preserve"> information is included</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Validity timer (octet k+3 to k+7):</w:t>
            </w:r>
          </w:p>
          <w:p w:rsidR="002B5AEB" w:rsidRDefault="007B781E">
            <w:pPr>
              <w:pStyle w:val="TAL"/>
            </w:pPr>
            <w:r>
              <w:t xml:space="preserve">The validity timer field provides the expiration time of validity of the UE policies for 5G </w:t>
            </w:r>
            <w:proofErr w:type="spellStart"/>
            <w:r>
              <w:t>ProSe</w:t>
            </w:r>
            <w:proofErr w:type="spellEnd"/>
            <w:r>
              <w:t xml:space="preserve"> </w:t>
            </w:r>
            <w:r>
              <w:rPr>
                <w:lang w:eastAsia="zh-CN"/>
              </w:rPr>
              <w:t>remote UE</w:t>
            </w:r>
            <w:r>
              <w:t>. The validity timer field is a binary coded representation of a UTC time, in seconds since midnight UTC of January 1, 1970 (not counting leap seconds).</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Served by NG-RAN (octet k+8 to o1):</w:t>
            </w:r>
          </w:p>
          <w:p w:rsidR="002B5AEB" w:rsidRDefault="007B781E">
            <w:pPr>
              <w:pStyle w:val="TAL"/>
            </w:pPr>
            <w:r>
              <w:t xml:space="preserve">The served by NG-RAN field is coded according to figure 5.6.2.2 and table 5.6.2.2, and contains configuration parameters for 5G </w:t>
            </w:r>
            <w:proofErr w:type="spellStart"/>
            <w:r>
              <w:t>ProSe</w:t>
            </w:r>
            <w:proofErr w:type="spellEnd"/>
            <w:r>
              <w:t xml:space="preserve"> </w:t>
            </w:r>
            <w:r>
              <w:rPr>
                <w:lang w:eastAsia="zh-CN"/>
              </w:rPr>
              <w:t>remote UE</w:t>
            </w:r>
            <w:r>
              <w:t xml:space="preserve"> when the UE is served by NG-RAN.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Not served by NG-RAN (octet o1+1 to o2):</w:t>
            </w:r>
          </w:p>
          <w:p w:rsidR="002B5AEB" w:rsidRDefault="007B781E">
            <w:pPr>
              <w:pStyle w:val="TAL"/>
            </w:pPr>
            <w:r>
              <w:t xml:space="preserve">The not served by NG-RAN field is coded according to figure 5.6.2.5 and table 5.6.2.5, and contains configuration parameters for 5G </w:t>
            </w:r>
            <w:proofErr w:type="spellStart"/>
            <w:r>
              <w:t>ProSe</w:t>
            </w:r>
            <w:proofErr w:type="spellEnd"/>
            <w:r>
              <w:t xml:space="preserve"> UE-to-network relay discovery and communication when the UE is not served by NG-RAN.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Default destination layer-2 IDs for sending the discovery signalling for solicitation and for receiving the discovery signalling for announcement and additional information (octet o2+1 to o3):</w:t>
            </w:r>
          </w:p>
          <w:p w:rsidR="002B5AEB" w:rsidRDefault="007B781E">
            <w:pPr>
              <w:pStyle w:val="TAL"/>
            </w:pPr>
            <w:r>
              <w:t xml:space="preserve">The default </w:t>
            </w:r>
            <w:r>
              <w:rPr>
                <w:lang w:eastAsia="zh-CN"/>
              </w:rPr>
              <w:t xml:space="preserve">destination layer-2 IDs for </w:t>
            </w:r>
            <w:r>
              <w:t xml:space="preserve">sending the discovery signalling for solicitation and for receiving the discovery signalling for announcement and additional information is coded according to figure 5.6.2.11b and table 5.6.2.11b and contains a list of the default </w:t>
            </w:r>
            <w:r>
              <w:rPr>
                <w:lang w:eastAsia="zh-CN"/>
              </w:rPr>
              <w:t>destination layer-2 IDs for</w:t>
            </w:r>
            <w:r>
              <w:t xml:space="preserve"> the initial UE-to-network relay discovery signalling.</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User info ID for discovery (octet o3+1 to o3+6):</w:t>
            </w:r>
          </w:p>
          <w:p w:rsidR="002B5AEB" w:rsidRDefault="007B781E">
            <w:pPr>
              <w:pStyle w:val="TAL"/>
            </w:pPr>
            <w:r>
              <w:t>The value of the User info ID parameter is a 48-bit long bit string. The format of the User info ID parameter is out of scope of this specification.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RSC info list (octet o3+7 to l):</w:t>
            </w:r>
          </w:p>
          <w:p w:rsidR="002B5AEB" w:rsidRDefault="007B781E">
            <w:pPr>
              <w:pStyle w:val="TAL"/>
            </w:pPr>
            <w:r>
              <w:t xml:space="preserve">The RSC info list field is coded according to figure 5.6.2.12 and table 5.6.2.12 and contains the RSCs related </w:t>
            </w:r>
            <w:proofErr w:type="spellStart"/>
            <w:r>
              <w:t>paramters</w:t>
            </w:r>
            <w:proofErr w:type="spellEnd"/>
            <w:r>
              <w:t>.</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 xml:space="preserve">N3IWF selection information for 5G </w:t>
            </w:r>
            <w:proofErr w:type="spellStart"/>
            <w:r>
              <w:rPr>
                <w:lang w:eastAsia="zh-CN"/>
              </w:rPr>
              <w:t>ProSe</w:t>
            </w:r>
            <w:proofErr w:type="spellEnd"/>
            <w:r>
              <w:rPr>
                <w:lang w:eastAsia="zh-CN"/>
              </w:rPr>
              <w:t xml:space="preserve"> layer-3 remote UE (octet l+1 to m):</w:t>
            </w:r>
          </w:p>
          <w:p w:rsidR="002B5AEB" w:rsidRDefault="007B781E">
            <w:pPr>
              <w:pStyle w:val="TAL"/>
            </w:pPr>
            <w:r>
              <w:rPr>
                <w:lang w:eastAsia="zh-CN"/>
              </w:rPr>
              <w:t xml:space="preserve">The N3IWF selection information for 5G </w:t>
            </w:r>
            <w:proofErr w:type="spellStart"/>
            <w:r>
              <w:rPr>
                <w:lang w:eastAsia="zh-CN"/>
              </w:rPr>
              <w:t>ProSe</w:t>
            </w:r>
            <w:proofErr w:type="spellEnd"/>
            <w:r>
              <w:rPr>
                <w:lang w:eastAsia="zh-CN"/>
              </w:rPr>
              <w:t xml:space="preserve"> layer-3 remote UE field is coded according to figure 5.6.2.17 and table 5.6.2.17, and contains two parts: 1) N3IWF identifier configuration (either FQDN or IP address) for 5G </w:t>
            </w:r>
            <w:proofErr w:type="spellStart"/>
            <w:r>
              <w:rPr>
                <w:lang w:eastAsia="zh-CN"/>
              </w:rPr>
              <w:t>ProSe</w:t>
            </w:r>
            <w:proofErr w:type="spellEnd"/>
            <w:r>
              <w:rPr>
                <w:lang w:eastAsia="zh-CN"/>
              </w:rPr>
              <w:t xml:space="preserve"> layer-3 remote UE; 2) </w:t>
            </w:r>
            <w:r>
              <w:t xml:space="preserve">5G </w:t>
            </w:r>
            <w:proofErr w:type="spellStart"/>
            <w:r>
              <w:t>ProSe</w:t>
            </w:r>
            <w:proofErr w:type="spellEnd"/>
            <w:r>
              <w:t xml:space="preserve"> layer-3 UE-to-network relay access node selection information.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Privacy timer (octet m+1 to m+2):</w:t>
            </w:r>
          </w:p>
          <w:p w:rsidR="002B5AEB" w:rsidRDefault="007B781E">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5G PKMF address</w:t>
            </w:r>
            <w:del w:id="244" w:author="ZHOUXY" w:date="2022-11-02T11:04:00Z">
              <w:r>
                <w:delText>ing</w:delText>
              </w:r>
            </w:del>
            <w:r>
              <w:t xml:space="preserve"> information (octet m+3 </w:t>
            </w:r>
            <w:proofErr w:type="spellStart"/>
            <w:r>
              <w:t>to p</w:t>
            </w:r>
            <w:proofErr w:type="spellEnd"/>
            <w:r>
              <w:t>)</w:t>
            </w:r>
          </w:p>
          <w:p w:rsidR="002B5AEB" w:rsidRDefault="007B781E">
            <w:pPr>
              <w:pStyle w:val="TAL"/>
            </w:pPr>
            <w:r>
              <w:t>5G PKMF address</w:t>
            </w:r>
            <w:del w:id="245" w:author="ZHOUXY" w:date="2022-11-02T11:04:00Z">
              <w:r>
                <w:delText>ing</w:delText>
              </w:r>
            </w:del>
            <w:r>
              <w:t xml:space="preserve"> information contains the IPv4 </w:t>
            </w:r>
            <w:proofErr w:type="gramStart"/>
            <w:r>
              <w:t>address(</w:t>
            </w:r>
            <w:proofErr w:type="spellStart"/>
            <w:proofErr w:type="gramEnd"/>
            <w:r>
              <w:t>es</w:t>
            </w:r>
            <w:proofErr w:type="spellEnd"/>
            <w:r>
              <w:t>), IPv6 address(</w:t>
            </w:r>
            <w:proofErr w:type="spellStart"/>
            <w:r>
              <w:t>es</w:t>
            </w:r>
            <w:proofErr w:type="spellEnd"/>
            <w:r>
              <w:t>) and/or FQDN of the 5G PKMF and is coded according to figure 5.5.2.21, figure 5.5.2.22, figure 5.5.2.23 and table 5.5.2.21. At least one of the address</w:t>
            </w:r>
            <w:del w:id="246" w:author="ZHOUXY" w:date="2022-11-02T11:04:00Z">
              <w:r>
                <w:delText>ing</w:delText>
              </w:r>
            </w:del>
            <w:r>
              <w:t xml:space="preserve"> parameters (FQDN, IPv4 address list or IPv6 address list) shall be included.</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served by NG-RAN contents</w:t>
            </w:r>
          </w:p>
        </w:tc>
        <w:tc>
          <w:tcPr>
            <w:tcW w:w="1346" w:type="dxa"/>
          </w:tcPr>
          <w:p w:rsidR="002B5AEB" w:rsidRDefault="007B781E">
            <w:pPr>
              <w:pStyle w:val="TAL"/>
            </w:pPr>
            <w:r>
              <w:t>octet k+8</w:t>
            </w:r>
          </w:p>
          <w:p w:rsidR="002B5AEB" w:rsidRDefault="002B5AEB">
            <w:pPr>
              <w:pStyle w:val="TAL"/>
            </w:pPr>
          </w:p>
          <w:p w:rsidR="002B5AEB" w:rsidRDefault="007B781E">
            <w:pPr>
              <w:pStyle w:val="TAL"/>
            </w:pPr>
            <w:r>
              <w:t>octet k+9</w:t>
            </w:r>
          </w:p>
        </w:tc>
      </w:tr>
      <w:tr w:rsidR="002B5AEB">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L3RI</w:t>
            </w:r>
          </w:p>
        </w:tc>
        <w:tc>
          <w:tcPr>
            <w:tcW w:w="1346" w:type="dxa"/>
            <w:tcBorders>
              <w:top w:val="nil"/>
              <w:left w:val="single" w:sz="6" w:space="0" w:color="auto"/>
              <w:bottom w:val="nil"/>
              <w:right w:val="nil"/>
            </w:tcBorders>
          </w:tcPr>
          <w:p w:rsidR="002B5AEB" w:rsidRDefault="007B781E">
            <w:pPr>
              <w:pStyle w:val="TAL"/>
            </w:pPr>
            <w:r>
              <w:t>octet (k+10)*</w:t>
            </w:r>
          </w:p>
          <w:p w:rsidR="002B5AEB" w:rsidRDefault="002B5AEB">
            <w:pPr>
              <w:pStyle w:val="TAL"/>
            </w:pPr>
          </w:p>
          <w:p w:rsidR="002B5AEB" w:rsidRDefault="002B5AEB">
            <w:pPr>
              <w:pStyle w:val="TAL"/>
            </w:pP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list for layer-2 remote UE</w:t>
            </w:r>
          </w:p>
        </w:tc>
        <w:tc>
          <w:tcPr>
            <w:tcW w:w="1346" w:type="dxa"/>
            <w:tcBorders>
              <w:top w:val="nil"/>
              <w:left w:val="single" w:sz="6" w:space="0" w:color="auto"/>
              <w:bottom w:val="nil"/>
              <w:right w:val="nil"/>
            </w:tcBorders>
          </w:tcPr>
          <w:p w:rsidR="002B5AEB" w:rsidRDefault="007B781E">
            <w:pPr>
              <w:pStyle w:val="TAL"/>
            </w:pPr>
            <w:r>
              <w:t>octet (k+11)*</w:t>
            </w:r>
          </w:p>
          <w:p w:rsidR="002B5AEB" w:rsidRDefault="002B5AEB">
            <w:pPr>
              <w:pStyle w:val="TAL"/>
            </w:pPr>
          </w:p>
          <w:p w:rsidR="002B5AEB" w:rsidRDefault="007B781E">
            <w:pPr>
              <w:pStyle w:val="TAL"/>
            </w:pPr>
            <w:r>
              <w:t>octet o1*</w:t>
            </w:r>
          </w:p>
        </w:tc>
      </w:tr>
    </w:tbl>
    <w:p w:rsidR="002B5AEB" w:rsidRDefault="007B781E">
      <w:pPr>
        <w:pStyle w:val="TF"/>
      </w:pPr>
      <w:r>
        <w:t>Figure 5.6.2.2: Served by NG-RAN</w:t>
      </w:r>
    </w:p>
    <w:p w:rsidR="002B5AEB" w:rsidRDefault="002B5AEB">
      <w:pPr>
        <w:pStyle w:val="FP"/>
        <w:rPr>
          <w:lang w:eastAsia="zh-CN"/>
        </w:rPr>
      </w:pPr>
    </w:p>
    <w:p w:rsidR="002B5AEB" w:rsidRDefault="007B781E">
      <w:pPr>
        <w:pStyle w:val="TH"/>
      </w:pPr>
      <w: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Layer-3 remote UE authorization indication (L3RI) (octet k+10, bit 1):</w:t>
            </w:r>
          </w:p>
          <w:p w:rsidR="002B5AEB" w:rsidRDefault="007B781E">
            <w:pPr>
              <w:pStyle w:val="TAL"/>
            </w:pPr>
            <w:r>
              <w:t>The layer-3 remote UE authorization indication field indicates whether the UE is authorized to act as a layer-3 remote UE.</w:t>
            </w:r>
          </w:p>
          <w:p w:rsidR="002B5AEB" w:rsidRDefault="007B781E">
            <w:pPr>
              <w:pStyle w:val="TAL"/>
            </w:pPr>
            <w:r>
              <w:t>Bits</w:t>
            </w:r>
          </w:p>
          <w:p w:rsidR="002B5AEB" w:rsidRDefault="007B781E">
            <w:pPr>
              <w:pStyle w:val="TAL"/>
            </w:pPr>
            <w:r>
              <w:t>1</w:t>
            </w:r>
          </w:p>
          <w:p w:rsidR="002B5AEB" w:rsidRDefault="007B781E">
            <w:pPr>
              <w:pStyle w:val="TAL"/>
            </w:pPr>
            <w:r>
              <w:t>0</w:t>
            </w:r>
            <w:r>
              <w:tab/>
              <w:t>Not authorized to act as a layer-3 remote UE</w:t>
            </w:r>
          </w:p>
          <w:p w:rsidR="002B5AEB" w:rsidRDefault="007B781E">
            <w:pPr>
              <w:pStyle w:val="TAL"/>
            </w:pPr>
            <w:r>
              <w:t>1</w:t>
            </w:r>
            <w:r>
              <w:tab/>
              <w:t>Authorized to act as a layer-3 remote UE</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Authorized PLMN list for layer-2 remote UE (octet k+11 to o1):</w:t>
            </w:r>
          </w:p>
          <w:p w:rsidR="002B5AEB" w:rsidRDefault="007B781E">
            <w:pPr>
              <w:pStyle w:val="TAL"/>
            </w:pPr>
            <w:r>
              <w:t>The authorized PLMN list for layer-2 remote UE field is coded according to figure 5.6.2.3 and table 5.6.2.3.</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authorized PLMN list contents</w:t>
            </w:r>
          </w:p>
        </w:tc>
        <w:tc>
          <w:tcPr>
            <w:tcW w:w="1346" w:type="dxa"/>
            <w:gridSpan w:val="2"/>
          </w:tcPr>
          <w:p w:rsidR="002B5AEB" w:rsidRDefault="007B781E">
            <w:pPr>
              <w:pStyle w:val="TAL"/>
            </w:pPr>
            <w:r>
              <w:t>octet k+11</w:t>
            </w:r>
          </w:p>
          <w:p w:rsidR="002B5AEB" w:rsidRDefault="002B5AEB">
            <w:pPr>
              <w:pStyle w:val="TAL"/>
            </w:pPr>
          </w:p>
          <w:p w:rsidR="002B5AEB" w:rsidRDefault="007B781E">
            <w:pPr>
              <w:pStyle w:val="TAL"/>
            </w:pPr>
            <w:r>
              <w:t>octet k+12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1</w:t>
            </w:r>
          </w:p>
        </w:tc>
        <w:tc>
          <w:tcPr>
            <w:tcW w:w="1346" w:type="dxa"/>
            <w:gridSpan w:val="2"/>
            <w:tcBorders>
              <w:top w:val="nil"/>
              <w:left w:val="single" w:sz="6" w:space="0" w:color="auto"/>
              <w:bottom w:val="nil"/>
              <w:right w:val="nil"/>
            </w:tcBorders>
          </w:tcPr>
          <w:p w:rsidR="002B5AEB" w:rsidRDefault="007B781E">
            <w:pPr>
              <w:pStyle w:val="TAL"/>
            </w:pPr>
            <w:r>
              <w:t>octet (k+13)*</w:t>
            </w:r>
          </w:p>
          <w:p w:rsidR="002B5AEB" w:rsidRDefault="002B5AEB">
            <w:pPr>
              <w:pStyle w:val="TAL"/>
            </w:pPr>
          </w:p>
          <w:p w:rsidR="002B5AEB" w:rsidRDefault="007B781E">
            <w:pPr>
              <w:pStyle w:val="TAL"/>
            </w:pPr>
            <w:r>
              <w:t>octet (k+15)*</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2</w:t>
            </w:r>
          </w:p>
        </w:tc>
        <w:tc>
          <w:tcPr>
            <w:tcW w:w="1346" w:type="dxa"/>
            <w:gridSpan w:val="2"/>
            <w:tcBorders>
              <w:top w:val="nil"/>
              <w:left w:val="single" w:sz="6" w:space="0" w:color="auto"/>
              <w:bottom w:val="nil"/>
              <w:right w:val="nil"/>
            </w:tcBorders>
          </w:tcPr>
          <w:p w:rsidR="002B5AEB" w:rsidRDefault="007B781E">
            <w:pPr>
              <w:pStyle w:val="TAL"/>
            </w:pPr>
            <w:r>
              <w:t>octet (k+16)*</w:t>
            </w:r>
          </w:p>
          <w:p w:rsidR="002B5AEB" w:rsidRDefault="002B5AEB">
            <w:pPr>
              <w:pStyle w:val="TAL"/>
            </w:pPr>
          </w:p>
          <w:p w:rsidR="002B5AEB" w:rsidRDefault="007B781E">
            <w:pPr>
              <w:pStyle w:val="TAL"/>
            </w:pPr>
            <w:r>
              <w:t>octet (k+18)*</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gridSpan w:val="2"/>
            <w:tcBorders>
              <w:top w:val="nil"/>
              <w:left w:val="single" w:sz="6" w:space="0" w:color="auto"/>
              <w:bottom w:val="nil"/>
              <w:right w:val="nil"/>
            </w:tcBorders>
          </w:tcPr>
          <w:p w:rsidR="002B5AEB" w:rsidRDefault="007B781E">
            <w:pPr>
              <w:pStyle w:val="TAL"/>
            </w:pPr>
            <w:r>
              <w:t>octet (k+19)*</w:t>
            </w:r>
          </w:p>
          <w:p w:rsidR="002B5AEB" w:rsidRDefault="002B5AEB">
            <w:pPr>
              <w:pStyle w:val="TAL"/>
            </w:pPr>
          </w:p>
          <w:p w:rsidR="002B5AEB" w:rsidRDefault="007B781E">
            <w:pPr>
              <w:pStyle w:val="TAL"/>
            </w:pPr>
            <w:r>
              <w:t>octet (o50-3)*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n</w:t>
            </w:r>
          </w:p>
        </w:tc>
        <w:tc>
          <w:tcPr>
            <w:tcW w:w="1346" w:type="dxa"/>
            <w:gridSpan w:val="2"/>
            <w:tcBorders>
              <w:top w:val="nil"/>
              <w:left w:val="single" w:sz="6" w:space="0" w:color="auto"/>
              <w:bottom w:val="nil"/>
              <w:right w:val="nil"/>
            </w:tcBorders>
          </w:tcPr>
          <w:p w:rsidR="002B5AEB" w:rsidRDefault="007B781E">
            <w:pPr>
              <w:pStyle w:val="TAL"/>
            </w:pPr>
            <w:r>
              <w:t>octet (o50-2)*</w:t>
            </w:r>
          </w:p>
          <w:p w:rsidR="002B5AEB" w:rsidRDefault="002B5AEB">
            <w:pPr>
              <w:pStyle w:val="TAL"/>
            </w:pPr>
          </w:p>
          <w:p w:rsidR="002B5AEB" w:rsidRDefault="007B781E">
            <w:pPr>
              <w:pStyle w:val="TAL"/>
            </w:pPr>
            <w:r>
              <w:t>octet o50*</w:t>
            </w:r>
          </w:p>
        </w:tc>
      </w:tr>
    </w:tbl>
    <w:p w:rsidR="002B5AEB" w:rsidRDefault="007B781E">
      <w:pPr>
        <w:pStyle w:val="TF"/>
      </w:pPr>
      <w:r>
        <w:t>Figure 5.6.2.3: Authorized PLMN list</w:t>
      </w:r>
    </w:p>
    <w:p w:rsidR="002B5AEB" w:rsidRDefault="002B5AEB">
      <w:pPr>
        <w:pStyle w:val="FP"/>
        <w:rPr>
          <w:lang w:eastAsia="zh-CN"/>
        </w:rPr>
      </w:pPr>
    </w:p>
    <w:p w:rsidR="002B5AEB" w:rsidRDefault="007B781E">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Authorized PLMN:</w:t>
            </w:r>
          </w:p>
          <w:p w:rsidR="002B5AEB" w:rsidRDefault="007B781E">
            <w:pPr>
              <w:pStyle w:val="TAL"/>
            </w:pPr>
            <w:r>
              <w:t>The authorized PLMN field is coded according to figure 5.6.2.4 and table 5.6.2.4.</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1</w:t>
            </w:r>
          </w:p>
        </w:tc>
        <w:tc>
          <w:tcPr>
            <w:tcW w:w="1416" w:type="dxa"/>
            <w:tcBorders>
              <w:top w:val="nil"/>
              <w:left w:val="single" w:sz="6" w:space="0" w:color="auto"/>
              <w:bottom w:val="nil"/>
              <w:right w:val="nil"/>
            </w:tcBorders>
          </w:tcPr>
          <w:p w:rsidR="002B5AEB" w:rsidRDefault="007B781E">
            <w:pPr>
              <w:pStyle w:val="TAL"/>
            </w:pPr>
            <w:r>
              <w:t>octet k+16</w:t>
            </w: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3</w:t>
            </w:r>
          </w:p>
        </w:tc>
        <w:tc>
          <w:tcPr>
            <w:tcW w:w="1416" w:type="dxa"/>
            <w:tcBorders>
              <w:top w:val="nil"/>
              <w:left w:val="single" w:sz="6" w:space="0" w:color="auto"/>
              <w:bottom w:val="nil"/>
              <w:right w:val="nil"/>
            </w:tcBorders>
          </w:tcPr>
          <w:p w:rsidR="002B5AEB" w:rsidRDefault="007B781E">
            <w:pPr>
              <w:pStyle w:val="TAL"/>
            </w:pPr>
            <w:r>
              <w:t>octet k+17</w:t>
            </w: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1</w:t>
            </w:r>
          </w:p>
        </w:tc>
        <w:tc>
          <w:tcPr>
            <w:tcW w:w="1416" w:type="dxa"/>
            <w:tcBorders>
              <w:top w:val="nil"/>
              <w:left w:val="single" w:sz="6" w:space="0" w:color="auto"/>
              <w:bottom w:val="nil"/>
              <w:right w:val="nil"/>
            </w:tcBorders>
          </w:tcPr>
          <w:p w:rsidR="002B5AEB" w:rsidRDefault="007B781E">
            <w:pPr>
              <w:pStyle w:val="TAL"/>
            </w:pPr>
            <w:r>
              <w:t>octet k+18</w:t>
            </w:r>
          </w:p>
        </w:tc>
      </w:tr>
    </w:tbl>
    <w:p w:rsidR="002B5AEB" w:rsidRDefault="007B781E">
      <w:pPr>
        <w:pStyle w:val="TF"/>
      </w:pPr>
      <w:r>
        <w:t>Figure 5.6.2.4: PLMN ID</w:t>
      </w:r>
    </w:p>
    <w:p w:rsidR="002B5AEB" w:rsidRDefault="002B5AEB">
      <w:pPr>
        <w:pStyle w:val="FP"/>
        <w:rPr>
          <w:lang w:eastAsia="zh-CN"/>
        </w:rPr>
      </w:pPr>
    </w:p>
    <w:p w:rsidR="002B5AEB" w:rsidRDefault="007B781E">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Mobile country code (MCC) (octet k+16, octet k+17 bit 1 to 4):</w:t>
            </w:r>
          </w:p>
          <w:p w:rsidR="002B5AEB" w:rsidRDefault="007B781E">
            <w:pPr>
              <w:pStyle w:val="TAL"/>
            </w:pPr>
            <w:r>
              <w:t>The MCC field is coded as in ITU-T Recommendation E.212 [5], annex A.</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Mobile network code (MNC) (octet k+17 bit 5 to 8, octet k+18):</w:t>
            </w:r>
          </w:p>
          <w:p w:rsidR="002B5AEB" w:rsidRDefault="007B781E">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not served by NG-RAN contents</w:t>
            </w:r>
          </w:p>
        </w:tc>
        <w:tc>
          <w:tcPr>
            <w:tcW w:w="1416" w:type="dxa"/>
            <w:tcBorders>
              <w:top w:val="nil"/>
              <w:left w:val="single" w:sz="6" w:space="0" w:color="auto"/>
              <w:bottom w:val="nil"/>
              <w:right w:val="nil"/>
            </w:tcBorders>
          </w:tcPr>
          <w:p w:rsidR="002B5AEB" w:rsidRDefault="007B781E">
            <w:pPr>
              <w:pStyle w:val="TAL"/>
            </w:pPr>
            <w:r>
              <w:t>octet o1+1</w:t>
            </w:r>
          </w:p>
          <w:p w:rsidR="002B5AEB" w:rsidRDefault="002B5AEB">
            <w:pPr>
              <w:pStyle w:val="TAL"/>
            </w:pPr>
          </w:p>
          <w:p w:rsidR="002B5AEB" w:rsidRDefault="007B781E">
            <w:pPr>
              <w:pStyle w:val="TAL"/>
            </w:pPr>
            <w:r>
              <w:t>octet o1+2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rsidR="002B5AEB" w:rsidRDefault="007B781E">
            <w:pPr>
              <w:pStyle w:val="TAL"/>
              <w:rPr>
                <w:lang w:eastAsia="zh-CN"/>
              </w:rPr>
            </w:pPr>
            <w:r>
              <w:t>octet o1+3</w:t>
            </w:r>
          </w:p>
          <w:p w:rsidR="002B5AEB" w:rsidRDefault="002B5AEB">
            <w:pPr>
              <w:pStyle w:val="TAL"/>
              <w:rPr>
                <w:lang w:eastAsia="zh-CN"/>
              </w:rPr>
            </w:pPr>
          </w:p>
          <w:p w:rsidR="002B5AEB" w:rsidRDefault="007B781E">
            <w:pPr>
              <w:pStyle w:val="TAL"/>
              <w:rPr>
                <w:lang w:eastAsia="zh-CN"/>
              </w:rPr>
            </w:pPr>
            <w:r>
              <w:t>octet o</w:t>
            </w:r>
            <w:r>
              <w:rPr>
                <w:lang w:eastAsia="zh-CN"/>
              </w:rPr>
              <w:t>51</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rsidR="002B5AEB" w:rsidRDefault="007B781E">
            <w:pPr>
              <w:pStyle w:val="TAL"/>
              <w:rPr>
                <w:lang w:eastAsia="zh-CN"/>
              </w:rPr>
            </w:pPr>
            <w:r>
              <w:t>octet o51+1</w:t>
            </w:r>
          </w:p>
          <w:p w:rsidR="002B5AEB" w:rsidRDefault="002B5AEB">
            <w:pPr>
              <w:pStyle w:val="TAL"/>
              <w:rPr>
                <w:lang w:eastAsia="zh-CN"/>
              </w:rPr>
            </w:pPr>
          </w:p>
          <w:p w:rsidR="002B5AEB" w:rsidRDefault="007B781E">
            <w:pPr>
              <w:pStyle w:val="TAL"/>
            </w:pPr>
            <w:r>
              <w:t>octet o10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Default PC5 DRX configuration for layer-3 UE-to-network relay discovery</w:t>
            </w:r>
          </w:p>
        </w:tc>
        <w:tc>
          <w:tcPr>
            <w:tcW w:w="1416" w:type="dxa"/>
            <w:tcBorders>
              <w:top w:val="nil"/>
              <w:left w:val="single" w:sz="6" w:space="0" w:color="auto"/>
              <w:bottom w:val="nil"/>
              <w:right w:val="nil"/>
            </w:tcBorders>
          </w:tcPr>
          <w:p w:rsidR="002B5AEB" w:rsidRDefault="007B781E">
            <w:pPr>
              <w:pStyle w:val="TAL"/>
            </w:pPr>
            <w:r>
              <w:t>octet o10+1</w:t>
            </w:r>
          </w:p>
          <w:p w:rsidR="002B5AEB" w:rsidRDefault="002B5AEB">
            <w:pPr>
              <w:pStyle w:val="TAL"/>
            </w:pPr>
          </w:p>
          <w:p w:rsidR="002B5AEB" w:rsidRDefault="007B781E">
            <w:pPr>
              <w:pStyle w:val="TAL"/>
            </w:pPr>
            <w:r>
              <w:t>octet o</w:t>
            </w:r>
            <w:r>
              <w:rPr>
                <w:lang w:eastAsia="zh-CN"/>
              </w:rPr>
              <w:t>2</w:t>
            </w:r>
          </w:p>
        </w:tc>
      </w:tr>
    </w:tbl>
    <w:p w:rsidR="002B5AEB" w:rsidRDefault="007B781E">
      <w:pPr>
        <w:pStyle w:val="TF"/>
      </w:pPr>
      <w:r>
        <w:t>Figure 5.6.2.5: Not served by NG-RAN</w:t>
      </w:r>
    </w:p>
    <w:p w:rsidR="002B5AEB" w:rsidRDefault="002B5AEB">
      <w:pPr>
        <w:pStyle w:val="FP"/>
        <w:rPr>
          <w:lang w:eastAsia="zh-CN"/>
        </w:rPr>
      </w:pPr>
    </w:p>
    <w:p w:rsidR="002B5AEB" w:rsidRDefault="007B781E">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NR radio parameters per geographical area list for UE-to-network relay discovery (octet o1+3 to o51):</w:t>
            </w:r>
          </w:p>
          <w:p w:rsidR="002B5AEB" w:rsidRDefault="007B781E">
            <w:pPr>
              <w:pStyle w:val="TAL"/>
            </w:pPr>
            <w:r>
              <w:t>The NR radio parameters per geographical area list for UE-to-network relay discovery field is coded according to figure 5.6.2.6 and table 5.6.2.6.</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NR radio parameters per geographical area list for UE-to-network relay communication (octet o51+1 to o2):</w:t>
            </w:r>
          </w:p>
          <w:p w:rsidR="002B5AEB" w:rsidRDefault="007B781E">
            <w:pPr>
              <w:pStyle w:val="TAL"/>
              <w:rPr>
                <w:lang w:eastAsia="zh-CN"/>
              </w:rPr>
            </w:pPr>
            <w:r>
              <w:t>The NR radio parameters per geographical area list for UE-to-network relay communication field is coded according to figure 5.6.2.7 and table 5.6.2.7.</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t>Default PC5 DRX configuration for layer-3 UE-to-network relay discovery</w:t>
            </w:r>
            <w:r>
              <w:rPr>
                <w:lang w:eastAsia="zh-CN"/>
              </w:rPr>
              <w:t xml:space="preserve"> (octet o10+1 to o2):</w:t>
            </w:r>
          </w:p>
          <w:p w:rsidR="002B5AEB" w:rsidRDefault="007B781E">
            <w:pPr>
              <w:pStyle w:val="TAL"/>
              <w:rPr>
                <w:lang w:eastAsia="zh-CN"/>
              </w:rPr>
            </w:pPr>
            <w:r>
              <w:t>The default PC5 DRX configuration for layer-3 UE-to-network relay discovery</w:t>
            </w:r>
            <w:r>
              <w:rPr>
                <w:lang w:eastAsia="zh-CN"/>
              </w:rPr>
              <w:t xml:space="preserve"> field is coded according to figure 5.6.2.11a and table 5.6.2.11a.</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If the length of not served by NG-RAN contents field is bigger than indicated in figure 5.6.2.5, receiving entity shall ignore any superfluous octets located at the end of the not served by NG-RAN contents.</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NR radio parameters per geographical area list for UE-to-network relay discovery contents</w:t>
            </w:r>
          </w:p>
        </w:tc>
        <w:tc>
          <w:tcPr>
            <w:tcW w:w="1346" w:type="dxa"/>
          </w:tcPr>
          <w:p w:rsidR="002B5AEB" w:rsidRDefault="007B781E">
            <w:pPr>
              <w:pStyle w:val="TAL"/>
            </w:pPr>
            <w:r>
              <w:t>octet o1+3</w:t>
            </w:r>
          </w:p>
          <w:p w:rsidR="002B5AEB" w:rsidRDefault="002B5AEB">
            <w:pPr>
              <w:pStyle w:val="TAL"/>
            </w:pPr>
          </w:p>
          <w:p w:rsidR="002B5AEB" w:rsidRDefault="007B781E">
            <w:pPr>
              <w:pStyle w:val="TAL"/>
            </w:pPr>
            <w:r>
              <w:t>octet o1+4</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1</w:t>
            </w:r>
          </w:p>
        </w:tc>
        <w:tc>
          <w:tcPr>
            <w:tcW w:w="1346" w:type="dxa"/>
            <w:tcBorders>
              <w:top w:val="nil"/>
              <w:left w:val="single" w:sz="6" w:space="0" w:color="auto"/>
              <w:bottom w:val="nil"/>
              <w:right w:val="nil"/>
            </w:tcBorders>
          </w:tcPr>
          <w:p w:rsidR="002B5AEB" w:rsidRDefault="007B781E">
            <w:pPr>
              <w:pStyle w:val="TAL"/>
            </w:pPr>
            <w:r>
              <w:t>octet o1+5</w:t>
            </w:r>
          </w:p>
          <w:p w:rsidR="002B5AEB" w:rsidRDefault="002B5AEB">
            <w:pPr>
              <w:pStyle w:val="TAL"/>
            </w:pPr>
          </w:p>
          <w:p w:rsidR="002B5AEB" w:rsidRDefault="007B781E">
            <w:pPr>
              <w:pStyle w:val="TAL"/>
            </w:pPr>
            <w:r>
              <w:t>octet o510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2</w:t>
            </w:r>
          </w:p>
        </w:tc>
        <w:tc>
          <w:tcPr>
            <w:tcW w:w="1346" w:type="dxa"/>
            <w:tcBorders>
              <w:top w:val="nil"/>
              <w:left w:val="single" w:sz="6" w:space="0" w:color="auto"/>
              <w:bottom w:val="nil"/>
              <w:right w:val="nil"/>
            </w:tcBorders>
          </w:tcPr>
          <w:p w:rsidR="002B5AEB" w:rsidRDefault="007B781E">
            <w:pPr>
              <w:pStyle w:val="TAL"/>
            </w:pPr>
            <w:r>
              <w:t>octet (o510+1)*</w:t>
            </w:r>
          </w:p>
          <w:p w:rsidR="002B5AEB" w:rsidRDefault="002B5AEB">
            <w:pPr>
              <w:pStyle w:val="TAL"/>
            </w:pPr>
          </w:p>
          <w:p w:rsidR="002B5AEB" w:rsidRDefault="007B781E">
            <w:pPr>
              <w:pStyle w:val="TAL"/>
            </w:pPr>
            <w:r>
              <w:t>octet o511*</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(o511+1)*</w:t>
            </w:r>
          </w:p>
          <w:p w:rsidR="002B5AEB" w:rsidRDefault="002B5AEB">
            <w:pPr>
              <w:pStyle w:val="TAL"/>
            </w:pPr>
          </w:p>
          <w:p w:rsidR="002B5AEB" w:rsidRDefault="007B781E">
            <w:pPr>
              <w:pStyle w:val="TAL"/>
            </w:pPr>
            <w:r>
              <w:t>octet o512*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n</w:t>
            </w:r>
          </w:p>
        </w:tc>
        <w:tc>
          <w:tcPr>
            <w:tcW w:w="1346" w:type="dxa"/>
            <w:tcBorders>
              <w:top w:val="nil"/>
              <w:left w:val="single" w:sz="6" w:space="0" w:color="auto"/>
              <w:bottom w:val="nil"/>
              <w:right w:val="nil"/>
            </w:tcBorders>
          </w:tcPr>
          <w:p w:rsidR="002B5AEB" w:rsidRDefault="007B781E">
            <w:pPr>
              <w:pStyle w:val="TAL"/>
            </w:pPr>
            <w:r>
              <w:t>octet (o512+1)*</w:t>
            </w:r>
          </w:p>
          <w:p w:rsidR="002B5AEB" w:rsidRDefault="002B5AEB">
            <w:pPr>
              <w:pStyle w:val="TAL"/>
            </w:pPr>
          </w:p>
          <w:p w:rsidR="002B5AEB" w:rsidRDefault="007B781E">
            <w:pPr>
              <w:pStyle w:val="TAL"/>
            </w:pPr>
            <w:r>
              <w:t>octet o51*</w:t>
            </w:r>
          </w:p>
        </w:tc>
      </w:tr>
    </w:tbl>
    <w:p w:rsidR="002B5AEB" w:rsidRDefault="007B781E">
      <w:pPr>
        <w:pStyle w:val="TF"/>
      </w:pPr>
      <w:r>
        <w:t>Figure 5.6.2.6: NR radio parameters per geographical area list for UE-to-network relay discovery</w:t>
      </w:r>
    </w:p>
    <w:p w:rsidR="002B5AEB" w:rsidRDefault="002B5AEB">
      <w:pPr>
        <w:pStyle w:val="FP"/>
        <w:rPr>
          <w:lang w:eastAsia="zh-CN"/>
        </w:rPr>
      </w:pPr>
    </w:p>
    <w:p w:rsidR="002B5AEB" w:rsidRDefault="007B781E">
      <w:pPr>
        <w:pStyle w:val="TH"/>
      </w:pPr>
      <w:r>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Radio parameters per geographical area info:</w:t>
            </w:r>
          </w:p>
          <w:p w:rsidR="002B5AEB" w:rsidRDefault="007B781E">
            <w:pPr>
              <w:pStyle w:val="TAL"/>
            </w:pPr>
            <w:r>
              <w:t>The radio parameters per geographical area info field is coded according to figure 5.6.2.8 and table 5.6.2.8.</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NR radio parameters per geographical area list for UE-to-network relay communication contents</w:t>
            </w:r>
          </w:p>
        </w:tc>
        <w:tc>
          <w:tcPr>
            <w:tcW w:w="1346" w:type="dxa"/>
          </w:tcPr>
          <w:p w:rsidR="002B5AEB" w:rsidRDefault="007B781E">
            <w:pPr>
              <w:pStyle w:val="TAL"/>
            </w:pPr>
            <w:r>
              <w:t>octet o51+1</w:t>
            </w:r>
          </w:p>
          <w:p w:rsidR="002B5AEB" w:rsidRDefault="002B5AEB">
            <w:pPr>
              <w:pStyle w:val="TAL"/>
            </w:pPr>
          </w:p>
          <w:p w:rsidR="002B5AEB" w:rsidRDefault="007B781E">
            <w:pPr>
              <w:pStyle w:val="TAL"/>
            </w:pPr>
            <w:r>
              <w:t>octet o51+2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1</w:t>
            </w:r>
          </w:p>
        </w:tc>
        <w:tc>
          <w:tcPr>
            <w:tcW w:w="1346" w:type="dxa"/>
            <w:tcBorders>
              <w:top w:val="nil"/>
              <w:left w:val="single" w:sz="6" w:space="0" w:color="auto"/>
              <w:bottom w:val="nil"/>
              <w:right w:val="nil"/>
            </w:tcBorders>
          </w:tcPr>
          <w:p w:rsidR="002B5AEB" w:rsidRDefault="007B781E">
            <w:pPr>
              <w:pStyle w:val="TAL"/>
            </w:pPr>
            <w:r>
              <w:t>octet o51+3</w:t>
            </w:r>
          </w:p>
          <w:p w:rsidR="002B5AEB" w:rsidRDefault="002B5AEB">
            <w:pPr>
              <w:pStyle w:val="TAL"/>
            </w:pPr>
          </w:p>
          <w:p w:rsidR="002B5AEB" w:rsidRDefault="007B781E">
            <w:pPr>
              <w:pStyle w:val="TAL"/>
            </w:pPr>
            <w:r>
              <w:t>octet o513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2</w:t>
            </w:r>
          </w:p>
        </w:tc>
        <w:tc>
          <w:tcPr>
            <w:tcW w:w="1346" w:type="dxa"/>
            <w:tcBorders>
              <w:top w:val="nil"/>
              <w:left w:val="single" w:sz="6" w:space="0" w:color="auto"/>
              <w:bottom w:val="nil"/>
              <w:right w:val="nil"/>
            </w:tcBorders>
          </w:tcPr>
          <w:p w:rsidR="002B5AEB" w:rsidRDefault="007B781E">
            <w:pPr>
              <w:pStyle w:val="TAL"/>
            </w:pPr>
            <w:r>
              <w:t>octet (o513+1)*</w:t>
            </w:r>
          </w:p>
          <w:p w:rsidR="002B5AEB" w:rsidRDefault="002B5AEB">
            <w:pPr>
              <w:pStyle w:val="TAL"/>
            </w:pPr>
          </w:p>
          <w:p w:rsidR="002B5AEB" w:rsidRDefault="007B781E">
            <w:pPr>
              <w:pStyle w:val="TAL"/>
            </w:pPr>
            <w:r>
              <w:t>octet o514*</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(o514+1)*</w:t>
            </w:r>
          </w:p>
          <w:p w:rsidR="002B5AEB" w:rsidRDefault="002B5AEB">
            <w:pPr>
              <w:pStyle w:val="TAL"/>
            </w:pPr>
          </w:p>
          <w:p w:rsidR="002B5AEB" w:rsidRDefault="007B781E">
            <w:pPr>
              <w:pStyle w:val="TAL"/>
            </w:pPr>
            <w:r>
              <w:t>octet o515*</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n</w:t>
            </w:r>
          </w:p>
        </w:tc>
        <w:tc>
          <w:tcPr>
            <w:tcW w:w="1346" w:type="dxa"/>
            <w:tcBorders>
              <w:top w:val="nil"/>
              <w:left w:val="single" w:sz="6" w:space="0" w:color="auto"/>
              <w:bottom w:val="nil"/>
              <w:right w:val="nil"/>
            </w:tcBorders>
          </w:tcPr>
          <w:p w:rsidR="002B5AEB" w:rsidRDefault="007B781E">
            <w:pPr>
              <w:pStyle w:val="TAL"/>
            </w:pPr>
            <w:r>
              <w:t>octet (o515+1)*</w:t>
            </w:r>
          </w:p>
          <w:p w:rsidR="002B5AEB" w:rsidRDefault="002B5AEB">
            <w:pPr>
              <w:pStyle w:val="TAL"/>
            </w:pPr>
          </w:p>
          <w:p w:rsidR="002B5AEB" w:rsidRDefault="007B781E">
            <w:pPr>
              <w:pStyle w:val="TAL"/>
            </w:pPr>
            <w:r>
              <w:t>octet o10*</w:t>
            </w:r>
          </w:p>
        </w:tc>
      </w:tr>
    </w:tbl>
    <w:p w:rsidR="002B5AEB" w:rsidRDefault="007B781E">
      <w:pPr>
        <w:pStyle w:val="TF"/>
      </w:pPr>
      <w:r>
        <w:t>Figure 5.6.2.7: NR radio parameters per geographical area list for UE-to-network relay communication</w:t>
      </w:r>
    </w:p>
    <w:p w:rsidR="002B5AEB" w:rsidRDefault="002B5AEB">
      <w:pPr>
        <w:pStyle w:val="FP"/>
        <w:rPr>
          <w:lang w:eastAsia="zh-CN"/>
        </w:rPr>
      </w:pPr>
    </w:p>
    <w:p w:rsidR="002B5AEB" w:rsidRDefault="007B781E">
      <w:pPr>
        <w:pStyle w:val="TH"/>
      </w:pPr>
      <w:r>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Radio parameters per geographical area info:</w:t>
            </w:r>
          </w:p>
          <w:p w:rsidR="002B5AEB" w:rsidRDefault="007B781E">
            <w:pPr>
              <w:pStyle w:val="TAL"/>
            </w:pPr>
            <w:r>
              <w:t>The radio parameters per geographical area info field is coded according to figure 5.6.2.8 and table 5.6.2.8.</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radio parameters per geographical area contents</w:t>
            </w:r>
          </w:p>
        </w:tc>
        <w:tc>
          <w:tcPr>
            <w:tcW w:w="1416" w:type="dxa"/>
            <w:tcBorders>
              <w:top w:val="nil"/>
              <w:left w:val="single" w:sz="6" w:space="0" w:color="auto"/>
              <w:bottom w:val="nil"/>
              <w:right w:val="nil"/>
            </w:tcBorders>
          </w:tcPr>
          <w:p w:rsidR="002B5AEB" w:rsidRDefault="007B781E">
            <w:pPr>
              <w:pStyle w:val="TAL"/>
            </w:pPr>
            <w:r>
              <w:t>octet o510+1</w:t>
            </w:r>
          </w:p>
          <w:p w:rsidR="002B5AEB" w:rsidRDefault="002B5AEB">
            <w:pPr>
              <w:pStyle w:val="TAL"/>
            </w:pPr>
          </w:p>
          <w:p w:rsidR="002B5AEB" w:rsidRDefault="007B781E">
            <w:pPr>
              <w:pStyle w:val="TAL"/>
            </w:pPr>
            <w:r>
              <w:t>octet o510+2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Geographical area</w:t>
            </w:r>
          </w:p>
        </w:tc>
        <w:tc>
          <w:tcPr>
            <w:tcW w:w="1416" w:type="dxa"/>
            <w:tcBorders>
              <w:top w:val="nil"/>
              <w:left w:val="single" w:sz="6" w:space="0" w:color="auto"/>
              <w:bottom w:val="nil"/>
              <w:right w:val="nil"/>
            </w:tcBorders>
          </w:tcPr>
          <w:p w:rsidR="002B5AEB" w:rsidRDefault="007B781E">
            <w:pPr>
              <w:pStyle w:val="TAL"/>
            </w:pPr>
            <w:r>
              <w:t>octet o510+3</w:t>
            </w:r>
          </w:p>
          <w:p w:rsidR="002B5AEB" w:rsidRDefault="002B5AEB">
            <w:pPr>
              <w:pStyle w:val="TAL"/>
            </w:pPr>
          </w:p>
          <w:p w:rsidR="002B5AEB" w:rsidRDefault="007B781E">
            <w:pPr>
              <w:pStyle w:val="TAL"/>
            </w:pPr>
            <w:r>
              <w:t>octet o5100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w:t>
            </w:r>
          </w:p>
        </w:tc>
        <w:tc>
          <w:tcPr>
            <w:tcW w:w="1416" w:type="dxa"/>
            <w:tcBorders>
              <w:top w:val="nil"/>
              <w:left w:val="single" w:sz="6" w:space="0" w:color="auto"/>
              <w:bottom w:val="nil"/>
              <w:right w:val="nil"/>
            </w:tcBorders>
          </w:tcPr>
          <w:p w:rsidR="002B5AEB" w:rsidRDefault="007B781E">
            <w:pPr>
              <w:pStyle w:val="TAL"/>
            </w:pPr>
            <w:r>
              <w:t>octet o5100+1</w:t>
            </w:r>
          </w:p>
          <w:p w:rsidR="002B5AEB" w:rsidRDefault="002B5AEB">
            <w:pPr>
              <w:pStyle w:val="TAL"/>
            </w:pPr>
          </w:p>
          <w:p w:rsidR="002B5AEB" w:rsidRDefault="007B781E">
            <w:pPr>
              <w:pStyle w:val="TAL"/>
            </w:pPr>
            <w:r>
              <w:t>octet o511-1</w:t>
            </w:r>
          </w:p>
        </w:tc>
      </w:tr>
      <w:tr w:rsidR="002B5AEB">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2B5AEB" w:rsidRDefault="007B781E">
            <w:pPr>
              <w:pStyle w:val="TAC"/>
            </w:pPr>
            <w:r>
              <w:t>MI</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1416" w:type="dxa"/>
            <w:tcBorders>
              <w:top w:val="nil"/>
              <w:left w:val="single" w:sz="6" w:space="0" w:color="auto"/>
              <w:bottom w:val="nil"/>
              <w:right w:val="nil"/>
            </w:tcBorders>
          </w:tcPr>
          <w:p w:rsidR="002B5AEB" w:rsidRDefault="007B781E">
            <w:pPr>
              <w:pStyle w:val="TAL"/>
            </w:pPr>
            <w:r>
              <w:t>octet o511</w:t>
            </w:r>
          </w:p>
        </w:tc>
      </w:tr>
    </w:tbl>
    <w:p w:rsidR="002B5AEB" w:rsidRDefault="007B781E">
      <w:pPr>
        <w:pStyle w:val="TF"/>
      </w:pPr>
      <w:r>
        <w:t>Figure 5.6.2.8: Radio parameters per geographical area info</w:t>
      </w:r>
    </w:p>
    <w:p w:rsidR="002B5AEB" w:rsidRDefault="002B5AEB">
      <w:pPr>
        <w:pStyle w:val="FP"/>
        <w:rPr>
          <w:lang w:eastAsia="zh-CN"/>
        </w:rPr>
      </w:pPr>
    </w:p>
    <w:p w:rsidR="002B5AEB" w:rsidRDefault="007B781E">
      <w:pPr>
        <w:pStyle w:val="TH"/>
      </w:pPr>
      <w:r>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Geographical area (octet o510+3 to o5100):</w:t>
            </w:r>
          </w:p>
          <w:p w:rsidR="002B5AEB" w:rsidRDefault="007B781E">
            <w:pPr>
              <w:pStyle w:val="TAL"/>
            </w:pPr>
            <w:r>
              <w:t>The geographical area field is coded according to figure 5.6.2.9 and table 5.6.2.9.</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Radio parameters (octet o5100+1 to o511-1):</w:t>
            </w:r>
          </w:p>
          <w:p w:rsidR="002B5AEB" w:rsidRDefault="007B781E">
            <w:pPr>
              <w:pStyle w:val="TAL"/>
            </w:pPr>
            <w:r>
              <w:t>The radio parameters field is coded according to figure 5.3.2.11 and table 5.3.2.11, applicable in the geographical area indicated by the geographical area field when not served by NG-RAN.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Managed indicator (MI) (octet o511 bit 8):</w:t>
            </w:r>
          </w:p>
          <w:p w:rsidR="002B5AEB" w:rsidRDefault="007B781E">
            <w:pPr>
              <w:pStyle w:val="TAL"/>
            </w:pPr>
            <w:r>
              <w:t>The managed indicator indicates how the radio parameters indicated in the radio parameters field in the geographical area indicated by the geographical area field are managed.</w:t>
            </w:r>
          </w:p>
          <w:p w:rsidR="002B5AEB" w:rsidRDefault="007B781E">
            <w:pPr>
              <w:pStyle w:val="TAL"/>
            </w:pPr>
            <w:r>
              <w:t>Bit</w:t>
            </w:r>
          </w:p>
          <w:p w:rsidR="002B5AEB" w:rsidRDefault="007B781E">
            <w:pPr>
              <w:pStyle w:val="TAL"/>
              <w:rPr>
                <w:b/>
              </w:rPr>
            </w:pPr>
            <w:r>
              <w:rPr>
                <w:b/>
              </w:rPr>
              <w:t>8</w:t>
            </w:r>
          </w:p>
          <w:p w:rsidR="002B5AEB" w:rsidRDefault="007B781E">
            <w:pPr>
              <w:pStyle w:val="TAL"/>
            </w:pPr>
            <w:r>
              <w:t>0</w:t>
            </w:r>
            <w:r>
              <w:tab/>
              <w:t>Non-operator managed</w:t>
            </w:r>
          </w:p>
          <w:p w:rsidR="002B5AEB" w:rsidRDefault="007B781E">
            <w:pPr>
              <w:pStyle w:val="TAL"/>
            </w:pPr>
            <w:r>
              <w:t>1</w:t>
            </w:r>
            <w:r>
              <w:tab/>
              <w:t>Operator managed</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If the length of radio parameters per geographical area contents field is bigger than indicated in figure 5.6.2.8, receiving entity shall ignore any superfluous octets located at the end of the radio parameters per geographical area contents.</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geographical area contents</w:t>
            </w:r>
          </w:p>
        </w:tc>
        <w:tc>
          <w:tcPr>
            <w:tcW w:w="1346" w:type="dxa"/>
          </w:tcPr>
          <w:p w:rsidR="002B5AEB" w:rsidRDefault="007B781E">
            <w:pPr>
              <w:pStyle w:val="TAL"/>
            </w:pPr>
            <w:r>
              <w:t>octet o510+3</w:t>
            </w:r>
          </w:p>
          <w:p w:rsidR="002B5AEB" w:rsidRDefault="002B5AEB">
            <w:pPr>
              <w:pStyle w:val="TAL"/>
            </w:pPr>
          </w:p>
          <w:p w:rsidR="002B5AEB" w:rsidRDefault="007B781E">
            <w:pPr>
              <w:pStyle w:val="TAL"/>
            </w:pPr>
            <w:r>
              <w:t>octet o510+4</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1</w:t>
            </w:r>
          </w:p>
        </w:tc>
        <w:tc>
          <w:tcPr>
            <w:tcW w:w="1346" w:type="dxa"/>
            <w:tcBorders>
              <w:top w:val="nil"/>
              <w:left w:val="single" w:sz="6" w:space="0" w:color="auto"/>
              <w:bottom w:val="nil"/>
              <w:right w:val="nil"/>
            </w:tcBorders>
          </w:tcPr>
          <w:p w:rsidR="002B5AEB" w:rsidRDefault="007B781E">
            <w:pPr>
              <w:pStyle w:val="TAL"/>
            </w:pPr>
            <w:r>
              <w:t>octet (o510+5)*</w:t>
            </w:r>
          </w:p>
          <w:p w:rsidR="002B5AEB" w:rsidRDefault="002B5AEB">
            <w:pPr>
              <w:pStyle w:val="TAL"/>
            </w:pPr>
          </w:p>
          <w:p w:rsidR="002B5AEB" w:rsidRDefault="007B781E">
            <w:pPr>
              <w:pStyle w:val="TAL"/>
            </w:pPr>
            <w:r>
              <w:t>octet (o510+10)*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2</w:t>
            </w:r>
          </w:p>
        </w:tc>
        <w:tc>
          <w:tcPr>
            <w:tcW w:w="1346" w:type="dxa"/>
            <w:tcBorders>
              <w:top w:val="nil"/>
              <w:left w:val="single" w:sz="6" w:space="0" w:color="auto"/>
              <w:bottom w:val="nil"/>
              <w:right w:val="nil"/>
            </w:tcBorders>
          </w:tcPr>
          <w:p w:rsidR="002B5AEB" w:rsidRDefault="007B781E">
            <w:pPr>
              <w:pStyle w:val="TAL"/>
            </w:pPr>
            <w:r>
              <w:t>octet (o510+11)*</w:t>
            </w:r>
          </w:p>
          <w:p w:rsidR="002B5AEB" w:rsidRDefault="002B5AEB">
            <w:pPr>
              <w:pStyle w:val="TAL"/>
            </w:pPr>
          </w:p>
          <w:p w:rsidR="002B5AEB" w:rsidRDefault="007B781E">
            <w:pPr>
              <w:pStyle w:val="TAL"/>
            </w:pPr>
            <w:r>
              <w:t>octet (o510+16)*</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(o510+17)*</w:t>
            </w:r>
          </w:p>
          <w:p w:rsidR="002B5AEB" w:rsidRDefault="002B5AEB">
            <w:pPr>
              <w:pStyle w:val="TAL"/>
            </w:pPr>
          </w:p>
          <w:p w:rsidR="002B5AEB" w:rsidRDefault="007B781E">
            <w:pPr>
              <w:pStyle w:val="TAL"/>
            </w:pPr>
            <w:r>
              <w:t>octet (o510-2+6*n)*</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n</w:t>
            </w:r>
          </w:p>
        </w:tc>
        <w:tc>
          <w:tcPr>
            <w:tcW w:w="1346" w:type="dxa"/>
            <w:tcBorders>
              <w:top w:val="nil"/>
              <w:left w:val="single" w:sz="6" w:space="0" w:color="auto"/>
              <w:bottom w:val="nil"/>
              <w:right w:val="nil"/>
            </w:tcBorders>
          </w:tcPr>
          <w:p w:rsidR="002B5AEB" w:rsidRDefault="007B781E">
            <w:pPr>
              <w:pStyle w:val="TAL"/>
            </w:pPr>
            <w:r>
              <w:t>octet (o510-1+6*n)*</w:t>
            </w:r>
          </w:p>
          <w:p w:rsidR="002B5AEB" w:rsidRDefault="002B5AEB">
            <w:pPr>
              <w:pStyle w:val="TAL"/>
            </w:pPr>
          </w:p>
          <w:p w:rsidR="002B5AEB" w:rsidRDefault="007B781E">
            <w:pPr>
              <w:pStyle w:val="TAL"/>
            </w:pPr>
            <w:r>
              <w:t>octet (o510+4+6*n)* = octet o5100*</w:t>
            </w:r>
          </w:p>
        </w:tc>
      </w:tr>
    </w:tbl>
    <w:p w:rsidR="002B5AEB" w:rsidRDefault="007B781E">
      <w:pPr>
        <w:pStyle w:val="TF"/>
      </w:pPr>
      <w:r>
        <w:t>Figure 5.6.2.9: Geographical area</w:t>
      </w:r>
    </w:p>
    <w:p w:rsidR="002B5AEB" w:rsidRDefault="002B5AEB">
      <w:pPr>
        <w:pStyle w:val="FP"/>
        <w:rPr>
          <w:lang w:eastAsia="zh-CN"/>
        </w:rPr>
      </w:pPr>
    </w:p>
    <w:p w:rsidR="002B5AEB" w:rsidRDefault="007B781E">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Coordinate:</w:t>
            </w:r>
          </w:p>
          <w:p w:rsidR="002B5AEB" w:rsidRDefault="007B781E">
            <w:pPr>
              <w:pStyle w:val="TAL"/>
            </w:pPr>
            <w:r>
              <w:t>The coordinate field is coded according to figure 5.6.2.10 and table 5.6.2.10.</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Latitude</w:t>
            </w:r>
          </w:p>
        </w:tc>
        <w:tc>
          <w:tcPr>
            <w:tcW w:w="1346" w:type="dxa"/>
          </w:tcPr>
          <w:p w:rsidR="002B5AEB" w:rsidRDefault="007B781E">
            <w:pPr>
              <w:pStyle w:val="TAL"/>
            </w:pPr>
            <w:r>
              <w:t>octet o510+11</w:t>
            </w:r>
          </w:p>
          <w:p w:rsidR="002B5AEB" w:rsidRDefault="002B5AEB">
            <w:pPr>
              <w:pStyle w:val="TAL"/>
            </w:pPr>
          </w:p>
          <w:p w:rsidR="002B5AEB" w:rsidRDefault="007B781E">
            <w:pPr>
              <w:pStyle w:val="TAL"/>
            </w:pPr>
            <w:r>
              <w:t>octet o510+13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Longitude</w:t>
            </w:r>
          </w:p>
        </w:tc>
        <w:tc>
          <w:tcPr>
            <w:tcW w:w="1346" w:type="dxa"/>
            <w:tcBorders>
              <w:top w:val="nil"/>
              <w:left w:val="single" w:sz="6" w:space="0" w:color="auto"/>
              <w:bottom w:val="nil"/>
              <w:right w:val="nil"/>
            </w:tcBorders>
          </w:tcPr>
          <w:p w:rsidR="002B5AEB" w:rsidRDefault="007B781E">
            <w:pPr>
              <w:pStyle w:val="TAL"/>
            </w:pPr>
            <w:r>
              <w:t>octet o510+14</w:t>
            </w:r>
          </w:p>
          <w:p w:rsidR="002B5AEB" w:rsidRDefault="002B5AEB">
            <w:pPr>
              <w:pStyle w:val="TAL"/>
            </w:pPr>
          </w:p>
          <w:p w:rsidR="002B5AEB" w:rsidRDefault="007B781E">
            <w:pPr>
              <w:pStyle w:val="TAL"/>
            </w:pPr>
            <w:r>
              <w:t>octet o510+17</w:t>
            </w:r>
          </w:p>
        </w:tc>
      </w:tr>
    </w:tbl>
    <w:p w:rsidR="002B5AEB" w:rsidRDefault="007B781E">
      <w:pPr>
        <w:pStyle w:val="TF"/>
      </w:pPr>
      <w:r>
        <w:t>Figure 5.6.2.10: Coordinate area</w:t>
      </w:r>
    </w:p>
    <w:p w:rsidR="002B5AEB" w:rsidRDefault="002B5AEB">
      <w:pPr>
        <w:pStyle w:val="FP"/>
        <w:rPr>
          <w:lang w:eastAsia="zh-CN"/>
        </w:rPr>
      </w:pPr>
    </w:p>
    <w:p w:rsidR="002B5AEB" w:rsidRDefault="007B781E">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Latitude (octet o510+11 to o510+13):</w:t>
            </w:r>
          </w:p>
          <w:p w:rsidR="002B5AEB" w:rsidRDefault="007B781E">
            <w:pPr>
              <w:pStyle w:val="TAL"/>
            </w:pPr>
            <w:r>
              <w:t>The latitude field is coded according to clause 6.1 of 3GPP TS 23.032 [6].</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Longitude (octet o510+14 to o510+17):</w:t>
            </w:r>
          </w:p>
          <w:p w:rsidR="002B5AEB" w:rsidRDefault="007B781E">
            <w:pPr>
              <w:pStyle w:val="TAL"/>
            </w:pPr>
            <w:r>
              <w:t>The longitude field is coded according to clause 6.1 of 3GPP TS 23.032 [6].</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radio parameters contents</w:t>
            </w:r>
          </w:p>
        </w:tc>
        <w:tc>
          <w:tcPr>
            <w:tcW w:w="1346" w:type="dxa"/>
          </w:tcPr>
          <w:p w:rsidR="002B5AEB" w:rsidRDefault="007B781E">
            <w:pPr>
              <w:pStyle w:val="TAL"/>
            </w:pPr>
            <w:r>
              <w:t>octet o5100+1</w:t>
            </w:r>
          </w:p>
          <w:p w:rsidR="002B5AEB" w:rsidRDefault="002B5AEB">
            <w:pPr>
              <w:pStyle w:val="TAL"/>
            </w:pPr>
          </w:p>
          <w:p w:rsidR="002B5AEB" w:rsidRDefault="007B781E">
            <w:pPr>
              <w:pStyle w:val="TAL"/>
            </w:pPr>
            <w:r>
              <w:t>octet o5100+2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contents</w:t>
            </w:r>
          </w:p>
        </w:tc>
        <w:tc>
          <w:tcPr>
            <w:tcW w:w="1346" w:type="dxa"/>
            <w:tcBorders>
              <w:top w:val="nil"/>
              <w:left w:val="single" w:sz="6" w:space="0" w:color="auto"/>
              <w:bottom w:val="nil"/>
              <w:right w:val="nil"/>
            </w:tcBorders>
          </w:tcPr>
          <w:p w:rsidR="002B5AEB" w:rsidRDefault="007B781E">
            <w:pPr>
              <w:pStyle w:val="TAL"/>
            </w:pPr>
            <w:r>
              <w:t>octet o5100+3</w:t>
            </w:r>
          </w:p>
          <w:p w:rsidR="002B5AEB" w:rsidRDefault="002B5AEB">
            <w:pPr>
              <w:pStyle w:val="TAL"/>
            </w:pPr>
          </w:p>
          <w:p w:rsidR="002B5AEB" w:rsidRDefault="007B781E">
            <w:pPr>
              <w:pStyle w:val="TAL"/>
            </w:pPr>
            <w:r>
              <w:t>octet o511-1</w:t>
            </w:r>
          </w:p>
        </w:tc>
      </w:tr>
    </w:tbl>
    <w:p w:rsidR="002B5AEB" w:rsidRDefault="007B781E">
      <w:pPr>
        <w:pStyle w:val="TF"/>
      </w:pPr>
      <w:r>
        <w:t>Figure 5.6.2.11: Radio parameters</w:t>
      </w:r>
    </w:p>
    <w:p w:rsidR="002B5AEB" w:rsidRDefault="002B5AEB">
      <w:pPr>
        <w:pStyle w:val="FP"/>
        <w:rPr>
          <w:lang w:eastAsia="zh-CN"/>
        </w:rPr>
      </w:pPr>
    </w:p>
    <w:p w:rsidR="002B5AEB" w:rsidRDefault="007B781E">
      <w:pPr>
        <w:pStyle w:val="TH"/>
      </w:pPr>
      <w:r>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Radio parameters contents (octet o5100+3 to o511-1):</w:t>
            </w:r>
          </w:p>
          <w:p w:rsidR="002B5AEB" w:rsidRDefault="007B781E">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default PC5 DRX configuration for layer-3 UE-to-network relay discovery contents</w:t>
            </w:r>
          </w:p>
        </w:tc>
        <w:tc>
          <w:tcPr>
            <w:tcW w:w="1346" w:type="dxa"/>
          </w:tcPr>
          <w:p w:rsidR="002B5AEB" w:rsidRDefault="007B781E">
            <w:pPr>
              <w:pStyle w:val="TAL"/>
            </w:pPr>
            <w:r>
              <w:t>octet o10+1</w:t>
            </w:r>
          </w:p>
          <w:p w:rsidR="002B5AEB" w:rsidRDefault="002B5AEB">
            <w:pPr>
              <w:pStyle w:val="TAL"/>
            </w:pPr>
          </w:p>
          <w:p w:rsidR="002B5AEB" w:rsidRDefault="007B781E">
            <w:pPr>
              <w:pStyle w:val="TAL"/>
            </w:pPr>
            <w:r>
              <w:t>octet o10+2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Default PC5 DRX configuration for layer-3 UE-to-network relay discovery contents</w:t>
            </w:r>
          </w:p>
        </w:tc>
        <w:tc>
          <w:tcPr>
            <w:tcW w:w="1346" w:type="dxa"/>
            <w:tcBorders>
              <w:top w:val="nil"/>
              <w:left w:val="single" w:sz="6" w:space="0" w:color="auto"/>
              <w:bottom w:val="nil"/>
              <w:right w:val="nil"/>
            </w:tcBorders>
          </w:tcPr>
          <w:p w:rsidR="002B5AEB" w:rsidRDefault="007B781E">
            <w:pPr>
              <w:pStyle w:val="TAL"/>
            </w:pPr>
            <w:r>
              <w:t>octet o10+3</w:t>
            </w:r>
          </w:p>
          <w:p w:rsidR="002B5AEB" w:rsidRDefault="002B5AEB">
            <w:pPr>
              <w:pStyle w:val="TAL"/>
            </w:pPr>
          </w:p>
          <w:p w:rsidR="002B5AEB" w:rsidRDefault="007B781E">
            <w:pPr>
              <w:pStyle w:val="TAL"/>
            </w:pPr>
            <w:r>
              <w:t>octet o2</w:t>
            </w:r>
          </w:p>
        </w:tc>
      </w:tr>
    </w:tbl>
    <w:p w:rsidR="002B5AEB" w:rsidRDefault="007B781E">
      <w:pPr>
        <w:pStyle w:val="TF"/>
      </w:pPr>
      <w:r>
        <w:t>Figure 5.6.2.11a: Default PC5 DRX configuration for layer-3 UE-to-network relay discovery</w:t>
      </w:r>
    </w:p>
    <w:p w:rsidR="002B5AEB" w:rsidRDefault="002B5AEB">
      <w:pPr>
        <w:pStyle w:val="FP"/>
        <w:rPr>
          <w:lang w:eastAsia="zh-CN"/>
        </w:rPr>
      </w:pPr>
    </w:p>
    <w:p w:rsidR="002B5AEB" w:rsidRDefault="007B781E">
      <w:pPr>
        <w:pStyle w:val="TH"/>
      </w:pPr>
      <w:r>
        <w:t>Table 5.6.2.11a: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F"/>
              <w:keepNext/>
              <w:spacing w:after="0"/>
              <w:jc w:val="left"/>
              <w:rPr>
                <w:b w:val="0"/>
                <w:sz w:val="18"/>
              </w:rPr>
            </w:pPr>
            <w:r>
              <w:rPr>
                <w:b w:val="0"/>
                <w:sz w:val="18"/>
              </w:rPr>
              <w:t>Default PC5 DRX configuration contents</w:t>
            </w:r>
            <w:r>
              <w:t xml:space="preserve"> </w:t>
            </w:r>
            <w:r>
              <w:rPr>
                <w:b w:val="0"/>
                <w:sz w:val="18"/>
              </w:rPr>
              <w:t>for layer-3 UE-to-network relay discovery:</w:t>
            </w:r>
          </w:p>
          <w:p w:rsidR="002B5AEB" w:rsidRDefault="007B781E">
            <w:pPr>
              <w:pStyle w:val="TAL"/>
            </w:pPr>
            <w:r>
              <w:t xml:space="preserve">Default PC5 DRX configuration for layer-3 UE-to-network relay discovery field is coded as </w:t>
            </w:r>
            <w:r>
              <w:rPr>
                <w:i/>
                <w:iCs/>
              </w:rPr>
              <w:t>sl-DefaultDRX-GC-BC-r17</w:t>
            </w:r>
            <w:r>
              <w:t xml:space="preserve"> in clause 6.3.5 of 3GPP TS 38.331 [7].</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rsidR="002B5AEB" w:rsidRDefault="007B781E">
            <w:pPr>
              <w:pStyle w:val="TAL"/>
            </w:pPr>
            <w:r>
              <w:t>octet o2+1</w:t>
            </w:r>
          </w:p>
          <w:p w:rsidR="002B5AEB" w:rsidRDefault="002B5AEB">
            <w:pPr>
              <w:pStyle w:val="TAL"/>
            </w:pPr>
          </w:p>
          <w:p w:rsidR="002B5AEB" w:rsidRDefault="007B781E">
            <w:pPr>
              <w:pStyle w:val="TAL"/>
            </w:pPr>
            <w:r>
              <w:t>octet o2+2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rsidR="002B5AEB" w:rsidRDefault="007B781E">
            <w:pPr>
              <w:pStyle w:val="TAL"/>
            </w:pPr>
            <w:r>
              <w:t>octet o2+3</w:t>
            </w:r>
          </w:p>
          <w:p w:rsidR="002B5AEB" w:rsidRDefault="002B5AEB">
            <w:pPr>
              <w:pStyle w:val="TAL"/>
            </w:pPr>
          </w:p>
          <w:p w:rsidR="002B5AEB" w:rsidRDefault="007B781E">
            <w:pPr>
              <w:pStyle w:val="TAL"/>
            </w:pPr>
            <w:r>
              <w:t>octet o2+5</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rsidR="002B5AEB" w:rsidRDefault="007B781E">
            <w:pPr>
              <w:pStyle w:val="TAL"/>
            </w:pPr>
            <w:r>
              <w:t>octet (o2+6)*</w:t>
            </w:r>
          </w:p>
          <w:p w:rsidR="002B5AEB" w:rsidRDefault="002B5AEB">
            <w:pPr>
              <w:pStyle w:val="TAL"/>
            </w:pPr>
          </w:p>
          <w:p w:rsidR="002B5AEB" w:rsidRDefault="007B781E">
            <w:pPr>
              <w:pStyle w:val="TAL"/>
            </w:pPr>
            <w:r>
              <w:t>octet (o2+8)*</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(o2+9)*</w:t>
            </w:r>
          </w:p>
          <w:p w:rsidR="002B5AEB" w:rsidRDefault="002B5AEB">
            <w:pPr>
              <w:pStyle w:val="TAL"/>
            </w:pPr>
          </w:p>
          <w:p w:rsidR="002B5AEB" w:rsidRDefault="007B781E">
            <w:pPr>
              <w:pStyle w:val="TAL"/>
            </w:pPr>
            <w:r>
              <w:t>octet (o3-3)*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rsidR="002B5AEB" w:rsidRDefault="007B781E">
            <w:pPr>
              <w:pStyle w:val="TAL"/>
            </w:pPr>
            <w:r>
              <w:t>octet (o3-2)*</w:t>
            </w:r>
          </w:p>
          <w:p w:rsidR="002B5AEB" w:rsidRDefault="002B5AEB">
            <w:pPr>
              <w:pStyle w:val="TAL"/>
            </w:pPr>
          </w:p>
          <w:p w:rsidR="002B5AEB" w:rsidRDefault="007B781E">
            <w:pPr>
              <w:pStyle w:val="TAL"/>
            </w:pPr>
            <w:r>
              <w:t>octet o3*</w:t>
            </w:r>
          </w:p>
        </w:tc>
      </w:tr>
    </w:tbl>
    <w:p w:rsidR="002B5AEB" w:rsidRDefault="007B781E">
      <w:pPr>
        <w:pStyle w:val="TF"/>
      </w:pPr>
      <w:r>
        <w:t xml:space="preserve">Figure 5.6.2.11b: Default </w:t>
      </w:r>
      <w:r>
        <w:rPr>
          <w:lang w:eastAsia="zh-CN"/>
        </w:rPr>
        <w:t>destination layer-2 IDs for</w:t>
      </w:r>
      <w:r>
        <w:t xml:space="preserve"> sending the discovery signalling for solicitation and for receiving the discovery signalling for announcement and additional information</w:t>
      </w:r>
    </w:p>
    <w:p w:rsidR="002B5AEB" w:rsidRDefault="002B5AEB">
      <w:pPr>
        <w:pStyle w:val="FP"/>
        <w:rPr>
          <w:lang w:eastAsia="zh-CN"/>
        </w:rPr>
      </w:pPr>
    </w:p>
    <w:p w:rsidR="002B5AEB" w:rsidRDefault="007B781E">
      <w:pPr>
        <w:pStyle w:val="TH"/>
      </w:pPr>
      <w:r>
        <w:lastRenderedPageBreak/>
        <w:t xml:space="preserve">Table 5.6.2.11b: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Default destination layer-2 ID (octet o2+3 to o2+5):</w:t>
            </w:r>
          </w:p>
          <w:p w:rsidR="002B5AEB" w:rsidRDefault="007B781E">
            <w:pPr>
              <w:pStyle w:val="TAL"/>
              <w:rPr>
                <w:lang w:eastAsia="ko-KR"/>
              </w:rPr>
            </w:pPr>
            <w:r>
              <w:t xml:space="preserve">The default </w:t>
            </w:r>
            <w:r>
              <w:rPr>
                <w:lang w:eastAsia="zh-CN"/>
              </w:rPr>
              <w:t>destination layer-2 ID is a 24-bit long bit string</w:t>
            </w:r>
            <w:r>
              <w:rPr>
                <w:lang w:eastAsia="ko-KR"/>
              </w:rPr>
              <w:t>.</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RSC info list contents</w:t>
            </w:r>
          </w:p>
        </w:tc>
        <w:tc>
          <w:tcPr>
            <w:tcW w:w="1346" w:type="dxa"/>
            <w:gridSpan w:val="2"/>
          </w:tcPr>
          <w:p w:rsidR="002B5AEB" w:rsidRDefault="007B781E">
            <w:pPr>
              <w:pStyle w:val="TAL"/>
            </w:pPr>
            <w:r>
              <w:t>octet o3+7</w:t>
            </w:r>
          </w:p>
          <w:p w:rsidR="002B5AEB" w:rsidRDefault="002B5AEB">
            <w:pPr>
              <w:pStyle w:val="TAL"/>
            </w:pPr>
          </w:p>
          <w:p w:rsidR="002B5AEB" w:rsidRDefault="007B781E">
            <w:pPr>
              <w:pStyle w:val="TAL"/>
            </w:pPr>
            <w:r>
              <w:t>octet o3+8</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info 1</w:t>
            </w:r>
          </w:p>
        </w:tc>
        <w:tc>
          <w:tcPr>
            <w:tcW w:w="1346" w:type="dxa"/>
            <w:gridSpan w:val="2"/>
            <w:tcBorders>
              <w:top w:val="nil"/>
              <w:left w:val="single" w:sz="6" w:space="0" w:color="auto"/>
              <w:bottom w:val="nil"/>
              <w:right w:val="nil"/>
            </w:tcBorders>
          </w:tcPr>
          <w:p w:rsidR="002B5AEB" w:rsidRDefault="007B781E">
            <w:pPr>
              <w:pStyle w:val="TAL"/>
            </w:pPr>
            <w:r>
              <w:t>octet o3+9</w:t>
            </w:r>
          </w:p>
          <w:p w:rsidR="002B5AEB" w:rsidRDefault="002B5AEB">
            <w:pPr>
              <w:pStyle w:val="TAL"/>
            </w:pPr>
          </w:p>
          <w:p w:rsidR="002B5AEB" w:rsidRDefault="007B781E">
            <w:pPr>
              <w:pStyle w:val="TAL"/>
            </w:pPr>
            <w:r>
              <w:t>octet o52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info 2</w:t>
            </w:r>
          </w:p>
        </w:tc>
        <w:tc>
          <w:tcPr>
            <w:tcW w:w="1346" w:type="dxa"/>
            <w:gridSpan w:val="2"/>
            <w:tcBorders>
              <w:top w:val="nil"/>
              <w:left w:val="single" w:sz="6" w:space="0" w:color="auto"/>
              <w:bottom w:val="nil"/>
              <w:right w:val="nil"/>
            </w:tcBorders>
          </w:tcPr>
          <w:p w:rsidR="002B5AEB" w:rsidRDefault="007B781E">
            <w:pPr>
              <w:pStyle w:val="TAL"/>
            </w:pPr>
            <w:r>
              <w:t>octet (o52+1)*</w:t>
            </w:r>
          </w:p>
          <w:p w:rsidR="002B5AEB" w:rsidRDefault="002B5AEB">
            <w:pPr>
              <w:pStyle w:val="TAL"/>
            </w:pPr>
          </w:p>
          <w:p w:rsidR="002B5AEB" w:rsidRDefault="007B781E">
            <w:pPr>
              <w:pStyle w:val="TAL"/>
            </w:pPr>
            <w:r>
              <w:t>octet o53*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gridSpan w:val="2"/>
            <w:tcBorders>
              <w:top w:val="nil"/>
              <w:left w:val="single" w:sz="6" w:space="0" w:color="auto"/>
              <w:bottom w:val="nil"/>
              <w:right w:val="nil"/>
            </w:tcBorders>
          </w:tcPr>
          <w:p w:rsidR="002B5AEB" w:rsidRDefault="007B781E">
            <w:pPr>
              <w:pStyle w:val="TAL"/>
            </w:pPr>
            <w:r>
              <w:t>octet (o53+1)*</w:t>
            </w:r>
          </w:p>
          <w:p w:rsidR="002B5AEB" w:rsidRDefault="002B5AEB">
            <w:pPr>
              <w:pStyle w:val="TAL"/>
            </w:pPr>
          </w:p>
          <w:p w:rsidR="002B5AEB" w:rsidRDefault="007B781E">
            <w:pPr>
              <w:pStyle w:val="TAL"/>
            </w:pPr>
            <w:r>
              <w:t>octet o54*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info n</w:t>
            </w:r>
          </w:p>
        </w:tc>
        <w:tc>
          <w:tcPr>
            <w:tcW w:w="1346" w:type="dxa"/>
            <w:gridSpan w:val="2"/>
            <w:tcBorders>
              <w:top w:val="nil"/>
              <w:left w:val="single" w:sz="6" w:space="0" w:color="auto"/>
              <w:bottom w:val="nil"/>
              <w:right w:val="nil"/>
            </w:tcBorders>
          </w:tcPr>
          <w:p w:rsidR="002B5AEB" w:rsidRDefault="007B781E">
            <w:pPr>
              <w:pStyle w:val="TAL"/>
            </w:pPr>
            <w:r>
              <w:t>octet (o54+1)*</w:t>
            </w:r>
          </w:p>
          <w:p w:rsidR="002B5AEB" w:rsidRDefault="002B5AEB">
            <w:pPr>
              <w:pStyle w:val="TAL"/>
            </w:pPr>
          </w:p>
          <w:p w:rsidR="002B5AEB" w:rsidRDefault="007B781E">
            <w:pPr>
              <w:pStyle w:val="TAL"/>
            </w:pPr>
            <w:r>
              <w:t>octet o4*</w:t>
            </w:r>
          </w:p>
        </w:tc>
      </w:tr>
    </w:tbl>
    <w:p w:rsidR="002B5AEB" w:rsidRDefault="007B781E">
      <w:pPr>
        <w:pStyle w:val="TF"/>
      </w:pPr>
      <w:r>
        <w:t>Figure 5.6.2.12: RSC info list</w:t>
      </w:r>
    </w:p>
    <w:p w:rsidR="002B5AEB" w:rsidRDefault="002B5AEB">
      <w:pPr>
        <w:pStyle w:val="FP"/>
        <w:rPr>
          <w:lang w:eastAsia="zh-CN"/>
        </w:rPr>
      </w:pPr>
    </w:p>
    <w:p w:rsidR="002B5AEB" w:rsidRDefault="007B781E">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RSC info:</w:t>
            </w:r>
          </w:p>
          <w:p w:rsidR="002B5AEB" w:rsidRDefault="007B781E">
            <w:pPr>
              <w:pStyle w:val="TAL"/>
            </w:pPr>
            <w:r>
              <w:t>The RSC info field is coded according to figure 5.6.2.13 and table 5.6.2.13.</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gridSpan w:val="2"/>
          </w:tcPr>
          <w:p w:rsidR="002B5AEB" w:rsidRDefault="007B781E">
            <w:pPr>
              <w:pStyle w:val="TAC"/>
            </w:pPr>
            <w:r>
              <w:t>7</w:t>
            </w:r>
          </w:p>
        </w:tc>
        <w:tc>
          <w:tcPr>
            <w:tcW w:w="709" w:type="dxa"/>
            <w:gridSpan w:val="2"/>
          </w:tcPr>
          <w:p w:rsidR="002B5AEB" w:rsidRDefault="007B781E">
            <w:pPr>
              <w:pStyle w:val="TAC"/>
            </w:pPr>
            <w:r>
              <w:t>6</w:t>
            </w:r>
          </w:p>
        </w:tc>
        <w:tc>
          <w:tcPr>
            <w:tcW w:w="709" w:type="dxa"/>
            <w:gridSpan w:val="2"/>
          </w:tcPr>
          <w:p w:rsidR="002B5AEB" w:rsidRDefault="007B781E">
            <w:pPr>
              <w:pStyle w:val="TAC"/>
            </w:pPr>
            <w:r>
              <w:t>5</w:t>
            </w:r>
          </w:p>
        </w:tc>
        <w:tc>
          <w:tcPr>
            <w:tcW w:w="709" w:type="dxa"/>
            <w:gridSpan w:val="2"/>
          </w:tcPr>
          <w:p w:rsidR="002B5AEB" w:rsidRDefault="007B781E">
            <w:pPr>
              <w:pStyle w:val="TAC"/>
            </w:pPr>
            <w:r>
              <w:t>4</w:t>
            </w:r>
          </w:p>
        </w:tc>
        <w:tc>
          <w:tcPr>
            <w:tcW w:w="709" w:type="dxa"/>
            <w:gridSpan w:val="2"/>
          </w:tcPr>
          <w:p w:rsidR="002B5AEB" w:rsidRDefault="007B781E">
            <w:pPr>
              <w:pStyle w:val="TAC"/>
            </w:pPr>
            <w:r>
              <w:t>3</w:t>
            </w:r>
          </w:p>
        </w:tc>
        <w:tc>
          <w:tcPr>
            <w:tcW w:w="709" w:type="dxa"/>
            <w:gridSpan w:val="2"/>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RSC info contents</w:t>
            </w:r>
          </w:p>
        </w:tc>
        <w:tc>
          <w:tcPr>
            <w:tcW w:w="1346" w:type="dxa"/>
            <w:gridSpan w:val="2"/>
          </w:tcPr>
          <w:p w:rsidR="002B5AEB" w:rsidRDefault="007B781E">
            <w:pPr>
              <w:pStyle w:val="TAL"/>
            </w:pPr>
            <w:r>
              <w:t>octet o52+1</w:t>
            </w:r>
          </w:p>
          <w:p w:rsidR="002B5AEB" w:rsidRDefault="002B5AEB">
            <w:pPr>
              <w:pStyle w:val="TAL"/>
            </w:pPr>
          </w:p>
          <w:p w:rsidR="002B5AEB" w:rsidRDefault="007B781E">
            <w:pPr>
              <w:pStyle w:val="TAL"/>
            </w:pPr>
            <w:r>
              <w:t>octet o52+2</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list</w:t>
            </w:r>
          </w:p>
        </w:tc>
        <w:tc>
          <w:tcPr>
            <w:tcW w:w="1346" w:type="dxa"/>
            <w:gridSpan w:val="2"/>
            <w:tcBorders>
              <w:top w:val="nil"/>
              <w:left w:val="single" w:sz="6" w:space="0" w:color="auto"/>
              <w:bottom w:val="nil"/>
              <w:right w:val="nil"/>
            </w:tcBorders>
          </w:tcPr>
          <w:p w:rsidR="002B5AEB" w:rsidRDefault="007B781E">
            <w:pPr>
              <w:pStyle w:val="TAL"/>
            </w:pPr>
            <w:r>
              <w:t>octet o52+3</w:t>
            </w:r>
          </w:p>
          <w:p w:rsidR="002B5AEB" w:rsidRDefault="002B5AEB">
            <w:pPr>
              <w:pStyle w:val="TAL"/>
            </w:pPr>
          </w:p>
          <w:p w:rsidR="002B5AEB" w:rsidRDefault="007B781E">
            <w:pPr>
              <w:pStyle w:val="TAL"/>
            </w:pPr>
            <w:r>
              <w:t>octet o520</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Security related parameters for discovery</w:t>
            </w:r>
          </w:p>
        </w:tc>
        <w:tc>
          <w:tcPr>
            <w:tcW w:w="1346" w:type="dxa"/>
            <w:gridSpan w:val="2"/>
            <w:tcBorders>
              <w:top w:val="nil"/>
              <w:left w:val="single" w:sz="6" w:space="0" w:color="auto"/>
              <w:bottom w:val="nil"/>
              <w:right w:val="nil"/>
            </w:tcBorders>
          </w:tcPr>
          <w:p w:rsidR="002B5AEB" w:rsidRDefault="007B781E">
            <w:pPr>
              <w:pStyle w:val="TAL"/>
            </w:pPr>
            <w:r>
              <w:t>octet o520+1</w:t>
            </w:r>
          </w:p>
          <w:p w:rsidR="002B5AEB" w:rsidRDefault="002B5AEB">
            <w:pPr>
              <w:pStyle w:val="TAL"/>
            </w:pPr>
          </w:p>
          <w:p w:rsidR="002B5AEB" w:rsidRDefault="007B781E">
            <w:pPr>
              <w:pStyle w:val="TAL"/>
            </w:pPr>
            <w:r>
              <w:t>octet o511</w:t>
            </w:r>
          </w:p>
        </w:tc>
      </w:tr>
      <w:tr w:rsidR="002B5A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LI</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o511+1</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rPr>
                <w:lang w:val="sv-SE" w:eastAsia="zh-CN"/>
              </w:rPr>
            </w:pPr>
          </w:p>
          <w:p w:rsidR="002B5AEB" w:rsidRDefault="007B781E">
            <w:pPr>
              <w:pStyle w:val="TAC"/>
            </w:pPr>
            <w:r>
              <w:rPr>
                <w:lang w:eastAsia="zh-CN"/>
              </w:rPr>
              <w:t>NR-PC5 UE-to-network relay security policies</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(o511+2)</w:t>
            </w:r>
          </w:p>
          <w:p w:rsidR="002B5AEB" w:rsidRDefault="002B5AEB">
            <w:pPr>
              <w:pStyle w:val="TAL"/>
              <w:rPr>
                <w:lang w:eastAsia="zh-CN"/>
              </w:rPr>
            </w:pPr>
          </w:p>
          <w:p w:rsidR="002B5AEB" w:rsidRDefault="007B781E">
            <w:pPr>
              <w:pStyle w:val="TAL"/>
            </w:pPr>
            <w:r>
              <w:rPr>
                <w:lang w:eastAsia="zh-CN"/>
              </w:rPr>
              <w:t>octet o530</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PDU session parameters of layer-3 relay</w:t>
            </w:r>
          </w:p>
        </w:tc>
        <w:tc>
          <w:tcPr>
            <w:tcW w:w="1346" w:type="dxa"/>
            <w:gridSpan w:val="2"/>
            <w:tcBorders>
              <w:top w:val="nil"/>
              <w:left w:val="single" w:sz="6" w:space="0" w:color="auto"/>
              <w:bottom w:val="nil"/>
              <w:right w:val="nil"/>
            </w:tcBorders>
          </w:tcPr>
          <w:p w:rsidR="002B5AEB" w:rsidRDefault="007B781E">
            <w:pPr>
              <w:pStyle w:val="TAL"/>
            </w:pPr>
            <w:r>
              <w:t>octet (o530+1)*</w:t>
            </w:r>
          </w:p>
          <w:p w:rsidR="002B5AEB" w:rsidRDefault="002B5AEB">
            <w:pPr>
              <w:pStyle w:val="TAL"/>
            </w:pPr>
          </w:p>
          <w:p w:rsidR="002B5AEB" w:rsidRDefault="007B781E">
            <w:pPr>
              <w:pStyle w:val="TAL"/>
            </w:pPr>
            <w:r>
              <w:t>octet o516*</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Traffic descriptor</w:t>
            </w:r>
          </w:p>
        </w:tc>
        <w:tc>
          <w:tcPr>
            <w:tcW w:w="1346" w:type="dxa"/>
            <w:gridSpan w:val="2"/>
            <w:tcBorders>
              <w:top w:val="nil"/>
              <w:left w:val="single" w:sz="6" w:space="0" w:color="auto"/>
              <w:bottom w:val="nil"/>
              <w:right w:val="nil"/>
            </w:tcBorders>
          </w:tcPr>
          <w:p w:rsidR="002B5AEB" w:rsidRDefault="007B781E">
            <w:pPr>
              <w:pStyle w:val="TAL"/>
            </w:pPr>
            <w:r>
              <w:t>octet (o516+1)*</w:t>
            </w:r>
          </w:p>
          <w:p w:rsidR="002B5AEB" w:rsidRDefault="002B5AEB">
            <w:pPr>
              <w:pStyle w:val="TAL"/>
            </w:pPr>
          </w:p>
          <w:p w:rsidR="002B5AEB" w:rsidRDefault="007B781E">
            <w:pPr>
              <w:pStyle w:val="TAL"/>
            </w:pPr>
            <w:r>
              <w:t>octet o53*</w:t>
            </w:r>
          </w:p>
        </w:tc>
      </w:tr>
    </w:tbl>
    <w:p w:rsidR="002B5AEB" w:rsidRDefault="007B781E">
      <w:pPr>
        <w:pStyle w:val="TF"/>
      </w:pPr>
      <w:r>
        <w:t>Figure 5.6.2.13: RSC info</w:t>
      </w:r>
    </w:p>
    <w:p w:rsidR="002B5AEB" w:rsidRDefault="002B5AEB">
      <w:pPr>
        <w:pStyle w:val="FP"/>
        <w:rPr>
          <w:lang w:eastAsia="zh-CN"/>
        </w:rPr>
      </w:pPr>
    </w:p>
    <w:p w:rsidR="002B5AEB" w:rsidRDefault="007B781E">
      <w:pPr>
        <w:pStyle w:val="TH"/>
      </w:pPr>
      <w:r>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RSC list (octet o52+3 to o520):</w:t>
            </w:r>
          </w:p>
          <w:p w:rsidR="002B5AEB" w:rsidRDefault="007B781E">
            <w:pPr>
              <w:pStyle w:val="TAL"/>
            </w:pPr>
            <w:r>
              <w:t>The RSC list field is coded according to figure 5.6.2.14 and table 5.6.2.14.</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Security related parameters for discovery (octet o520+1 to o511):</w:t>
            </w:r>
          </w:p>
          <w:p w:rsidR="002B5AEB" w:rsidRDefault="007B781E">
            <w:pPr>
              <w:pStyle w:val="TAL"/>
            </w:pPr>
            <w:r>
              <w:t>The security related parameters for discovery field contains the security related parameters for discovery used when the security procedure over control plane as specified in 3GPP TS 33.503 [13] is used and is coded according to figure 5.6.2.15 and table 5.6.2.15.</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Layer indication (LI) (octet o511+1 bit 1 to 2):</w:t>
            </w:r>
          </w:p>
          <w:p w:rsidR="002B5AEB" w:rsidRDefault="007B781E">
            <w:pPr>
              <w:pStyle w:val="TAL"/>
              <w:rPr>
                <w:lang w:eastAsia="zh-CN"/>
              </w:rPr>
            </w:pPr>
            <w:r>
              <w:rPr>
                <w:lang w:eastAsia="zh-CN"/>
              </w:rPr>
              <w:t>Bits</w:t>
            </w:r>
          </w:p>
          <w:p w:rsidR="002B5AEB" w:rsidRDefault="007B781E">
            <w:pPr>
              <w:pStyle w:val="TAL"/>
              <w:rPr>
                <w:lang w:eastAsia="zh-CN"/>
              </w:rPr>
            </w:pPr>
            <w:r>
              <w:rPr>
                <w:lang w:eastAsia="zh-CN"/>
              </w:rPr>
              <w:t>2 1</w:t>
            </w:r>
          </w:p>
          <w:p w:rsidR="002B5AEB" w:rsidRDefault="007B781E">
            <w:pPr>
              <w:pStyle w:val="TAL"/>
              <w:rPr>
                <w:lang w:eastAsia="zh-CN"/>
              </w:rPr>
            </w:pPr>
            <w:r>
              <w:rPr>
                <w:lang w:eastAsia="zh-CN"/>
              </w:rPr>
              <w:t>0 1</w:t>
            </w:r>
            <w:r>
              <w:rPr>
                <w:lang w:eastAsia="zh-CN"/>
              </w:rPr>
              <w:tab/>
              <w:t>Layer 3</w:t>
            </w:r>
          </w:p>
          <w:p w:rsidR="002B5AEB" w:rsidRDefault="007B781E">
            <w:pPr>
              <w:pStyle w:val="TAL"/>
              <w:rPr>
                <w:lang w:eastAsia="zh-CN"/>
              </w:rPr>
            </w:pPr>
            <w:r>
              <w:rPr>
                <w:lang w:eastAsia="zh-CN"/>
              </w:rPr>
              <w:t>1 0</w:t>
            </w:r>
            <w:r>
              <w:rPr>
                <w:lang w:eastAsia="zh-CN"/>
              </w:rPr>
              <w:tab/>
              <w:t>Layer 2</w:t>
            </w:r>
          </w:p>
          <w:p w:rsidR="002B5AEB" w:rsidRDefault="007B781E">
            <w:pPr>
              <w:pStyle w:val="TAL"/>
              <w:rPr>
                <w:lang w:eastAsia="zh-CN"/>
              </w:rPr>
            </w:pPr>
            <w:r>
              <w:rPr>
                <w:lang w:eastAsia="zh-CN"/>
              </w:rPr>
              <w:t>The other values are reserved.</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bookmarkStart w:id="247" w:name="_Hlk100306686"/>
            <w:r>
              <w:rPr>
                <w:lang w:eastAsia="zh-CN"/>
              </w:rPr>
              <w:t xml:space="preserve">If LI is set to "Layer 3",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bookmarkEnd w:id="247"/>
            <w:r>
              <w:rPr>
                <w:lang w:eastAsia="zh-CN"/>
              </w:rPr>
              <w:t>.</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N3IWF support indication (NSI) (octet o511+1 bit 3):</w:t>
            </w:r>
          </w:p>
          <w:p w:rsidR="002B5AEB" w:rsidRDefault="007B781E">
            <w:pPr>
              <w:pStyle w:val="TAL"/>
              <w:rPr>
                <w:lang w:eastAsia="zh-CN"/>
              </w:rPr>
            </w:pPr>
            <w:r>
              <w:rPr>
                <w:lang w:eastAsia="zh-CN"/>
              </w:rPr>
              <w:t>Bit</w:t>
            </w:r>
          </w:p>
          <w:p w:rsidR="002B5AEB" w:rsidRDefault="007B781E">
            <w:pPr>
              <w:pStyle w:val="TAL"/>
              <w:rPr>
                <w:lang w:eastAsia="zh-CN"/>
              </w:rPr>
            </w:pPr>
            <w:r>
              <w:rPr>
                <w:lang w:eastAsia="zh-CN"/>
              </w:rPr>
              <w:t>3</w:t>
            </w:r>
          </w:p>
          <w:p w:rsidR="002B5AEB" w:rsidRDefault="007B781E">
            <w:pPr>
              <w:pStyle w:val="TAL"/>
              <w:rPr>
                <w:lang w:eastAsia="zh-CN"/>
              </w:rPr>
            </w:pPr>
            <w:r>
              <w:rPr>
                <w:lang w:eastAsia="zh-CN"/>
              </w:rPr>
              <w:t>0</w:t>
            </w:r>
            <w:r>
              <w:rPr>
                <w:lang w:eastAsia="zh-CN"/>
              </w:rPr>
              <w:tab/>
              <w:t>Using N3IWF access for the relayed traffic is not supported</w:t>
            </w:r>
          </w:p>
          <w:p w:rsidR="002B5AEB" w:rsidRDefault="007B781E">
            <w:pPr>
              <w:pStyle w:val="TAL"/>
              <w:rPr>
                <w:lang w:eastAsia="zh-CN"/>
              </w:rPr>
            </w:pPr>
            <w:r>
              <w:rPr>
                <w:lang w:eastAsia="zh-CN"/>
              </w:rPr>
              <w:t>1</w:t>
            </w:r>
            <w:r>
              <w:rPr>
                <w:lang w:eastAsia="zh-CN"/>
              </w:rPr>
              <w:tab/>
              <w:t>Using N3IWF access for the relayed traffic is supported</w:t>
            </w:r>
          </w:p>
          <w:p w:rsidR="002B5AEB" w:rsidRDefault="002B5AEB">
            <w:pPr>
              <w:pStyle w:val="TAL"/>
              <w:rPr>
                <w:lang w:eastAsia="zh-CN"/>
              </w:rPr>
            </w:pPr>
          </w:p>
          <w:p w:rsidR="002B5AEB" w:rsidRDefault="007B781E">
            <w:pPr>
              <w:pStyle w:val="TAL"/>
              <w:rPr>
                <w:lang w:eastAsia="zh-CN"/>
              </w:rPr>
            </w:pPr>
            <w:r>
              <w:rPr>
                <w:lang w:eastAsia="zh-CN"/>
              </w:rPr>
              <w:t>The NSI is set to "Using N3IWF access for the relayed traffic is supported" only when the LI is set to "Layer 3".</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Control plane security indication (CPSI) (octet o511+1):</w:t>
            </w:r>
          </w:p>
          <w:p w:rsidR="002B5AEB" w:rsidRDefault="007B781E">
            <w:pPr>
              <w:pStyle w:val="TAL"/>
              <w:rPr>
                <w:lang w:eastAsia="zh-CN"/>
              </w:rPr>
            </w:pPr>
            <w:r>
              <w:rPr>
                <w:lang w:eastAsia="zh-CN"/>
              </w:rPr>
              <w:t>The control plane security indication field indicates whether to use the security procedure over control plane as specified in 3GPP TS 33.503 [13] or not.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4</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0</w:t>
            </w:r>
            <w:r>
              <w:rPr>
                <w:lang w:eastAsia="zh-CN"/>
              </w:rPr>
              <w:tab/>
              <w:t>security procedure over control plane is not used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1</w:t>
            </w:r>
            <w:r>
              <w:rPr>
                <w:lang w:eastAsia="zh-CN"/>
              </w:rPr>
              <w:tab/>
              <w:t>security procedure over control plane is used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Traffic descriptor indication (TDI) (octet o511+1 bit 5):</w:t>
            </w:r>
          </w:p>
          <w:p w:rsidR="002B5AEB" w:rsidRDefault="007B781E">
            <w:pPr>
              <w:pStyle w:val="TAL"/>
              <w:rPr>
                <w:lang w:eastAsia="zh-CN"/>
              </w:rPr>
            </w:pPr>
            <w:r>
              <w:rPr>
                <w:lang w:eastAsia="zh-CN"/>
              </w:rPr>
              <w:t>Bit</w:t>
            </w:r>
          </w:p>
          <w:p w:rsidR="002B5AEB" w:rsidRDefault="007B781E">
            <w:pPr>
              <w:pStyle w:val="TAL"/>
              <w:rPr>
                <w:lang w:eastAsia="zh-CN"/>
              </w:rPr>
            </w:pPr>
            <w:r>
              <w:rPr>
                <w:lang w:eastAsia="zh-CN"/>
              </w:rPr>
              <w:t>5</w:t>
            </w:r>
          </w:p>
          <w:p w:rsidR="002B5AEB" w:rsidRDefault="007B781E">
            <w:pPr>
              <w:pStyle w:val="TAL"/>
              <w:rPr>
                <w:lang w:eastAsia="zh-CN"/>
              </w:rPr>
            </w:pPr>
            <w:r>
              <w:rPr>
                <w:lang w:eastAsia="zh-CN"/>
              </w:rPr>
              <w:t>0</w:t>
            </w:r>
            <w:r>
              <w:rPr>
                <w:lang w:eastAsia="zh-CN"/>
              </w:rPr>
              <w:tab/>
              <w:t>Traffic descriptor field is not included</w:t>
            </w:r>
          </w:p>
          <w:p w:rsidR="002B5AEB" w:rsidRDefault="007B781E">
            <w:pPr>
              <w:pStyle w:val="TAL"/>
              <w:rPr>
                <w:lang w:eastAsia="zh-CN"/>
              </w:rPr>
            </w:pPr>
            <w:r>
              <w:rPr>
                <w:lang w:eastAsia="zh-CN"/>
              </w:rPr>
              <w:t>1</w:t>
            </w:r>
            <w:r>
              <w:rPr>
                <w:lang w:eastAsia="zh-CN"/>
              </w:rPr>
              <w:tab/>
              <w:t>Traffic descriptor field is included</w:t>
            </w:r>
          </w:p>
          <w:p w:rsidR="002B5AEB" w:rsidRDefault="002B5AEB">
            <w:pPr>
              <w:pStyle w:val="TAL"/>
              <w:rPr>
                <w:lang w:val="sv-SE"/>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rPr>
                <w:lang w:val="sv-SE"/>
              </w:rPr>
              <w:t>NR-</w:t>
            </w:r>
            <w:r>
              <w:t>PC5 UE-to-network relay security policies (octet o511+2 to o530):</w:t>
            </w:r>
          </w:p>
          <w:p w:rsidR="002B5AEB" w:rsidRDefault="007B781E">
            <w:pPr>
              <w:pStyle w:val="TAL"/>
            </w:pPr>
            <w:r>
              <w:t>The NR-PC5 UE-to-network relay security policies is coded as the NR-PC5 unicast security policies defined in figure 5.4.2.34 and table 5.4.2.34.</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PDU session parameters</w:t>
            </w:r>
            <w:r>
              <w:t xml:space="preserve"> of layer-3 relay</w:t>
            </w:r>
            <w:r>
              <w:rPr>
                <w:lang w:eastAsia="zh-CN"/>
              </w:rPr>
              <w:t xml:space="preserve"> (octet o530+1 to o516):</w:t>
            </w:r>
          </w:p>
          <w:p w:rsidR="002B5AEB" w:rsidRDefault="007B781E">
            <w:pPr>
              <w:pStyle w:val="TAL"/>
            </w:pPr>
            <w:r>
              <w:t xml:space="preserve">The </w:t>
            </w:r>
            <w:r>
              <w:rPr>
                <w:lang w:eastAsia="zh-CN"/>
              </w:rPr>
              <w:t>PDU session parameters</w:t>
            </w:r>
            <w:r>
              <w:t xml:space="preserve"> of layer-3 relay field is coded according to figure 5.6.2.16 and table 5.6.2.16.</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rPr>
                <w:lang w:eastAsia="zh-CN"/>
              </w:rPr>
            </w:pPr>
            <w:r>
              <w:rPr>
                <w:lang w:eastAsia="zh-CN"/>
              </w:rPr>
              <w:t>Traffic descriptor (octet o516+1 to o53):</w:t>
            </w:r>
          </w:p>
          <w:p w:rsidR="002B5AEB" w:rsidRDefault="007B781E">
            <w:pPr>
              <w:pStyle w:val="TAL"/>
            </w:pPr>
            <w:r>
              <w:t xml:space="preserve">The </w:t>
            </w:r>
            <w:r>
              <w:rPr>
                <w:lang w:eastAsia="zh-CN"/>
              </w:rPr>
              <w:t>traffic descriptor</w:t>
            </w:r>
            <w:r>
              <w:t xml:space="preserve"> field is coded according to figure 5.6.2.16a and table 5.6.2.16a.</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RSC list contents</w:t>
            </w:r>
          </w:p>
        </w:tc>
        <w:tc>
          <w:tcPr>
            <w:tcW w:w="1346" w:type="dxa"/>
            <w:gridSpan w:val="2"/>
          </w:tcPr>
          <w:p w:rsidR="002B5AEB" w:rsidRDefault="007B781E">
            <w:pPr>
              <w:pStyle w:val="TAL"/>
            </w:pPr>
            <w:r>
              <w:t>octet o52+3</w:t>
            </w:r>
          </w:p>
          <w:p w:rsidR="002B5AEB" w:rsidRDefault="002B5AEB">
            <w:pPr>
              <w:pStyle w:val="TAL"/>
            </w:pPr>
          </w:p>
          <w:p w:rsidR="002B5AEB" w:rsidRDefault="007B781E">
            <w:pPr>
              <w:pStyle w:val="TAL"/>
            </w:pPr>
            <w:r>
              <w:t>octet o52+4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1</w:t>
            </w:r>
          </w:p>
        </w:tc>
        <w:tc>
          <w:tcPr>
            <w:tcW w:w="1346" w:type="dxa"/>
            <w:gridSpan w:val="2"/>
            <w:tcBorders>
              <w:top w:val="nil"/>
              <w:left w:val="single" w:sz="6" w:space="0" w:color="auto"/>
              <w:bottom w:val="nil"/>
              <w:right w:val="nil"/>
            </w:tcBorders>
          </w:tcPr>
          <w:p w:rsidR="002B5AEB" w:rsidRDefault="007B781E">
            <w:pPr>
              <w:pStyle w:val="TAL"/>
            </w:pPr>
            <w:r>
              <w:t>octet o52+5</w:t>
            </w:r>
          </w:p>
          <w:p w:rsidR="002B5AEB" w:rsidRDefault="002B5AEB">
            <w:pPr>
              <w:pStyle w:val="TAL"/>
            </w:pPr>
          </w:p>
          <w:p w:rsidR="002B5AEB" w:rsidRDefault="007B781E">
            <w:pPr>
              <w:pStyle w:val="TAL"/>
            </w:pPr>
            <w:r>
              <w:t>octet o52+7</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2</w:t>
            </w:r>
          </w:p>
        </w:tc>
        <w:tc>
          <w:tcPr>
            <w:tcW w:w="1346" w:type="dxa"/>
            <w:gridSpan w:val="2"/>
            <w:tcBorders>
              <w:top w:val="nil"/>
              <w:left w:val="single" w:sz="6" w:space="0" w:color="auto"/>
              <w:bottom w:val="nil"/>
              <w:right w:val="nil"/>
            </w:tcBorders>
          </w:tcPr>
          <w:p w:rsidR="002B5AEB" w:rsidRDefault="007B781E">
            <w:pPr>
              <w:pStyle w:val="TAL"/>
            </w:pPr>
            <w:r>
              <w:t>octet (o52+8)*</w:t>
            </w:r>
          </w:p>
          <w:p w:rsidR="002B5AEB" w:rsidRDefault="002B5AEB">
            <w:pPr>
              <w:pStyle w:val="TAL"/>
            </w:pPr>
          </w:p>
          <w:p w:rsidR="002B5AEB" w:rsidRDefault="007B781E">
            <w:pPr>
              <w:pStyle w:val="TAL"/>
            </w:pPr>
            <w:r>
              <w:t>octet (o52+10)*</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gridSpan w:val="2"/>
            <w:tcBorders>
              <w:top w:val="nil"/>
              <w:left w:val="single" w:sz="6" w:space="0" w:color="auto"/>
              <w:bottom w:val="nil"/>
              <w:right w:val="nil"/>
            </w:tcBorders>
          </w:tcPr>
          <w:p w:rsidR="002B5AEB" w:rsidRDefault="007B781E">
            <w:pPr>
              <w:pStyle w:val="TAL"/>
            </w:pPr>
            <w:r>
              <w:t>octet (o52+11)*</w:t>
            </w:r>
          </w:p>
          <w:p w:rsidR="002B5AEB" w:rsidRDefault="002B5AEB">
            <w:pPr>
              <w:pStyle w:val="TAL"/>
            </w:pPr>
          </w:p>
          <w:p w:rsidR="002B5AEB" w:rsidRDefault="007B781E">
            <w:pPr>
              <w:pStyle w:val="TAL"/>
            </w:pPr>
            <w:r>
              <w:t>octet (o520-3)*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RSC n</w:t>
            </w:r>
          </w:p>
        </w:tc>
        <w:tc>
          <w:tcPr>
            <w:tcW w:w="1346" w:type="dxa"/>
            <w:gridSpan w:val="2"/>
            <w:tcBorders>
              <w:top w:val="nil"/>
              <w:left w:val="single" w:sz="6" w:space="0" w:color="auto"/>
              <w:bottom w:val="nil"/>
              <w:right w:val="nil"/>
            </w:tcBorders>
          </w:tcPr>
          <w:p w:rsidR="002B5AEB" w:rsidRDefault="007B781E">
            <w:pPr>
              <w:pStyle w:val="TAL"/>
            </w:pPr>
            <w:r>
              <w:t>octet (o520-2)*</w:t>
            </w:r>
          </w:p>
          <w:p w:rsidR="002B5AEB" w:rsidRDefault="002B5AEB">
            <w:pPr>
              <w:pStyle w:val="TAL"/>
            </w:pPr>
          </w:p>
          <w:p w:rsidR="002B5AEB" w:rsidRDefault="007B781E">
            <w:pPr>
              <w:pStyle w:val="TAL"/>
            </w:pPr>
            <w:r>
              <w:t>octet o520*</w:t>
            </w:r>
          </w:p>
        </w:tc>
      </w:tr>
    </w:tbl>
    <w:p w:rsidR="002B5AEB" w:rsidRDefault="007B781E">
      <w:pPr>
        <w:pStyle w:val="TF"/>
      </w:pPr>
      <w:r>
        <w:t>Figure 5.6.2.14: RSC list</w:t>
      </w:r>
    </w:p>
    <w:p w:rsidR="002B5AEB" w:rsidRDefault="002B5AEB">
      <w:pPr>
        <w:pStyle w:val="FP"/>
        <w:rPr>
          <w:lang w:eastAsia="zh-CN"/>
        </w:rPr>
      </w:pPr>
    </w:p>
    <w:p w:rsidR="002B5AEB" w:rsidRDefault="007B781E">
      <w:pPr>
        <w:pStyle w:val="TH"/>
      </w:pPr>
      <w:r>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RSC (octet o52+5 to o52+7):</w:t>
            </w:r>
          </w:p>
          <w:p w:rsidR="002B5AEB" w:rsidRDefault="007B781E">
            <w:pPr>
              <w:pStyle w:val="TAL"/>
            </w:pPr>
            <w:r>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p w:rsidR="002B5AEB" w:rsidRDefault="002B5AEB">
            <w:pPr>
              <w:pStyle w:val="TAL"/>
            </w:pPr>
          </w:p>
        </w:tc>
      </w:tr>
    </w:tbl>
    <w:p w:rsidR="002B5AEB" w:rsidRDefault="002B5AEB">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Security related parameters validity timer</w:t>
            </w:r>
          </w:p>
        </w:tc>
        <w:tc>
          <w:tcPr>
            <w:tcW w:w="1346" w:type="dxa"/>
            <w:gridSpan w:val="2"/>
          </w:tcPr>
          <w:p w:rsidR="002B5AEB" w:rsidRDefault="007B781E">
            <w:pPr>
              <w:pStyle w:val="TAL"/>
              <w:rPr>
                <w:lang w:val="sv-SE"/>
              </w:rPr>
            </w:pPr>
            <w:r>
              <w:rPr>
                <w:lang w:val="sv-SE"/>
              </w:rPr>
              <w:t>octet o520+1</w:t>
            </w:r>
          </w:p>
          <w:p w:rsidR="002B5AEB" w:rsidRDefault="002B5AEB">
            <w:pPr>
              <w:pStyle w:val="TAL"/>
              <w:rPr>
                <w:lang w:val="sv-SE"/>
              </w:rPr>
            </w:pPr>
          </w:p>
          <w:p w:rsidR="002B5AEB" w:rsidRDefault="007B781E">
            <w:pPr>
              <w:pStyle w:val="TAL"/>
            </w:pPr>
            <w:r>
              <w:rPr>
                <w:lang w:val="sv-SE"/>
              </w:rPr>
              <w:t>octet o520+5</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rPr>
                <w:lang w:val="en-US"/>
              </w:rPr>
              <w:t>Code-sending security parameters</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(o520+6)*</w:t>
            </w:r>
          </w:p>
          <w:p w:rsidR="002B5AEB" w:rsidRDefault="002B5AEB">
            <w:pPr>
              <w:pStyle w:val="TAL"/>
              <w:rPr>
                <w:lang w:val="sv-SE"/>
              </w:rPr>
            </w:pPr>
          </w:p>
          <w:p w:rsidR="002B5AEB" w:rsidRDefault="007B781E">
            <w:pPr>
              <w:pStyle w:val="TAL"/>
            </w:pPr>
            <w:r>
              <w:rPr>
                <w:lang w:val="sv-SE"/>
              </w:rPr>
              <w:t>octet o524*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Code-receiving security parameters</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(o524+1)*</w:t>
            </w:r>
          </w:p>
          <w:p w:rsidR="002B5AEB" w:rsidRDefault="002B5AEB">
            <w:pPr>
              <w:pStyle w:val="TAL"/>
              <w:rPr>
                <w:lang w:val="sv-SE"/>
              </w:rPr>
            </w:pPr>
          </w:p>
          <w:p w:rsidR="002B5AEB" w:rsidRDefault="007B781E">
            <w:pPr>
              <w:pStyle w:val="TAL"/>
            </w:pPr>
            <w:r>
              <w:rPr>
                <w:lang w:val="sv-SE"/>
              </w:rPr>
              <w:t>octet o511*</w:t>
            </w:r>
          </w:p>
        </w:tc>
      </w:tr>
    </w:tbl>
    <w:p w:rsidR="002B5AEB" w:rsidRDefault="007B781E">
      <w:pPr>
        <w:pStyle w:val="TF"/>
      </w:pPr>
      <w:r>
        <w:t>Figure 5.6.2.15: Security related parameters for discovery</w:t>
      </w:r>
    </w:p>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gridSpan w:val="2"/>
          </w:tcPr>
          <w:p w:rsidR="002B5AEB" w:rsidRDefault="007B781E">
            <w:pPr>
              <w:pStyle w:val="TAC"/>
            </w:pPr>
            <w:r>
              <w:t>3</w:t>
            </w:r>
          </w:p>
        </w:tc>
        <w:tc>
          <w:tcPr>
            <w:tcW w:w="709" w:type="dxa"/>
            <w:gridSpan w:val="2"/>
          </w:tcPr>
          <w:p w:rsidR="002B5AEB" w:rsidRDefault="007B781E">
            <w:pPr>
              <w:pStyle w:val="TAC"/>
            </w:pPr>
            <w:r>
              <w:t>2</w:t>
            </w:r>
          </w:p>
        </w:tc>
        <w:tc>
          <w:tcPr>
            <w:tcW w:w="709" w:type="dxa"/>
            <w:gridSpan w:val="2"/>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rsidR="002B5AEB" w:rsidRDefault="007B781E">
            <w:pPr>
              <w:pStyle w:val="TAC"/>
            </w:pPr>
            <w:r>
              <w:t>Spare</w:t>
            </w:r>
          </w:p>
          <w:p w:rsidR="002B5AEB" w:rsidRDefault="002B5AEB">
            <w:pPr>
              <w:pStyle w:val="TAC"/>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PDUCK</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PDUIK</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PDUSK</w:t>
            </w:r>
          </w:p>
        </w:tc>
        <w:tc>
          <w:tcPr>
            <w:tcW w:w="1346" w:type="dxa"/>
            <w:gridSpan w:val="2"/>
            <w:tcBorders>
              <w:top w:val="nil"/>
              <w:left w:val="single" w:sz="6" w:space="0" w:color="auto"/>
              <w:bottom w:val="nil"/>
              <w:right w:val="nil"/>
            </w:tcBorders>
          </w:tcPr>
          <w:p w:rsidR="002B5AEB" w:rsidRDefault="007B781E">
            <w:pPr>
              <w:pStyle w:val="TAC"/>
            </w:pPr>
            <w:r>
              <w:rPr>
                <w:lang w:val="sv-SE"/>
              </w:rPr>
              <w:t>octet o520+6</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DUSK</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(o520+7)*</w:t>
            </w:r>
          </w:p>
          <w:p w:rsidR="002B5AEB" w:rsidRDefault="002B5AEB">
            <w:pPr>
              <w:pStyle w:val="TAL"/>
              <w:rPr>
                <w:lang w:val="sv-SE"/>
              </w:rPr>
            </w:pPr>
          </w:p>
          <w:p w:rsidR="002B5AEB" w:rsidRDefault="007B781E">
            <w:pPr>
              <w:pStyle w:val="TAL"/>
            </w:pPr>
            <w:r>
              <w:rPr>
                <w:lang w:val="sv-SE"/>
              </w:rPr>
              <w:t>octet o521*</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DUIK</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(o521+1)*</w:t>
            </w:r>
          </w:p>
          <w:p w:rsidR="002B5AEB" w:rsidRDefault="002B5AEB">
            <w:pPr>
              <w:pStyle w:val="TAL"/>
              <w:rPr>
                <w:lang w:val="sv-SE"/>
              </w:rPr>
            </w:pPr>
          </w:p>
          <w:p w:rsidR="002B5AEB" w:rsidRDefault="007B781E">
            <w:pPr>
              <w:pStyle w:val="TAL"/>
            </w:pPr>
            <w:r>
              <w:rPr>
                <w:lang w:val="sv-SE"/>
              </w:rPr>
              <w:t>octet o522*</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DUCK</w:t>
            </w:r>
          </w:p>
        </w:tc>
        <w:tc>
          <w:tcPr>
            <w:tcW w:w="1346" w:type="dxa"/>
            <w:gridSpan w:val="2"/>
            <w:tcBorders>
              <w:top w:val="nil"/>
              <w:left w:val="single" w:sz="6" w:space="0" w:color="auto"/>
              <w:bottom w:val="nil"/>
              <w:right w:val="nil"/>
            </w:tcBorders>
          </w:tcPr>
          <w:p w:rsidR="002B5AEB" w:rsidRDefault="007B781E">
            <w:pPr>
              <w:pStyle w:val="TAL"/>
            </w:pPr>
            <w:r>
              <w:t>octet (o522+1)*</w:t>
            </w:r>
          </w:p>
          <w:p w:rsidR="002B5AEB" w:rsidRDefault="002B5AEB">
            <w:pPr>
              <w:pStyle w:val="TAL"/>
            </w:pPr>
          </w:p>
          <w:p w:rsidR="002B5AEB" w:rsidRDefault="007B781E">
            <w:pPr>
              <w:pStyle w:val="TAL"/>
            </w:pPr>
            <w:r>
              <w:t>octet o523*</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Encrypted bitmask</w:t>
            </w:r>
          </w:p>
        </w:tc>
        <w:tc>
          <w:tcPr>
            <w:tcW w:w="1346" w:type="dxa"/>
            <w:gridSpan w:val="2"/>
            <w:tcBorders>
              <w:top w:val="nil"/>
              <w:left w:val="single" w:sz="6" w:space="0" w:color="auto"/>
              <w:bottom w:val="nil"/>
              <w:right w:val="nil"/>
            </w:tcBorders>
          </w:tcPr>
          <w:p w:rsidR="002B5AEB" w:rsidRDefault="007B781E">
            <w:pPr>
              <w:pStyle w:val="TAL"/>
            </w:pPr>
            <w:r>
              <w:t>octet (o523+1)*</w:t>
            </w:r>
          </w:p>
          <w:p w:rsidR="002B5AEB" w:rsidRDefault="002B5AEB">
            <w:pPr>
              <w:pStyle w:val="TAL"/>
            </w:pPr>
          </w:p>
          <w:p w:rsidR="002B5AEB" w:rsidRDefault="007B781E">
            <w:pPr>
              <w:pStyle w:val="TAL"/>
            </w:pPr>
            <w:r>
              <w:t>octet o524*</w:t>
            </w:r>
          </w:p>
        </w:tc>
      </w:tr>
    </w:tbl>
    <w:p w:rsidR="002B5AEB" w:rsidRDefault="007B781E">
      <w:pPr>
        <w:pStyle w:val="TF"/>
      </w:pPr>
      <w:r>
        <w:t>Figure 5.6.2.15a: Code-sending security parameters</w:t>
      </w:r>
    </w:p>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gridSpan w:val="2"/>
          </w:tcPr>
          <w:p w:rsidR="002B5AEB" w:rsidRDefault="007B781E">
            <w:pPr>
              <w:pStyle w:val="TAC"/>
            </w:pPr>
            <w:r>
              <w:t>3</w:t>
            </w:r>
          </w:p>
        </w:tc>
        <w:tc>
          <w:tcPr>
            <w:tcW w:w="709" w:type="dxa"/>
            <w:gridSpan w:val="2"/>
          </w:tcPr>
          <w:p w:rsidR="002B5AEB" w:rsidRDefault="007B781E">
            <w:pPr>
              <w:pStyle w:val="TAC"/>
            </w:pPr>
            <w:r>
              <w:t>2</w:t>
            </w:r>
          </w:p>
        </w:tc>
        <w:tc>
          <w:tcPr>
            <w:tcW w:w="709" w:type="dxa"/>
            <w:gridSpan w:val="2"/>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rsidR="002B5AEB" w:rsidRDefault="007B781E">
            <w:pPr>
              <w:pStyle w:val="TAC"/>
            </w:pPr>
            <w:r>
              <w:t>Spare</w:t>
            </w:r>
          </w:p>
          <w:p w:rsidR="002B5AEB" w:rsidRDefault="002B5AEB">
            <w:pPr>
              <w:pStyle w:val="TAC"/>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PDUCK</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PDUIK</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PDUSK</w:t>
            </w:r>
          </w:p>
        </w:tc>
        <w:tc>
          <w:tcPr>
            <w:tcW w:w="1346" w:type="dxa"/>
            <w:gridSpan w:val="2"/>
            <w:tcBorders>
              <w:top w:val="nil"/>
              <w:left w:val="single" w:sz="6" w:space="0" w:color="auto"/>
              <w:bottom w:val="nil"/>
              <w:right w:val="nil"/>
            </w:tcBorders>
          </w:tcPr>
          <w:p w:rsidR="002B5AEB" w:rsidRDefault="007B781E">
            <w:pPr>
              <w:pStyle w:val="TAC"/>
            </w:pPr>
            <w:r>
              <w:rPr>
                <w:lang w:val="sv-SE"/>
              </w:rPr>
              <w:t>octet o524+1</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DUSK</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(o524+2)*</w:t>
            </w:r>
          </w:p>
          <w:p w:rsidR="002B5AEB" w:rsidRDefault="002B5AEB">
            <w:pPr>
              <w:pStyle w:val="TAL"/>
              <w:rPr>
                <w:lang w:val="sv-SE"/>
              </w:rPr>
            </w:pPr>
          </w:p>
          <w:p w:rsidR="002B5AEB" w:rsidRDefault="007B781E">
            <w:pPr>
              <w:pStyle w:val="TAL"/>
            </w:pPr>
            <w:r>
              <w:rPr>
                <w:lang w:val="sv-SE"/>
              </w:rPr>
              <w:t>octet o525*</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DUIK</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(o525+1)*</w:t>
            </w:r>
          </w:p>
          <w:p w:rsidR="002B5AEB" w:rsidRDefault="002B5AEB">
            <w:pPr>
              <w:pStyle w:val="TAL"/>
              <w:rPr>
                <w:lang w:val="sv-SE"/>
              </w:rPr>
            </w:pPr>
          </w:p>
          <w:p w:rsidR="002B5AEB" w:rsidRDefault="007B781E">
            <w:pPr>
              <w:pStyle w:val="TAL"/>
            </w:pPr>
            <w:r>
              <w:rPr>
                <w:lang w:val="sv-SE"/>
              </w:rPr>
              <w:t>octet o526*</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DUCK</w:t>
            </w:r>
          </w:p>
        </w:tc>
        <w:tc>
          <w:tcPr>
            <w:tcW w:w="1346" w:type="dxa"/>
            <w:gridSpan w:val="2"/>
            <w:tcBorders>
              <w:top w:val="nil"/>
              <w:left w:val="single" w:sz="6" w:space="0" w:color="auto"/>
              <w:bottom w:val="nil"/>
              <w:right w:val="nil"/>
            </w:tcBorders>
          </w:tcPr>
          <w:p w:rsidR="002B5AEB" w:rsidRDefault="007B781E">
            <w:pPr>
              <w:pStyle w:val="TAL"/>
            </w:pPr>
            <w:r>
              <w:t>octet (o526+1)*</w:t>
            </w:r>
          </w:p>
          <w:p w:rsidR="002B5AEB" w:rsidRDefault="002B5AEB">
            <w:pPr>
              <w:pStyle w:val="TAL"/>
            </w:pPr>
          </w:p>
          <w:p w:rsidR="002B5AEB" w:rsidRDefault="007B781E">
            <w:pPr>
              <w:pStyle w:val="TAL"/>
            </w:pPr>
            <w:r>
              <w:t>octet o527*</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pPr>
            <w:r>
              <w:rPr>
                <w:lang w:eastAsia="zh-CN"/>
              </w:rPr>
              <w:t>Encrypted bitmask</w:t>
            </w:r>
          </w:p>
        </w:tc>
        <w:tc>
          <w:tcPr>
            <w:tcW w:w="1346" w:type="dxa"/>
            <w:gridSpan w:val="2"/>
            <w:tcBorders>
              <w:top w:val="nil"/>
              <w:left w:val="single" w:sz="6" w:space="0" w:color="auto"/>
              <w:bottom w:val="nil"/>
              <w:right w:val="nil"/>
            </w:tcBorders>
          </w:tcPr>
          <w:p w:rsidR="002B5AEB" w:rsidRDefault="007B781E">
            <w:pPr>
              <w:pStyle w:val="TAL"/>
            </w:pPr>
            <w:r>
              <w:t>octet (o527+1)*</w:t>
            </w:r>
          </w:p>
          <w:p w:rsidR="002B5AEB" w:rsidRDefault="002B5AEB">
            <w:pPr>
              <w:pStyle w:val="TAL"/>
            </w:pPr>
          </w:p>
          <w:p w:rsidR="002B5AEB" w:rsidRDefault="007B781E">
            <w:pPr>
              <w:pStyle w:val="TAL"/>
            </w:pPr>
            <w:r>
              <w:t>octet o511*</w:t>
            </w:r>
          </w:p>
        </w:tc>
      </w:tr>
    </w:tbl>
    <w:p w:rsidR="002B5AEB" w:rsidRDefault="007B781E">
      <w:pPr>
        <w:pStyle w:val="TF"/>
      </w:pPr>
      <w:r>
        <w:t>Figure 5.6.2.15b: Code-receiving security parameters</w:t>
      </w:r>
    </w:p>
    <w:p w:rsidR="002B5AEB" w:rsidRDefault="007B781E">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B5AEB">
        <w:trPr>
          <w:cantSplit/>
          <w:jc w:val="center"/>
        </w:trPr>
        <w:tc>
          <w:tcPr>
            <w:tcW w:w="7083" w:type="dxa"/>
            <w:gridSpan w:val="2"/>
            <w:tcBorders>
              <w:top w:val="single" w:sz="4" w:space="0" w:color="auto"/>
              <w:left w:val="single" w:sz="4" w:space="0" w:color="auto"/>
              <w:bottom w:val="nil"/>
              <w:right w:val="single" w:sz="4" w:space="0" w:color="auto"/>
            </w:tcBorders>
          </w:tcPr>
          <w:p w:rsidR="002B5AEB" w:rsidRDefault="007B781E">
            <w:pPr>
              <w:pStyle w:val="TAL"/>
            </w:pPr>
            <w:r>
              <w:t>Security related parameters validity timer:</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Code-sending security parameters:</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Code-receiving security parameters</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DUSK (PDUSK):</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PDUSK indicates whether the DUSK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1</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DUSK field is not included</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DUSK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DUIK (PDUIK):</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PDUIK indicates whether the DUIK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2</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DUIK field is not included</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DUIK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DUCK (PDUCK):</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PDUCK indicates whether the DUCK field and the encrypted bitmask field are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3</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DUCK and encrypted bitmask fields are not included</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DUCK and encrypted bitmask fields are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DUSK:</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The DUSK field contains the value of the DUSK. The use of the DUSK is defined in 3GPP TS 33.503 [13].</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DUIK:</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The DUIK field contains the value of the DUIK. The use of the DUIK is defined in 3GPP TS 33.503 [13].</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DUCK:</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The DUCK field contains the value of the DUCK. The use of the DUCK is defined in 3GPP TS 33.503 [13].</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Encrypted bitmask:</w:t>
            </w:r>
          </w:p>
        </w:tc>
      </w:tr>
      <w:tr w:rsidR="002B5AEB">
        <w:trPr>
          <w:cantSplit/>
          <w:jc w:val="center"/>
        </w:trPr>
        <w:tc>
          <w:tcPr>
            <w:tcW w:w="7083" w:type="dxa"/>
            <w:gridSpan w:val="2"/>
            <w:tcBorders>
              <w:top w:val="nil"/>
              <w:left w:val="single" w:sz="4" w:space="0" w:color="auto"/>
              <w:bottom w:val="single" w:sz="4" w:space="0" w:color="auto"/>
              <w:right w:val="single" w:sz="4" w:space="0" w:color="auto"/>
            </w:tcBorders>
          </w:tcPr>
          <w:p w:rsidR="002B5AEB" w:rsidRDefault="007B781E">
            <w:pPr>
              <w:pStyle w:val="TAL"/>
            </w:pPr>
            <w:r>
              <w:t>The encrypted bitmask field contains the value of the encrypted bitmask, which is a 184-bit bitmask which uses bit "1" to mark the positions of the bits for which the DUCK encryption is applied.</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gridSpan w:val="2"/>
          </w:tcPr>
          <w:p w:rsidR="002B5AEB" w:rsidRDefault="007B781E">
            <w:pPr>
              <w:pStyle w:val="TAC"/>
            </w:pPr>
            <w:r>
              <w:t>7</w:t>
            </w:r>
          </w:p>
        </w:tc>
        <w:tc>
          <w:tcPr>
            <w:tcW w:w="709" w:type="dxa"/>
            <w:gridSpan w:val="3"/>
          </w:tcPr>
          <w:p w:rsidR="002B5AEB" w:rsidRDefault="007B781E">
            <w:pPr>
              <w:pStyle w:val="TAC"/>
            </w:pPr>
            <w:r>
              <w:t>6</w:t>
            </w:r>
          </w:p>
        </w:tc>
        <w:tc>
          <w:tcPr>
            <w:tcW w:w="709" w:type="dxa"/>
            <w:gridSpan w:val="2"/>
          </w:tcPr>
          <w:p w:rsidR="002B5AEB" w:rsidRDefault="007B781E">
            <w:pPr>
              <w:pStyle w:val="TAC"/>
            </w:pPr>
            <w:r>
              <w:t>5</w:t>
            </w:r>
          </w:p>
        </w:tc>
        <w:tc>
          <w:tcPr>
            <w:tcW w:w="709" w:type="dxa"/>
            <w:gridSpan w:val="2"/>
          </w:tcPr>
          <w:p w:rsidR="002B5AEB" w:rsidRDefault="007B781E">
            <w:pPr>
              <w:pStyle w:val="TAC"/>
            </w:pPr>
            <w:r>
              <w:t>4</w:t>
            </w:r>
          </w:p>
        </w:tc>
        <w:tc>
          <w:tcPr>
            <w:tcW w:w="709" w:type="dxa"/>
            <w:gridSpan w:val="3"/>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r>
              <w:rPr>
                <w:lang w:eastAsia="zh-CN"/>
              </w:rPr>
              <w:t>PDU session parameters</w:t>
            </w:r>
            <w:r>
              <w:t xml:space="preserve"> of layer-3 relay contents</w:t>
            </w:r>
          </w:p>
        </w:tc>
        <w:tc>
          <w:tcPr>
            <w:tcW w:w="1346" w:type="dxa"/>
            <w:gridSpan w:val="2"/>
          </w:tcPr>
          <w:p w:rsidR="002B5AEB" w:rsidRDefault="007B781E">
            <w:pPr>
              <w:pStyle w:val="TAL"/>
            </w:pPr>
            <w:r>
              <w:t>octet o530+1</w:t>
            </w:r>
          </w:p>
          <w:p w:rsidR="002B5AEB" w:rsidRDefault="002B5AEB">
            <w:pPr>
              <w:pStyle w:val="TAL"/>
            </w:pPr>
          </w:p>
          <w:p w:rsidR="002B5AEB" w:rsidRDefault="007B781E">
            <w:pPr>
              <w:pStyle w:val="TAL"/>
            </w:pPr>
            <w:r>
              <w:t>octet o530+2</w:t>
            </w:r>
          </w:p>
        </w:tc>
      </w:tr>
      <w:tr w:rsidR="002B5A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Spare</w:t>
            </w:r>
          </w:p>
          <w:p w:rsidR="002B5AEB" w:rsidRDefault="002B5AE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PATP</w:t>
            </w:r>
          </w:p>
          <w:p w:rsidR="002B5AEB" w:rsidRDefault="002B5AE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PSSCM</w:t>
            </w:r>
          </w:p>
          <w:p w:rsidR="002B5AEB" w:rsidRDefault="002B5AE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PSNSSAI</w:t>
            </w:r>
          </w:p>
          <w:p w:rsidR="002B5AEB" w:rsidRDefault="002B5AE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PDNN</w:t>
            </w:r>
          </w:p>
          <w:p w:rsidR="002B5AEB" w:rsidRDefault="002B5AE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rsidR="002B5AEB" w:rsidRDefault="007B781E">
            <w:pPr>
              <w:pStyle w:val="TAL"/>
            </w:pPr>
            <w:r>
              <w:t>octet o530+3</w:t>
            </w:r>
          </w:p>
        </w:tc>
      </w:tr>
      <w:tr w:rsidR="002B5A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DNN</w:t>
            </w:r>
          </w:p>
        </w:tc>
        <w:tc>
          <w:tcPr>
            <w:tcW w:w="1346" w:type="dxa"/>
            <w:gridSpan w:val="2"/>
            <w:tcBorders>
              <w:top w:val="nil"/>
              <w:left w:val="single" w:sz="6" w:space="0" w:color="auto"/>
              <w:bottom w:val="nil"/>
              <w:right w:val="nil"/>
            </w:tcBorders>
          </w:tcPr>
          <w:p w:rsidR="002B5AEB" w:rsidRDefault="007B781E">
            <w:pPr>
              <w:pStyle w:val="TAL"/>
            </w:pPr>
            <w:r>
              <w:t>octet (o530+4)*</w:t>
            </w:r>
          </w:p>
          <w:p w:rsidR="002B5AEB" w:rsidRDefault="002B5AEB">
            <w:pPr>
              <w:pStyle w:val="TAL"/>
            </w:pPr>
          </w:p>
          <w:p w:rsidR="002B5AEB" w:rsidRDefault="007B781E">
            <w:pPr>
              <w:pStyle w:val="TAL"/>
            </w:pPr>
            <w:r>
              <w:t>octet o531*</w:t>
            </w:r>
          </w:p>
        </w:tc>
      </w:tr>
      <w:tr w:rsidR="002B5A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S-NSSAI</w:t>
            </w:r>
          </w:p>
        </w:tc>
        <w:tc>
          <w:tcPr>
            <w:tcW w:w="1346" w:type="dxa"/>
            <w:gridSpan w:val="2"/>
            <w:tcBorders>
              <w:top w:val="nil"/>
              <w:left w:val="single" w:sz="6" w:space="0" w:color="auto"/>
              <w:bottom w:val="nil"/>
              <w:right w:val="nil"/>
            </w:tcBorders>
          </w:tcPr>
          <w:p w:rsidR="002B5AEB" w:rsidRDefault="007B781E">
            <w:pPr>
              <w:pStyle w:val="TAL"/>
            </w:pPr>
            <w:r>
              <w:t>octet (o531+1)*</w:t>
            </w:r>
          </w:p>
          <w:p w:rsidR="002B5AEB" w:rsidRDefault="002B5AEB">
            <w:pPr>
              <w:pStyle w:val="TAL"/>
            </w:pPr>
          </w:p>
          <w:p w:rsidR="002B5AEB" w:rsidRDefault="007B781E">
            <w:pPr>
              <w:pStyle w:val="TAL"/>
            </w:pPr>
            <w:r>
              <w:t>octet (o516-1)*</w:t>
            </w:r>
          </w:p>
        </w:tc>
      </w:tr>
      <w:tr w:rsidR="002B5AE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SSC mode</w:t>
            </w:r>
          </w:p>
        </w:tc>
        <w:tc>
          <w:tcPr>
            <w:tcW w:w="1346" w:type="dxa"/>
            <w:gridSpan w:val="2"/>
            <w:tcBorders>
              <w:top w:val="nil"/>
              <w:left w:val="single" w:sz="6" w:space="0" w:color="auto"/>
              <w:bottom w:val="nil"/>
              <w:right w:val="nil"/>
            </w:tcBorders>
          </w:tcPr>
          <w:p w:rsidR="002B5AEB" w:rsidRDefault="007B781E">
            <w:pPr>
              <w:pStyle w:val="TAL"/>
            </w:pPr>
            <w:r>
              <w:t>octet o516*</w:t>
            </w:r>
          </w:p>
          <w:p w:rsidR="002B5AEB" w:rsidRDefault="002B5AEB">
            <w:pPr>
              <w:pStyle w:val="TAL"/>
            </w:pPr>
          </w:p>
        </w:tc>
      </w:tr>
    </w:tbl>
    <w:p w:rsidR="002B5AEB" w:rsidRDefault="007B781E">
      <w:pPr>
        <w:pStyle w:val="TF"/>
      </w:pPr>
      <w:r>
        <w:t xml:space="preserve">Figure 5.6.2.16: </w:t>
      </w:r>
      <w:r>
        <w:rPr>
          <w:lang w:eastAsia="zh-CN"/>
        </w:rPr>
        <w:t>PDU session parameters</w:t>
      </w:r>
      <w:r>
        <w:t xml:space="preserve"> of layer-3 relay</w:t>
      </w:r>
    </w:p>
    <w:p w:rsidR="002B5AEB" w:rsidRDefault="002B5AEB">
      <w:pPr>
        <w:pStyle w:val="FP"/>
        <w:rPr>
          <w:lang w:eastAsia="zh-CN"/>
        </w:rPr>
      </w:pPr>
    </w:p>
    <w:p w:rsidR="002B5AEB" w:rsidRDefault="007B781E">
      <w:pPr>
        <w:pStyle w:val="TH"/>
      </w:pPr>
      <w:r>
        <w:lastRenderedPageBreak/>
        <w:t xml:space="preserve">Table 5.6.2.16: </w:t>
      </w:r>
      <w:r>
        <w:rPr>
          <w:lang w:eastAsia="zh-CN"/>
        </w:rPr>
        <w:t>PDU session parameters</w:t>
      </w:r>
      <w:r>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B5AEB">
        <w:trPr>
          <w:cantSplit/>
          <w:jc w:val="center"/>
        </w:trPr>
        <w:tc>
          <w:tcPr>
            <w:tcW w:w="7083" w:type="dxa"/>
            <w:gridSpan w:val="2"/>
            <w:tcBorders>
              <w:top w:val="single" w:sz="4" w:space="0" w:color="auto"/>
              <w:left w:val="single" w:sz="4" w:space="0" w:color="auto"/>
              <w:bottom w:val="nil"/>
              <w:right w:val="single" w:sz="4" w:space="0" w:color="auto"/>
            </w:tcBorders>
          </w:tcPr>
          <w:p w:rsidR="002B5AEB" w:rsidRDefault="007B781E">
            <w:pPr>
              <w:pStyle w:val="TAL"/>
            </w:pPr>
            <w:r>
              <w:t>PDU session type (bits 3 to 1 of octet o530+3):</w:t>
            </w:r>
          </w:p>
          <w:p w:rsidR="002B5AEB" w:rsidRDefault="007B781E">
            <w:pPr>
              <w:pStyle w:val="TAL"/>
            </w:pPr>
            <w:r>
              <w:t>The PDU session type field shall be encoded as the PDU session type value part of the PDU session type information element defined in clause 9.11.4.11 of 3GPP TS 24.501 [4].</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Presence of DNN (PDNN) (bit 4 of octet o530+3)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PDNN indicates whether the DNN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4</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DNN field is not included</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DNN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S-NSSAI (PSNSSAI) (bit 5 of octet o530+3)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rPr>
                <w:lang w:eastAsia="zh-CN"/>
              </w:rPr>
              <w:t>PSNSSAI</w:t>
            </w:r>
            <w:r>
              <w:t xml:space="preserve"> indicates whether the </w:t>
            </w:r>
            <w:r>
              <w:rPr>
                <w:lang w:eastAsia="zh-CN"/>
              </w:rPr>
              <w:t>S-NSSAI</w:t>
            </w:r>
            <w:r>
              <w:t xml:space="preserve">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5</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S-NSSAI field is not included</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S-NSSAI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SSC mode (PSSCM) (bit 6 of octet o530+3)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rPr>
                <w:lang w:eastAsia="zh-CN"/>
              </w:rPr>
              <w:t>PSSCM</w:t>
            </w:r>
            <w:r>
              <w:t xml:space="preserve"> indicates whether the </w:t>
            </w:r>
            <w:r>
              <w:rPr>
                <w:lang w:eastAsia="zh-CN"/>
              </w:rPr>
              <w:t>SSC mode</w:t>
            </w:r>
            <w:r>
              <w:t xml:space="preserve">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6</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SSC mode field is not included (NOTE)</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SSC mode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access type preference (PATP) (bit 7 of octet o530+3)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rPr>
                <w:lang w:eastAsia="zh-CN"/>
              </w:rPr>
              <w:t>PATP</w:t>
            </w:r>
            <w:r>
              <w:t xml:space="preserve"> indicates whether the </w:t>
            </w:r>
            <w:r>
              <w:rPr>
                <w:lang w:eastAsia="zh-CN"/>
              </w:rPr>
              <w:t>access type preference mode</w:t>
            </w:r>
            <w:r>
              <w:t xml:space="preserve">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7</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Access type preference field is not included (NOTE)</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t>Access type preference field</w:t>
            </w:r>
            <w:r>
              <w:rPr>
                <w:lang w:eastAsia="zh-CN"/>
              </w:rPr>
              <w:t xml:space="preserve">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DNN (octet o530+4 to o531):</w:t>
            </w:r>
          </w:p>
          <w:p w:rsidR="002B5AEB" w:rsidRDefault="007B781E">
            <w:pPr>
              <w:pStyle w:val="TAL"/>
            </w:pPr>
            <w:r>
              <w:t>The DNN field shall be encoded as a sequence of a one octet DNN length field and a DNN value field of a variable size. The DNN value contains an APN as defined in 3GPP TS 23.003 [10].</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S-NSSAI (octet o531+1 to o516-1):</w:t>
            </w:r>
          </w:p>
          <w:p w:rsidR="002B5AEB" w:rsidRDefault="007B781E">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SSC mode (bits 3 to 1 of octet o516):</w:t>
            </w:r>
          </w:p>
          <w:p w:rsidR="002B5AEB" w:rsidRDefault="007B781E">
            <w:pPr>
              <w:pStyle w:val="TAL"/>
            </w:pPr>
            <w:r>
              <w:t>The SSC mode field shall be encoded as the value part of the SSC mode information element defined in clause 9.11.4.16 of 3GPP TS 24.501 [4].</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single" w:sz="4" w:space="0" w:color="auto"/>
              <w:right w:val="single" w:sz="4" w:space="0" w:color="auto"/>
            </w:tcBorders>
          </w:tcPr>
          <w:p w:rsidR="002B5AEB" w:rsidRDefault="007B781E">
            <w:pPr>
              <w:pStyle w:val="TAL"/>
              <w:rPr>
                <w:lang w:eastAsia="zh-CN"/>
              </w:rPr>
            </w:pPr>
            <w:r>
              <w:rPr>
                <w:lang w:eastAsia="zh-CN"/>
              </w:rPr>
              <w:t>Access type preference (bits 5 to 4 of octet o516):</w:t>
            </w:r>
          </w:p>
          <w:p w:rsidR="002B5AEB" w:rsidRDefault="007B781E">
            <w:pPr>
              <w:pStyle w:val="TAL"/>
              <w:rPr>
                <w:lang w:eastAsia="ko-KR"/>
              </w:rPr>
            </w:pPr>
            <w:r>
              <w:rPr>
                <w:lang w:eastAsia="ko-KR"/>
              </w:rPr>
              <w:t>The access type preference field shall be encoded as the value part of the access type information element defined in clause 9.11.2.1A of 3GPP TS 24.501 [4].</w:t>
            </w:r>
          </w:p>
          <w:p w:rsidR="002B5AEB" w:rsidRDefault="002B5AEB">
            <w:pPr>
              <w:pStyle w:val="TAL"/>
            </w:pPr>
          </w:p>
        </w:tc>
      </w:tr>
      <w:tr w:rsidR="002B5AEB">
        <w:trPr>
          <w:cantSplit/>
          <w:jc w:val="center"/>
        </w:trPr>
        <w:tc>
          <w:tcPr>
            <w:tcW w:w="7083" w:type="dxa"/>
            <w:gridSpan w:val="2"/>
            <w:tcBorders>
              <w:top w:val="nil"/>
              <w:left w:val="single" w:sz="4" w:space="0" w:color="auto"/>
              <w:bottom w:val="single" w:sz="4" w:space="0" w:color="auto"/>
              <w:right w:val="single" w:sz="4" w:space="0" w:color="auto"/>
            </w:tcBorders>
          </w:tcPr>
          <w:p w:rsidR="002B5AEB" w:rsidRDefault="007B781E">
            <w:pPr>
              <w:pStyle w:val="TAN"/>
            </w:pPr>
            <w:r>
              <w:t>NOTE:</w:t>
            </w:r>
            <w:r>
              <w:tab/>
              <w:t>Since SSC mode field and access type preference field are coded in the same octet, this octet is not included only when both PSSCM and PATP are set to 0.</w:t>
            </w:r>
          </w:p>
          <w:p w:rsidR="002B5AEB" w:rsidRDefault="002B5AEB">
            <w:pPr>
              <w:pStyle w:val="TAL"/>
            </w:pPr>
          </w:p>
        </w:tc>
      </w:tr>
    </w:tbl>
    <w:p w:rsidR="002B5AEB" w:rsidRDefault="002B5AEB">
      <w:pPr>
        <w:pStyle w:val="FP"/>
        <w:rPr>
          <w:lang w:eastAsia="zh-CN"/>
        </w:rPr>
      </w:pPr>
    </w:p>
    <w:p w:rsidR="002B5AEB" w:rsidRDefault="002B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traffic descriptor contents</w:t>
            </w:r>
          </w:p>
        </w:tc>
        <w:tc>
          <w:tcPr>
            <w:tcW w:w="1346" w:type="dxa"/>
            <w:gridSpan w:val="2"/>
          </w:tcPr>
          <w:p w:rsidR="002B5AEB" w:rsidRDefault="007B781E">
            <w:pPr>
              <w:pStyle w:val="TAL"/>
            </w:pPr>
            <w:r>
              <w:t>octet o516+1</w:t>
            </w:r>
          </w:p>
          <w:p w:rsidR="002B5AEB" w:rsidRDefault="002B5AEB">
            <w:pPr>
              <w:pStyle w:val="TAL"/>
            </w:pPr>
          </w:p>
          <w:p w:rsidR="002B5AEB" w:rsidRDefault="007B781E">
            <w:pPr>
              <w:pStyle w:val="TAL"/>
            </w:pPr>
            <w:r>
              <w:t>octet o516+2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rsidR="002B5AEB" w:rsidRDefault="007B781E">
            <w:pPr>
              <w:pStyle w:val="TAL"/>
            </w:pPr>
            <w:r>
              <w:t>octet o516+3</w:t>
            </w:r>
          </w:p>
          <w:p w:rsidR="002B5AEB" w:rsidRDefault="002B5AEB">
            <w:pPr>
              <w:pStyle w:val="TAL"/>
            </w:pPr>
          </w:p>
          <w:p w:rsidR="002B5AEB" w:rsidRDefault="007B781E">
            <w:pPr>
              <w:pStyle w:val="TAL"/>
            </w:pPr>
            <w:r>
              <w:t>octet o53</w:t>
            </w:r>
          </w:p>
        </w:tc>
      </w:tr>
    </w:tbl>
    <w:p w:rsidR="002B5AEB" w:rsidRDefault="007B781E">
      <w:pPr>
        <w:pStyle w:val="TF"/>
      </w:pPr>
      <w:r>
        <w:t>Figure 5.6.2.16a: Traffic descriptor</w:t>
      </w:r>
    </w:p>
    <w:p w:rsidR="002B5AEB" w:rsidRDefault="002B5AEB">
      <w:pPr>
        <w:pStyle w:val="FP"/>
        <w:rPr>
          <w:lang w:eastAsia="zh-CN"/>
        </w:rPr>
      </w:pPr>
    </w:p>
    <w:p w:rsidR="002B5AEB" w:rsidRDefault="007B781E">
      <w:pPr>
        <w:pStyle w:val="TH"/>
      </w:pPr>
      <w:r>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Traffic descriptor (octet o516+3 to o53):</w:t>
            </w:r>
          </w:p>
          <w:p w:rsidR="002B5AEB" w:rsidRDefault="007B781E">
            <w:pPr>
              <w:pStyle w:val="TAL"/>
              <w:rPr>
                <w:lang w:eastAsia="zh-CN"/>
              </w:rPr>
            </w:pPr>
            <w:r>
              <w:t>The traffic descriptor field is coded according to figure 5.2.2 and table 5.2.1 in clause 5.2 of 3GPP TS 24.526 [11].</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pPr>
              <w:pStyle w:val="TAL"/>
            </w:pPr>
          </w:p>
        </w:tc>
      </w:tr>
    </w:tbl>
    <w:p w:rsidR="002B5AEB" w:rsidRDefault="002B5AEB">
      <w:pPr>
        <w:pStyle w:val="FP"/>
        <w:rPr>
          <w:lang w:eastAsia="zh-CN"/>
        </w:rPr>
      </w:pPr>
    </w:p>
    <w:p w:rsidR="002B5AEB" w:rsidRDefault="002B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pPr>
            <w:r>
              <w:rPr>
                <w:lang w:eastAsia="zh-CN"/>
              </w:rPr>
              <w:t xml:space="preserve">Length of N3IWF selection information for 5G </w:t>
            </w:r>
            <w:proofErr w:type="spellStart"/>
            <w:r>
              <w:rPr>
                <w:lang w:eastAsia="zh-CN"/>
              </w:rPr>
              <w:t>ProSe</w:t>
            </w:r>
            <w:proofErr w:type="spellEnd"/>
            <w:r>
              <w:rPr>
                <w:lang w:eastAsia="zh-CN"/>
              </w:rPr>
              <w:t xml:space="preserve"> layer-3 remote UE</w:t>
            </w:r>
          </w:p>
        </w:tc>
        <w:tc>
          <w:tcPr>
            <w:tcW w:w="1346" w:type="dxa"/>
            <w:gridSpan w:val="2"/>
          </w:tcPr>
          <w:p w:rsidR="002B5AEB" w:rsidRDefault="007B781E">
            <w:pPr>
              <w:pStyle w:val="TAL"/>
            </w:pPr>
            <w:r>
              <w:t>octet l+1</w:t>
            </w:r>
          </w:p>
          <w:p w:rsidR="002B5AEB" w:rsidRDefault="002B5AEB">
            <w:pPr>
              <w:pStyle w:val="TAL"/>
            </w:pPr>
          </w:p>
          <w:p w:rsidR="002B5AEB" w:rsidRDefault="007B781E">
            <w:pPr>
              <w:pStyle w:val="TAL"/>
            </w:pPr>
            <w:r>
              <w:t>octet l+2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t xml:space="preserve">N3IWF identifier configuration for 5G </w:t>
            </w:r>
            <w:proofErr w:type="spellStart"/>
            <w:r>
              <w:t>ProSe</w:t>
            </w:r>
            <w:proofErr w:type="spellEnd"/>
            <w:r>
              <w:t xml:space="preserve"> layer-3 remote UE</w:t>
            </w:r>
          </w:p>
        </w:tc>
        <w:tc>
          <w:tcPr>
            <w:tcW w:w="1346" w:type="dxa"/>
            <w:gridSpan w:val="2"/>
            <w:tcBorders>
              <w:top w:val="nil"/>
              <w:left w:val="single" w:sz="6" w:space="0" w:color="auto"/>
              <w:bottom w:val="nil"/>
              <w:right w:val="nil"/>
            </w:tcBorders>
          </w:tcPr>
          <w:p w:rsidR="002B5AEB" w:rsidRDefault="007B781E">
            <w:pPr>
              <w:pStyle w:val="TAL"/>
            </w:pPr>
            <w:r>
              <w:t>octet l+3*</w:t>
            </w:r>
          </w:p>
          <w:p w:rsidR="002B5AEB" w:rsidRDefault="002B5AEB">
            <w:pPr>
              <w:pStyle w:val="TAL"/>
            </w:pPr>
          </w:p>
          <w:p w:rsidR="002B5AEB" w:rsidRDefault="007B781E">
            <w:pPr>
              <w:pStyle w:val="TAL"/>
            </w:pPr>
            <w:r>
              <w:t>octet l0*</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5G </w:t>
            </w:r>
            <w:proofErr w:type="spellStart"/>
            <w:r>
              <w:t>ProSe</w:t>
            </w:r>
            <w:proofErr w:type="spellEnd"/>
            <w:r>
              <w:t xml:space="preserve"> layer-3 UE-to-network relays access node selection information</w:t>
            </w:r>
          </w:p>
        </w:tc>
        <w:tc>
          <w:tcPr>
            <w:tcW w:w="1346" w:type="dxa"/>
            <w:gridSpan w:val="2"/>
            <w:tcBorders>
              <w:top w:val="nil"/>
              <w:left w:val="single" w:sz="6" w:space="0" w:color="auto"/>
              <w:bottom w:val="nil"/>
              <w:right w:val="nil"/>
            </w:tcBorders>
          </w:tcPr>
          <w:p w:rsidR="002B5AEB" w:rsidRDefault="007B781E">
            <w:pPr>
              <w:pStyle w:val="TAL"/>
            </w:pPr>
            <w:r>
              <w:t>octet l0+1*</w:t>
            </w:r>
          </w:p>
          <w:p w:rsidR="002B5AEB" w:rsidRDefault="002B5AEB">
            <w:pPr>
              <w:pStyle w:val="TAL"/>
            </w:pPr>
          </w:p>
          <w:p w:rsidR="002B5AEB" w:rsidRDefault="007B781E">
            <w:pPr>
              <w:pStyle w:val="TAL"/>
            </w:pPr>
            <w:r>
              <w:t>octet m</w:t>
            </w:r>
          </w:p>
        </w:tc>
      </w:tr>
    </w:tbl>
    <w:p w:rsidR="002B5AEB" w:rsidRDefault="007B781E">
      <w:pPr>
        <w:pStyle w:val="TF"/>
      </w:pPr>
      <w:r>
        <w:t xml:space="preserve">Figure 5.6.2.17: N3IWF selection information for 5G </w:t>
      </w:r>
      <w:proofErr w:type="spellStart"/>
      <w:r>
        <w:t>ProSe</w:t>
      </w:r>
      <w:proofErr w:type="spellEnd"/>
      <w:r>
        <w:t xml:space="preserve"> layer-3 remote UE</w:t>
      </w:r>
    </w:p>
    <w:p w:rsidR="002B5AEB" w:rsidRDefault="002B5AEB">
      <w:pPr>
        <w:pStyle w:val="FP"/>
        <w:rPr>
          <w:lang w:eastAsia="zh-CN"/>
        </w:rPr>
      </w:pPr>
    </w:p>
    <w:p w:rsidR="002B5AEB" w:rsidRDefault="007B781E">
      <w:pPr>
        <w:pStyle w:val="TH"/>
      </w:pPr>
      <w:r>
        <w:t xml:space="preserve">Table 5.6.2.17: N3IWF selection information for 5G </w:t>
      </w:r>
      <w:proofErr w:type="spellStart"/>
      <w:r>
        <w:t>ProSe</w:t>
      </w:r>
      <w:proofErr w:type="spellEnd"/>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 xml:space="preserve">N3IWF identifier configuration for 5G </w:t>
            </w:r>
            <w:proofErr w:type="spellStart"/>
            <w:r>
              <w:t>ProSe</w:t>
            </w:r>
            <w:proofErr w:type="spellEnd"/>
            <w:r>
              <w:t xml:space="preserve"> layer-3 remote UE (octet l+3* to l0*):</w:t>
            </w:r>
          </w:p>
          <w:p w:rsidR="002B5AEB" w:rsidRDefault="007B781E">
            <w:pPr>
              <w:pStyle w:val="TAL"/>
              <w:rPr>
                <w:lang w:eastAsia="zh-CN"/>
              </w:rPr>
            </w:pPr>
            <w:r>
              <w:rPr>
                <w:lang w:eastAsia="zh-CN"/>
              </w:rPr>
              <w:t xml:space="preserve">The </w:t>
            </w:r>
            <w:r>
              <w:t xml:space="preserve">N3IWF identifier configuration for 5G </w:t>
            </w:r>
            <w:proofErr w:type="spellStart"/>
            <w:r>
              <w:t>ProSe</w:t>
            </w:r>
            <w:proofErr w:type="spellEnd"/>
            <w:r>
              <w:t xml:space="preserve"> layer-3 remote UE contains a list of home N3IWF identifier entries and is coded according to figure 5.6.2.18 and table 5.6.2.18.</w:t>
            </w:r>
          </w:p>
          <w:p w:rsidR="002B5AEB" w:rsidRDefault="002B5AEB">
            <w:pPr>
              <w:pStyle w:val="TAL"/>
            </w:pPr>
          </w:p>
          <w:p w:rsidR="002B5AEB" w:rsidRDefault="007B781E">
            <w:pPr>
              <w:pStyle w:val="TAL"/>
              <w:rPr>
                <w:lang w:eastAsia="zh-CN"/>
              </w:rPr>
            </w:pPr>
            <w:r>
              <w:t xml:space="preserve">5G </w:t>
            </w:r>
            <w:proofErr w:type="spellStart"/>
            <w:r>
              <w:t>ProSe</w:t>
            </w:r>
            <w:proofErr w:type="spellEnd"/>
            <w:r>
              <w:t xml:space="preserve"> layer-3 UE-to-network relays access node selection information (octet l0+1* to m):</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 xml:space="preserve">The 5G </w:t>
            </w:r>
            <w:proofErr w:type="spellStart"/>
            <w:r>
              <w:t>ProSe</w:t>
            </w:r>
            <w:proofErr w:type="spellEnd"/>
            <w:r>
              <w:t xml:space="preserve"> layer-3 UE-to-network relays access node selection information contains a sequence of the N3AN node selection information entries and is coded according to figure 5.6.2.19 and table 5.6.2.19.</w:t>
            </w:r>
          </w:p>
          <w:p w:rsidR="002B5AEB" w:rsidRDefault="002B5AEB">
            <w:pPr>
              <w:pStyle w:val="TAL"/>
            </w:pPr>
          </w:p>
        </w:tc>
      </w:tr>
    </w:tbl>
    <w:p w:rsidR="002B5AEB" w:rsidRDefault="002B5AEB">
      <w:pPr>
        <w:pStyle w:val="FP"/>
        <w:rPr>
          <w:lang w:eastAsia="zh-CN"/>
        </w:rPr>
      </w:pPr>
    </w:p>
    <w:p w:rsidR="002B5AEB" w:rsidRDefault="002B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pPr>
            <w:r>
              <w:rPr>
                <w:lang w:eastAsia="zh-CN"/>
              </w:rPr>
              <w:t xml:space="preserve">Length of </w:t>
            </w:r>
            <w:r>
              <w:t xml:space="preserve">N3IWF identifier configuration for 5G </w:t>
            </w:r>
            <w:proofErr w:type="spellStart"/>
            <w:r>
              <w:t>ProSe</w:t>
            </w:r>
            <w:proofErr w:type="spellEnd"/>
            <w:r>
              <w:t xml:space="preserve"> layer-3 remote UE</w:t>
            </w:r>
          </w:p>
        </w:tc>
        <w:tc>
          <w:tcPr>
            <w:tcW w:w="1346" w:type="dxa"/>
            <w:gridSpan w:val="2"/>
          </w:tcPr>
          <w:p w:rsidR="002B5AEB" w:rsidRDefault="007B781E">
            <w:pPr>
              <w:pStyle w:val="TAL"/>
            </w:pPr>
            <w:r>
              <w:t>octet l+3*</w:t>
            </w:r>
          </w:p>
          <w:p w:rsidR="002B5AEB" w:rsidRDefault="002B5AEB">
            <w:pPr>
              <w:pStyle w:val="TAL"/>
            </w:pPr>
          </w:p>
          <w:p w:rsidR="002B5AEB" w:rsidRDefault="007B781E">
            <w:pPr>
              <w:pStyle w:val="TAL"/>
            </w:pPr>
            <w:r>
              <w:t>octet l+4*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t xml:space="preserve">Contents of N3IWF identifier configuration for 5G </w:t>
            </w:r>
            <w:proofErr w:type="spellStart"/>
            <w:r>
              <w:t>ProSe</w:t>
            </w:r>
            <w:proofErr w:type="spellEnd"/>
            <w:r>
              <w:t xml:space="preserve"> layer-3 remote UE</w:t>
            </w:r>
          </w:p>
        </w:tc>
        <w:tc>
          <w:tcPr>
            <w:tcW w:w="1346" w:type="dxa"/>
            <w:gridSpan w:val="2"/>
            <w:tcBorders>
              <w:top w:val="nil"/>
              <w:left w:val="single" w:sz="6" w:space="0" w:color="auto"/>
              <w:bottom w:val="nil"/>
              <w:right w:val="nil"/>
            </w:tcBorders>
          </w:tcPr>
          <w:p w:rsidR="002B5AEB" w:rsidRDefault="007B781E">
            <w:pPr>
              <w:pStyle w:val="TAL"/>
            </w:pPr>
            <w:r>
              <w:t>octet l+5*</w:t>
            </w:r>
          </w:p>
          <w:p w:rsidR="002B5AEB" w:rsidRDefault="002B5AEB">
            <w:pPr>
              <w:pStyle w:val="TAL"/>
            </w:pPr>
          </w:p>
          <w:p w:rsidR="002B5AEB" w:rsidRDefault="007B781E">
            <w:pPr>
              <w:pStyle w:val="TAL"/>
            </w:pPr>
            <w:r>
              <w:t>octet l01*</w:t>
            </w:r>
          </w:p>
        </w:tc>
      </w:tr>
    </w:tbl>
    <w:p w:rsidR="002B5AEB" w:rsidRDefault="007B781E">
      <w:pPr>
        <w:pStyle w:val="TF"/>
      </w:pPr>
      <w:r>
        <w:t xml:space="preserve">Figure 5.6.2.18: N3IWF identifier configuration for 5G </w:t>
      </w:r>
      <w:proofErr w:type="spellStart"/>
      <w:r>
        <w:t>ProSe</w:t>
      </w:r>
      <w:proofErr w:type="spellEnd"/>
      <w:r>
        <w:t xml:space="preserve"> layer-3 remote UE</w:t>
      </w:r>
    </w:p>
    <w:p w:rsidR="002B5AEB" w:rsidRDefault="002B5AEB">
      <w:pPr>
        <w:pStyle w:val="FP"/>
        <w:rPr>
          <w:lang w:eastAsia="zh-CN"/>
        </w:rPr>
      </w:pPr>
    </w:p>
    <w:p w:rsidR="002B5AEB" w:rsidRDefault="007B781E">
      <w:pPr>
        <w:pStyle w:val="TH"/>
      </w:pPr>
      <w:r>
        <w:lastRenderedPageBreak/>
        <w:t xml:space="preserve">Table 5.6.2.18: N3IWF identifier configuration for 5G </w:t>
      </w:r>
      <w:proofErr w:type="spellStart"/>
      <w:r>
        <w:t>ProSe</w:t>
      </w:r>
      <w:proofErr w:type="spellEnd"/>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 xml:space="preserve">Contents of N3IWF identifier configuration for 5G </w:t>
            </w:r>
            <w:proofErr w:type="spellStart"/>
            <w:r>
              <w:t>ProSe</w:t>
            </w:r>
            <w:proofErr w:type="spellEnd"/>
            <w:r>
              <w:t xml:space="preserve"> layer-3 remote UE (octet l+5* to l01*):</w:t>
            </w:r>
          </w:p>
          <w:p w:rsidR="002B5AEB" w:rsidRDefault="007B781E">
            <w:pPr>
              <w:pStyle w:val="TAL"/>
            </w:pPr>
            <w:r>
              <w:t xml:space="preserve">The contents of N3IWF identifier configuration for 5G </w:t>
            </w:r>
            <w:proofErr w:type="spellStart"/>
            <w:r>
              <w:t>ProSe</w:t>
            </w:r>
            <w:proofErr w:type="spellEnd"/>
            <w:r>
              <w:t xml:space="preserve"> layer-3 remote UE shall be encoded as the encoding of home N3IWF identifier configuration defined in clause 5.3.3.3 of 3GPP TS 24.526 [11].</w:t>
            </w:r>
          </w:p>
          <w:p w:rsidR="002B5AEB" w:rsidRDefault="002B5AEB">
            <w:pPr>
              <w:pStyle w:val="TAL"/>
              <w:rPr>
                <w:lang w:eastAsia="zh-CN"/>
              </w:rPr>
            </w:pPr>
          </w:p>
        </w:tc>
      </w:tr>
    </w:tbl>
    <w:p w:rsidR="002B5AEB" w:rsidRDefault="002B5AEB">
      <w:pPr>
        <w:pStyle w:val="FP"/>
        <w:rPr>
          <w:lang w:eastAsia="zh-CN"/>
        </w:rPr>
      </w:pPr>
    </w:p>
    <w:p w:rsidR="002B5AEB" w:rsidRDefault="002B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pPr>
            <w:r>
              <w:rPr>
                <w:lang w:eastAsia="zh-CN"/>
              </w:rPr>
              <w:t xml:space="preserve">Length of </w:t>
            </w:r>
            <w:r>
              <w:t xml:space="preserve">5G </w:t>
            </w:r>
            <w:proofErr w:type="spellStart"/>
            <w:r>
              <w:t>ProSe</w:t>
            </w:r>
            <w:proofErr w:type="spellEnd"/>
            <w:r>
              <w:t xml:space="preserve"> layer-3 UE-to-network relays access node selection information</w:t>
            </w:r>
          </w:p>
        </w:tc>
        <w:tc>
          <w:tcPr>
            <w:tcW w:w="1346" w:type="dxa"/>
            <w:gridSpan w:val="2"/>
          </w:tcPr>
          <w:p w:rsidR="002B5AEB" w:rsidRDefault="007B781E">
            <w:pPr>
              <w:pStyle w:val="TAL"/>
            </w:pPr>
            <w:r>
              <w:t>octet l0+1*</w:t>
            </w:r>
          </w:p>
          <w:p w:rsidR="002B5AEB" w:rsidRDefault="002B5AEB">
            <w:pPr>
              <w:pStyle w:val="TAL"/>
            </w:pPr>
          </w:p>
          <w:p w:rsidR="002B5AEB" w:rsidRDefault="007B781E">
            <w:pPr>
              <w:pStyle w:val="TAL"/>
            </w:pPr>
            <w:r>
              <w:t>octet l0+2*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t xml:space="preserve">Contents of 5G </w:t>
            </w:r>
            <w:proofErr w:type="spellStart"/>
            <w:r>
              <w:t>ProSe</w:t>
            </w:r>
            <w:proofErr w:type="spellEnd"/>
            <w:r>
              <w:t xml:space="preserve"> layer-3 UE-to-network relays access node selection information</w:t>
            </w:r>
          </w:p>
        </w:tc>
        <w:tc>
          <w:tcPr>
            <w:tcW w:w="1346" w:type="dxa"/>
            <w:gridSpan w:val="2"/>
            <w:tcBorders>
              <w:top w:val="nil"/>
              <w:left w:val="single" w:sz="6" w:space="0" w:color="auto"/>
              <w:bottom w:val="nil"/>
              <w:right w:val="nil"/>
            </w:tcBorders>
          </w:tcPr>
          <w:p w:rsidR="002B5AEB" w:rsidRDefault="007B781E">
            <w:pPr>
              <w:pStyle w:val="TAL"/>
            </w:pPr>
            <w:r>
              <w:t>octet l0+3*</w:t>
            </w:r>
          </w:p>
          <w:p w:rsidR="002B5AEB" w:rsidRDefault="002B5AEB">
            <w:pPr>
              <w:pStyle w:val="TAL"/>
            </w:pPr>
          </w:p>
          <w:p w:rsidR="002B5AEB" w:rsidRDefault="007B781E">
            <w:pPr>
              <w:pStyle w:val="TAL"/>
            </w:pPr>
            <w:r>
              <w:t>octet m*</w:t>
            </w:r>
          </w:p>
        </w:tc>
      </w:tr>
    </w:tbl>
    <w:p w:rsidR="002B5AEB" w:rsidRDefault="007B781E">
      <w:pPr>
        <w:pStyle w:val="TF"/>
      </w:pPr>
      <w:r>
        <w:t xml:space="preserve">Figure 5.6.2.19: 5G </w:t>
      </w:r>
      <w:proofErr w:type="spellStart"/>
      <w:r>
        <w:t>ProSe</w:t>
      </w:r>
      <w:proofErr w:type="spellEnd"/>
      <w:r>
        <w:t xml:space="preserve"> layer-3 UE-to-network relays access node selection information</w:t>
      </w:r>
    </w:p>
    <w:p w:rsidR="002B5AEB" w:rsidRDefault="002B5AEB">
      <w:pPr>
        <w:pStyle w:val="FP"/>
        <w:rPr>
          <w:lang w:eastAsia="zh-CN"/>
        </w:rPr>
      </w:pPr>
    </w:p>
    <w:p w:rsidR="002B5AEB" w:rsidRDefault="007B781E">
      <w:pPr>
        <w:pStyle w:val="TH"/>
      </w:pPr>
      <w:r>
        <w:t xml:space="preserve">Table 5.6.2.19: 5G </w:t>
      </w:r>
      <w:proofErr w:type="spellStart"/>
      <w:r>
        <w:t>ProSe</w:t>
      </w:r>
      <w:proofErr w:type="spellEnd"/>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 xml:space="preserve">Contents of 5G </w:t>
            </w:r>
            <w:proofErr w:type="spellStart"/>
            <w:r>
              <w:t>ProSe</w:t>
            </w:r>
            <w:proofErr w:type="spellEnd"/>
            <w:r>
              <w:t xml:space="preserve"> layer-3 UE-to-network relays access node selection information (octet l0+3* to m*):</w:t>
            </w:r>
          </w:p>
          <w:p w:rsidR="002B5AEB" w:rsidRDefault="007B781E">
            <w:pPr>
              <w:pStyle w:val="TAL"/>
            </w:pPr>
            <w:r>
              <w:t xml:space="preserve">The contents of 5G </w:t>
            </w:r>
            <w:proofErr w:type="spellStart"/>
            <w:r>
              <w:t>ProSe</w:t>
            </w:r>
            <w:proofErr w:type="spellEnd"/>
            <w:r>
              <w:t xml:space="preserve"> layer-3 UE-to-network relays access node selection information shall be encoded as the encoding of N3AN node selection information defined in clause 5.3.3.2 of 3GPP TS 24.526 [11].</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N"/>
            </w:pPr>
            <w:r>
              <w:t>NOTE:</w:t>
            </w:r>
            <w:r>
              <w:tab/>
              <w:t>In this release of specification, the "preference" bit (as shown in figure 5.3.3.2.2 of 3GPP TS 24.526 [11]) is always set to "0".</w:t>
            </w:r>
          </w:p>
        </w:tc>
      </w:tr>
    </w:tbl>
    <w:p w:rsidR="002B5AEB" w:rsidRDefault="002B5AEB">
      <w:pPr>
        <w:rPr>
          <w:lang w:eastAsia="zh-CN"/>
        </w:rPr>
      </w:pPr>
    </w:p>
    <w:p w:rsidR="002B5AEB" w:rsidRDefault="007B7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B5AEB" w:rsidRDefault="007B781E">
      <w:pPr>
        <w:pStyle w:val="30"/>
      </w:pPr>
      <w:bookmarkStart w:id="248" w:name="_Toc114863863"/>
      <w:r>
        <w:t>5.7.2</w:t>
      </w:r>
      <w:r>
        <w:tab/>
        <w:t>Information elements coding</w:t>
      </w:r>
      <w:bookmarkEnd w:id="248"/>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gridSpan w:val="2"/>
          </w:tcPr>
          <w:p w:rsidR="002B5AEB" w:rsidRDefault="007B781E">
            <w:pPr>
              <w:pStyle w:val="TAC"/>
            </w:pPr>
            <w:r>
              <w:t>7</w:t>
            </w:r>
          </w:p>
        </w:tc>
        <w:tc>
          <w:tcPr>
            <w:tcW w:w="709" w:type="dxa"/>
            <w:gridSpan w:val="2"/>
          </w:tcPr>
          <w:p w:rsidR="002B5AEB" w:rsidRDefault="007B781E">
            <w:pPr>
              <w:pStyle w:val="TAC"/>
            </w:pPr>
            <w:r>
              <w:t>6</w:t>
            </w:r>
          </w:p>
        </w:tc>
        <w:tc>
          <w:tcPr>
            <w:tcW w:w="709" w:type="dxa"/>
            <w:gridSpan w:val="2"/>
          </w:tcPr>
          <w:p w:rsidR="002B5AEB" w:rsidRDefault="007B781E">
            <w:pPr>
              <w:pStyle w:val="TAC"/>
            </w:pPr>
            <w:r>
              <w:t>5</w:t>
            </w:r>
          </w:p>
        </w:tc>
        <w:tc>
          <w:tcPr>
            <w:tcW w:w="709" w:type="dxa"/>
            <w:gridSpan w:val="2"/>
          </w:tcPr>
          <w:p w:rsidR="002B5AEB" w:rsidRDefault="007B781E">
            <w:pPr>
              <w:pStyle w:val="TAC"/>
            </w:pPr>
            <w:r>
              <w:t>4</w:t>
            </w:r>
          </w:p>
        </w:tc>
        <w:tc>
          <w:tcPr>
            <w:tcW w:w="709" w:type="dxa"/>
            <w:gridSpan w:val="2"/>
          </w:tcPr>
          <w:p w:rsidR="002B5AEB" w:rsidRDefault="007B781E">
            <w:pPr>
              <w:pStyle w:val="TAC"/>
            </w:pPr>
            <w:r>
              <w:t>3</w:t>
            </w:r>
          </w:p>
        </w:tc>
        <w:tc>
          <w:tcPr>
            <w:tcW w:w="709" w:type="dxa"/>
            <w:gridSpan w:val="2"/>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C"/>
            </w:pPr>
          </w:p>
        </w:tc>
      </w:tr>
      <w:tr w:rsidR="002B5AEB">
        <w:trPr>
          <w:gridBefore w:val="1"/>
          <w:wBefore w:w="8" w:type="dxa"/>
          <w:jc w:val="center"/>
        </w:trPr>
        <w:tc>
          <w:tcPr>
            <w:tcW w:w="708" w:type="dxa"/>
            <w:gridSpan w:val="2"/>
            <w:tcBorders>
              <w:top w:val="single" w:sz="6" w:space="0" w:color="auto"/>
              <w:left w:val="single" w:sz="6" w:space="0" w:color="auto"/>
            </w:tcBorders>
          </w:tcPr>
          <w:p w:rsidR="002B5AEB" w:rsidRDefault="007B781E">
            <w:pPr>
              <w:pStyle w:val="TAC"/>
            </w:pPr>
            <w:r>
              <w:t>0</w:t>
            </w:r>
          </w:p>
        </w:tc>
        <w:tc>
          <w:tcPr>
            <w:tcW w:w="709" w:type="dxa"/>
            <w:gridSpan w:val="2"/>
            <w:tcBorders>
              <w:top w:val="single" w:sz="6" w:space="0" w:color="auto"/>
            </w:tcBorders>
          </w:tcPr>
          <w:p w:rsidR="002B5AEB" w:rsidRDefault="007B781E">
            <w:pPr>
              <w:pStyle w:val="TAC"/>
            </w:pPr>
            <w:r>
              <w:t>0</w:t>
            </w:r>
          </w:p>
        </w:tc>
        <w:tc>
          <w:tcPr>
            <w:tcW w:w="709" w:type="dxa"/>
            <w:gridSpan w:val="2"/>
            <w:tcBorders>
              <w:top w:val="single" w:sz="6" w:space="0" w:color="auto"/>
            </w:tcBorders>
          </w:tcPr>
          <w:p w:rsidR="002B5AEB" w:rsidRDefault="007B781E">
            <w:pPr>
              <w:pStyle w:val="TAC"/>
            </w:pPr>
            <w:r>
              <w:t>0</w:t>
            </w:r>
          </w:p>
        </w:tc>
        <w:tc>
          <w:tcPr>
            <w:tcW w:w="709" w:type="dxa"/>
            <w:gridSpan w:val="2"/>
            <w:tcBorders>
              <w:top w:val="single" w:sz="6" w:space="0" w:color="auto"/>
              <w:right w:val="single" w:sz="6" w:space="0" w:color="auto"/>
            </w:tcBorders>
          </w:tcPr>
          <w:p w:rsidR="002B5AEB" w:rsidRDefault="007B781E">
            <w:pPr>
              <w:pStyle w:val="TAC"/>
            </w:pPr>
            <w:r>
              <w:t>0</w:t>
            </w:r>
          </w:p>
        </w:tc>
        <w:tc>
          <w:tcPr>
            <w:tcW w:w="2836" w:type="dxa"/>
            <w:gridSpan w:val="7"/>
            <w:tcBorders>
              <w:top w:val="single" w:sz="6" w:space="0" w:color="auto"/>
              <w:left w:val="single" w:sz="6" w:space="0" w:color="auto"/>
              <w:right w:val="single" w:sz="6" w:space="0" w:color="auto"/>
            </w:tcBorders>
          </w:tcPr>
          <w:p w:rsidR="002B5AEB" w:rsidRDefault="007B781E">
            <w:pPr>
              <w:pStyle w:val="TAC"/>
            </w:pPr>
            <w:proofErr w:type="spellStart"/>
            <w:r>
              <w:t>ProSeP</w:t>
            </w:r>
            <w:proofErr w:type="spellEnd"/>
            <w:r>
              <w:t xml:space="preserve"> info type = {UE policies</w:t>
            </w:r>
          </w:p>
        </w:tc>
        <w:tc>
          <w:tcPr>
            <w:tcW w:w="1346" w:type="dxa"/>
            <w:gridSpan w:val="2"/>
          </w:tcPr>
          <w:p w:rsidR="002B5AEB" w:rsidRDefault="007B781E">
            <w:pPr>
              <w:pStyle w:val="TAC"/>
            </w:pPr>
            <w:r>
              <w:t>octet k</w:t>
            </w:r>
          </w:p>
        </w:tc>
      </w:tr>
      <w:tr w:rsidR="002B5AEB">
        <w:trPr>
          <w:gridBefore w:val="1"/>
          <w:wBefore w:w="8" w:type="dxa"/>
          <w:jc w:val="center"/>
        </w:trPr>
        <w:tc>
          <w:tcPr>
            <w:tcW w:w="2835" w:type="dxa"/>
            <w:gridSpan w:val="8"/>
            <w:tcBorders>
              <w:left w:val="single" w:sz="6" w:space="0" w:color="auto"/>
              <w:bottom w:val="single" w:sz="6" w:space="0" w:color="auto"/>
              <w:right w:val="single" w:sz="6" w:space="0" w:color="auto"/>
            </w:tcBorders>
          </w:tcPr>
          <w:p w:rsidR="002B5AEB" w:rsidRDefault="002B5AEB">
            <w:pPr>
              <w:pStyle w:val="TAC"/>
            </w:pPr>
          </w:p>
        </w:tc>
        <w:tc>
          <w:tcPr>
            <w:tcW w:w="2836" w:type="dxa"/>
            <w:gridSpan w:val="7"/>
            <w:tcBorders>
              <w:left w:val="single" w:sz="6" w:space="0" w:color="auto"/>
              <w:bottom w:val="single" w:sz="6" w:space="0" w:color="auto"/>
              <w:right w:val="single" w:sz="6" w:space="0" w:color="auto"/>
            </w:tcBorders>
          </w:tcPr>
          <w:p w:rsidR="002B5AEB" w:rsidRDefault="007B781E">
            <w:pPr>
              <w:pStyle w:val="TAC"/>
            </w:pPr>
            <w:r>
              <w:t xml:space="preserve">for 5G </w:t>
            </w:r>
            <w:proofErr w:type="spellStart"/>
            <w:r>
              <w:t>ProSe</w:t>
            </w:r>
            <w:proofErr w:type="spellEnd"/>
            <w:r>
              <w:t xml:space="preserve"> usage information reporting}</w:t>
            </w:r>
          </w:p>
        </w:tc>
        <w:tc>
          <w:tcPr>
            <w:tcW w:w="1346" w:type="dxa"/>
            <w:gridSpan w:val="2"/>
          </w:tcPr>
          <w:p w:rsidR="002B5AEB" w:rsidRDefault="002B5AEB">
            <w:pPr>
              <w:pStyle w:val="TAC"/>
            </w:pP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proofErr w:type="spellStart"/>
            <w:r>
              <w:t>ProSeP</w:t>
            </w:r>
            <w:proofErr w:type="spellEnd"/>
            <w:r>
              <w:t xml:space="preserve"> info contents</w:t>
            </w:r>
          </w:p>
          <w:p w:rsidR="002B5AEB" w:rsidRDefault="002B5AEB">
            <w:pPr>
              <w:pStyle w:val="TAC"/>
            </w:pPr>
          </w:p>
        </w:tc>
        <w:tc>
          <w:tcPr>
            <w:tcW w:w="1346" w:type="dxa"/>
            <w:gridSpan w:val="2"/>
            <w:tcBorders>
              <w:top w:val="nil"/>
              <w:left w:val="single" w:sz="6" w:space="0" w:color="auto"/>
              <w:bottom w:val="nil"/>
              <w:right w:val="nil"/>
            </w:tcBorders>
          </w:tcPr>
          <w:p w:rsidR="002B5AEB" w:rsidRDefault="007B781E">
            <w:pPr>
              <w:pStyle w:val="TAC"/>
            </w:pPr>
            <w:r>
              <w:t>octet k+1</w:t>
            </w:r>
          </w:p>
          <w:p w:rsidR="002B5AEB" w:rsidRDefault="002B5AEB">
            <w:pPr>
              <w:pStyle w:val="TAC"/>
            </w:pPr>
          </w:p>
          <w:p w:rsidR="002B5AEB" w:rsidRDefault="007B781E">
            <w:pPr>
              <w:pStyle w:val="TAC"/>
            </w:pPr>
            <w:r>
              <w:t>octet k+2</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Validity timer</w:t>
            </w:r>
          </w:p>
        </w:tc>
        <w:tc>
          <w:tcPr>
            <w:tcW w:w="1346" w:type="dxa"/>
            <w:gridSpan w:val="2"/>
            <w:tcBorders>
              <w:top w:val="nil"/>
              <w:left w:val="single" w:sz="6" w:space="0" w:color="auto"/>
              <w:bottom w:val="nil"/>
              <w:right w:val="nil"/>
            </w:tcBorders>
          </w:tcPr>
          <w:p w:rsidR="002B5AEB" w:rsidRDefault="007B781E">
            <w:pPr>
              <w:pStyle w:val="TAC"/>
            </w:pPr>
            <w:r>
              <w:t>octet k+3</w:t>
            </w:r>
          </w:p>
          <w:p w:rsidR="002B5AEB" w:rsidRDefault="002B5AEB">
            <w:pPr>
              <w:pStyle w:val="TAC"/>
            </w:pPr>
          </w:p>
          <w:p w:rsidR="002B5AEB" w:rsidRDefault="007B781E">
            <w:pPr>
              <w:pStyle w:val="TAC"/>
            </w:pPr>
            <w:r>
              <w:t>octet k+7</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Collection period</w:t>
            </w:r>
          </w:p>
        </w:tc>
        <w:tc>
          <w:tcPr>
            <w:tcW w:w="1346" w:type="dxa"/>
            <w:gridSpan w:val="2"/>
            <w:tcBorders>
              <w:top w:val="nil"/>
              <w:left w:val="single" w:sz="6" w:space="0" w:color="auto"/>
              <w:bottom w:val="nil"/>
              <w:right w:val="nil"/>
            </w:tcBorders>
          </w:tcPr>
          <w:p w:rsidR="002B5AEB" w:rsidRDefault="007B781E">
            <w:pPr>
              <w:pStyle w:val="TAC"/>
            </w:pPr>
            <w:r>
              <w:t xml:space="preserve">octet </w:t>
            </w:r>
            <w:r>
              <w:rPr>
                <w:rFonts w:hint="eastAsia"/>
              </w:rPr>
              <w:t>k</w:t>
            </w:r>
            <w:r>
              <w:t>+</w:t>
            </w:r>
            <w:r>
              <w:rPr>
                <w:rFonts w:hint="eastAsia"/>
              </w:rPr>
              <w:t>8</w:t>
            </w:r>
          </w:p>
          <w:p w:rsidR="002B5AEB" w:rsidRDefault="002B5AEB">
            <w:pPr>
              <w:pStyle w:val="TAC"/>
            </w:pPr>
          </w:p>
          <w:p w:rsidR="002B5AEB" w:rsidRDefault="007B781E">
            <w:pPr>
              <w:pStyle w:val="TAC"/>
            </w:pPr>
            <w:r>
              <w:t xml:space="preserve">octet </w:t>
            </w:r>
            <w:r>
              <w:rPr>
                <w:rFonts w:hint="eastAsia"/>
              </w:rPr>
              <w:t>k</w:t>
            </w:r>
            <w:r>
              <w:t>+</w:t>
            </w:r>
            <w:r>
              <w:rPr>
                <w:rFonts w:hint="eastAsia"/>
              </w:rPr>
              <w:t>10</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Reporting window</w:t>
            </w:r>
          </w:p>
        </w:tc>
        <w:tc>
          <w:tcPr>
            <w:tcW w:w="1346" w:type="dxa"/>
            <w:gridSpan w:val="2"/>
            <w:tcBorders>
              <w:top w:val="nil"/>
              <w:left w:val="single" w:sz="6" w:space="0" w:color="auto"/>
              <w:bottom w:val="nil"/>
              <w:right w:val="nil"/>
            </w:tcBorders>
          </w:tcPr>
          <w:p w:rsidR="002B5AEB" w:rsidRDefault="007B781E">
            <w:pPr>
              <w:pStyle w:val="TAC"/>
            </w:pPr>
            <w:r>
              <w:t xml:space="preserve">octet </w:t>
            </w:r>
            <w:r>
              <w:rPr>
                <w:rFonts w:hint="eastAsia"/>
              </w:rPr>
              <w:t>k</w:t>
            </w:r>
            <w:r>
              <w:t>+</w:t>
            </w:r>
            <w:r>
              <w:rPr>
                <w:rFonts w:hint="eastAsia"/>
              </w:rPr>
              <w:t>11</w:t>
            </w:r>
          </w:p>
          <w:p w:rsidR="002B5AEB" w:rsidRDefault="002B5AEB">
            <w:pPr>
              <w:pStyle w:val="TAC"/>
            </w:pPr>
          </w:p>
          <w:p w:rsidR="002B5AEB" w:rsidRDefault="007B781E">
            <w:pPr>
              <w:pStyle w:val="TAC"/>
            </w:pPr>
            <w:r>
              <w:t xml:space="preserve">octet </w:t>
            </w:r>
            <w:r>
              <w:rPr>
                <w:rFonts w:hint="eastAsia"/>
              </w:rPr>
              <w:t>k+13</w:t>
            </w:r>
          </w:p>
        </w:tc>
      </w:tr>
      <w:tr w:rsidR="002B5AEB">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rsidR="002B5AEB" w:rsidRDefault="007B781E">
            <w:pPr>
              <w:pStyle w:val="TAC"/>
            </w:pPr>
            <w:r>
              <w:rPr>
                <w:rFonts w:hint="eastAsia"/>
                <w:lang w:eastAsia="zh-CN"/>
              </w:rPr>
              <w:t>DTRI</w:t>
            </w:r>
          </w:p>
        </w:tc>
        <w:tc>
          <w:tcPr>
            <w:tcW w:w="1418" w:type="dxa"/>
            <w:gridSpan w:val="3"/>
            <w:tcBorders>
              <w:top w:val="single" w:sz="6" w:space="0" w:color="auto"/>
              <w:left w:val="single" w:sz="6" w:space="0" w:color="auto"/>
              <w:right w:val="single" w:sz="6" w:space="0" w:color="auto"/>
            </w:tcBorders>
          </w:tcPr>
          <w:p w:rsidR="002B5AEB" w:rsidRDefault="007B781E">
            <w:pPr>
              <w:pStyle w:val="TAC"/>
            </w:pPr>
            <w:r>
              <w:rPr>
                <w:rFonts w:hint="eastAsia"/>
                <w:lang w:eastAsia="zh-CN"/>
              </w:rPr>
              <w:t>DRRI</w:t>
            </w:r>
          </w:p>
        </w:tc>
        <w:tc>
          <w:tcPr>
            <w:tcW w:w="1346" w:type="dxa"/>
            <w:gridSpan w:val="2"/>
          </w:tcPr>
          <w:p w:rsidR="002B5AEB" w:rsidRDefault="007B781E">
            <w:pPr>
              <w:pStyle w:val="TAC"/>
            </w:pPr>
            <w:r>
              <w:t>octet k+1</w:t>
            </w:r>
            <w:r>
              <w:rPr>
                <w:rFonts w:hint="eastAsia"/>
              </w:rPr>
              <w:t>4</w:t>
            </w:r>
          </w:p>
          <w:p w:rsidR="002B5AEB" w:rsidRDefault="002B5AEB">
            <w:pPr>
              <w:pStyle w:val="TAC"/>
            </w:pPr>
          </w:p>
          <w:p w:rsidR="002B5AEB" w:rsidRDefault="002B5AEB">
            <w:pPr>
              <w:pStyle w:val="TAC"/>
            </w:pPr>
          </w:p>
        </w:tc>
      </w:tr>
      <w:tr w:rsidR="002B5AEB">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val="en-US" w:eastAsia="zh-CN"/>
              </w:rPr>
            </w:pPr>
            <w:r>
              <w:rPr>
                <w:lang w:val="en-US" w:eastAsia="zh-CN"/>
              </w:rPr>
              <w:t>0</w:t>
            </w:r>
          </w:p>
          <w:p w:rsidR="002B5AEB" w:rsidRDefault="007B781E">
            <w:pPr>
              <w:pStyle w:val="TAC"/>
            </w:pPr>
            <w:r>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val="en-US" w:eastAsia="zh-CN"/>
              </w:rPr>
            </w:pPr>
            <w:r>
              <w:rPr>
                <w:lang w:val="en-US" w:eastAsia="zh-CN"/>
              </w:rPr>
              <w:t>0</w:t>
            </w:r>
          </w:p>
          <w:p w:rsidR="002B5AEB" w:rsidRDefault="007B781E">
            <w:pPr>
              <w:pStyle w:val="TAC"/>
            </w:pPr>
            <w:r>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val="en-US" w:eastAsia="zh-CN"/>
              </w:rPr>
            </w:pPr>
            <w:r>
              <w:rPr>
                <w:lang w:val="en-US" w:eastAsia="zh-CN"/>
              </w:rPr>
              <w:t>0</w:t>
            </w:r>
          </w:p>
          <w:p w:rsidR="002B5AEB" w:rsidRDefault="007B781E">
            <w:pPr>
              <w:pStyle w:val="TAC"/>
            </w:pPr>
            <w:r>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eastAsia="zh-CN"/>
              </w:rPr>
              <w:t>RPRI</w:t>
            </w:r>
          </w:p>
        </w:tc>
        <w:tc>
          <w:tcPr>
            <w:tcW w:w="709" w:type="dxa"/>
            <w:gridSpan w:val="2"/>
            <w:tcBorders>
              <w:top w:val="single" w:sz="6" w:space="0" w:color="auto"/>
              <w:left w:val="single" w:sz="6" w:space="0" w:color="auto"/>
              <w:right w:val="single" w:sz="6" w:space="0" w:color="auto"/>
            </w:tcBorders>
          </w:tcPr>
          <w:p w:rsidR="002B5AEB" w:rsidRDefault="007B781E">
            <w:pPr>
              <w:pStyle w:val="TAC"/>
            </w:pPr>
            <w:r>
              <w:rPr>
                <w:rFonts w:hint="eastAsia"/>
                <w:lang w:eastAsia="zh-CN"/>
              </w:rPr>
              <w:t>QRI</w:t>
            </w:r>
          </w:p>
        </w:tc>
        <w:tc>
          <w:tcPr>
            <w:tcW w:w="2127" w:type="dxa"/>
            <w:gridSpan w:val="5"/>
            <w:tcBorders>
              <w:top w:val="single" w:sz="6" w:space="0" w:color="auto"/>
              <w:left w:val="single" w:sz="6" w:space="0" w:color="auto"/>
              <w:right w:val="single" w:sz="6" w:space="0" w:color="auto"/>
            </w:tcBorders>
          </w:tcPr>
          <w:p w:rsidR="002B5AEB" w:rsidRDefault="007B781E">
            <w:pPr>
              <w:pStyle w:val="TAC"/>
            </w:pPr>
            <w:r>
              <w:rPr>
                <w:lang w:eastAsia="zh-CN"/>
              </w:rPr>
              <w:t>AT</w:t>
            </w:r>
          </w:p>
        </w:tc>
        <w:tc>
          <w:tcPr>
            <w:tcW w:w="1346" w:type="dxa"/>
            <w:gridSpan w:val="2"/>
          </w:tcPr>
          <w:p w:rsidR="002B5AEB" w:rsidRDefault="007B781E">
            <w:pPr>
              <w:pStyle w:val="TAC"/>
            </w:pPr>
            <w:r>
              <w:t>octet k+1</w:t>
            </w:r>
            <w:r>
              <w:rPr>
                <w:rFonts w:hint="eastAsia"/>
              </w:rPr>
              <w:t>5</w:t>
            </w:r>
          </w:p>
          <w:p w:rsidR="002B5AEB" w:rsidRDefault="002B5AEB">
            <w:pPr>
              <w:pStyle w:val="TAC"/>
            </w:pPr>
          </w:p>
          <w:p w:rsidR="002B5AEB" w:rsidRDefault="002B5AEB">
            <w:pPr>
              <w:pStyle w:val="TAC"/>
            </w:pP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 xml:space="preserve">5G DDNMF </w:t>
            </w:r>
            <w:r>
              <w:rPr>
                <w:lang w:bidi="ar-IQ"/>
              </w:rPr>
              <w:t>CTF (ADF)</w:t>
            </w:r>
            <w:r>
              <w:t xml:space="preserve"> </w:t>
            </w:r>
            <w:r>
              <w:rPr>
                <w:rFonts w:hint="eastAsia"/>
                <w:lang w:eastAsia="zh-CN"/>
              </w:rPr>
              <w:t>a</w:t>
            </w:r>
            <w:r>
              <w:t xml:space="preserve">ddress </w:t>
            </w:r>
            <w:ins w:id="249" w:author="ZHOUXY" w:date="2022-11-02T11:05:00Z">
              <w:r>
                <w:t xml:space="preserve">information </w:t>
              </w:r>
            </w:ins>
            <w:r>
              <w:rPr>
                <w:rFonts w:hint="eastAsia"/>
                <w:lang w:eastAsia="zh-CN"/>
              </w:rPr>
              <w:t>for</w:t>
            </w:r>
            <w:r>
              <w:t xml:space="preserve"> upload</w:t>
            </w:r>
            <w:r>
              <w:rPr>
                <w:rFonts w:hint="eastAsia"/>
                <w:lang w:eastAsia="zh-CN"/>
              </w:rPr>
              <w:t>ing</w:t>
            </w:r>
            <w:r>
              <w:t xml:space="preserve"> the usage information reports</w:t>
            </w:r>
          </w:p>
        </w:tc>
        <w:tc>
          <w:tcPr>
            <w:tcW w:w="1346" w:type="dxa"/>
            <w:gridSpan w:val="2"/>
            <w:tcBorders>
              <w:top w:val="nil"/>
              <w:left w:val="single" w:sz="6" w:space="0" w:color="auto"/>
              <w:bottom w:val="nil"/>
              <w:right w:val="nil"/>
            </w:tcBorders>
          </w:tcPr>
          <w:p w:rsidR="002B5AEB" w:rsidRDefault="007B781E">
            <w:pPr>
              <w:pStyle w:val="TAC"/>
            </w:pPr>
            <w:r>
              <w:t xml:space="preserve">octet </w:t>
            </w:r>
            <w:r>
              <w:rPr>
                <w:rFonts w:hint="eastAsia"/>
              </w:rPr>
              <w:t>k</w:t>
            </w:r>
            <w:r>
              <w:t>+1</w:t>
            </w:r>
            <w:r>
              <w:rPr>
                <w:rFonts w:hint="eastAsia"/>
              </w:rPr>
              <w:t>6</w:t>
            </w:r>
          </w:p>
          <w:p w:rsidR="002B5AEB" w:rsidRDefault="002B5AEB">
            <w:pPr>
              <w:pStyle w:val="TAC"/>
            </w:pPr>
          </w:p>
          <w:p w:rsidR="002B5AEB" w:rsidRDefault="007B781E">
            <w:pPr>
              <w:pStyle w:val="TAC"/>
            </w:pPr>
            <w:r>
              <w:t xml:space="preserve">octet </w:t>
            </w:r>
            <w:r>
              <w:rPr>
                <w:rFonts w:hint="eastAsia"/>
              </w:rPr>
              <w:t>m</w:t>
            </w:r>
          </w:p>
        </w:tc>
      </w:tr>
    </w:tbl>
    <w:p w:rsidR="002B5AEB" w:rsidRDefault="007B781E">
      <w:pPr>
        <w:pStyle w:val="TF"/>
      </w:pPr>
      <w:r>
        <w:t xml:space="preserve">Figure 5.7.2.1: </w:t>
      </w:r>
      <w:proofErr w:type="spellStart"/>
      <w:r>
        <w:t>ProSeP</w:t>
      </w:r>
      <w:proofErr w:type="spellEnd"/>
      <w:r>
        <w:t xml:space="preserve"> Info = {UE policies for 5G </w:t>
      </w:r>
      <w:proofErr w:type="spellStart"/>
      <w:r>
        <w:t>ProSe</w:t>
      </w:r>
      <w:proofErr w:type="spellEnd"/>
      <w:r>
        <w:t xml:space="preserve"> usage information </w:t>
      </w:r>
      <w:proofErr w:type="gramStart"/>
      <w:r>
        <w:t>reporting }</w:t>
      </w:r>
      <w:proofErr w:type="gramEnd"/>
    </w:p>
    <w:p w:rsidR="002B5AEB" w:rsidRDefault="002B5AEB">
      <w:pPr>
        <w:pStyle w:val="FP"/>
        <w:rPr>
          <w:lang w:eastAsia="zh-CN"/>
        </w:rPr>
      </w:pPr>
    </w:p>
    <w:p w:rsidR="002B5AEB" w:rsidRDefault="002B5AEB">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rPr>
                <w:lang w:eastAsia="zh-CN"/>
              </w:rPr>
            </w:pPr>
            <w:proofErr w:type="spellStart"/>
            <w:r>
              <w:rPr>
                <w:lang w:eastAsia="zh-CN"/>
              </w:rPr>
              <w:lastRenderedPageBreak/>
              <w:t>ProSeP</w:t>
            </w:r>
            <w:proofErr w:type="spellEnd"/>
            <w:r>
              <w:rPr>
                <w:lang w:eastAsia="zh-CN"/>
              </w:rPr>
              <w:t xml:space="preserve"> info type (bit 1 to 4 of octet k) shall be set to "0101" (UE policies for 5G </w:t>
            </w:r>
            <w:proofErr w:type="spellStart"/>
            <w:r>
              <w:rPr>
                <w:lang w:eastAsia="zh-CN"/>
              </w:rPr>
              <w:t>ProSe</w:t>
            </w:r>
            <w:proofErr w:type="spellEnd"/>
            <w:r>
              <w:rPr>
                <w:lang w:eastAsia="zh-CN"/>
              </w:rPr>
              <w:t xml:space="preserve"> usage information reporting)</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Validity timer (octet k+3 to k+7):</w:t>
            </w:r>
          </w:p>
          <w:p w:rsidR="002B5AEB" w:rsidRDefault="007B781E">
            <w:pPr>
              <w:pStyle w:val="TAL"/>
            </w:pPr>
            <w:r>
              <w:t xml:space="preserve">The validity timer field provides the expiration time of validity of the UE policies for 5G </w:t>
            </w:r>
            <w:proofErr w:type="spellStart"/>
            <w:r>
              <w:t>ProSe</w:t>
            </w:r>
            <w:proofErr w:type="spellEnd"/>
            <w:r>
              <w:t xml:space="preserve"> usage information reporting. The validity timer field is a binary coded representation of a UTC time, in seconds since midnight UTC of January 1, 1970 (not counting leap seconds).</w:t>
            </w:r>
          </w:p>
          <w:p w:rsidR="002B5AEB" w:rsidRDefault="002B5AEB">
            <w:pPr>
              <w:pStyle w:val="TAL"/>
            </w:pPr>
          </w:p>
          <w:p w:rsidR="002B5AEB" w:rsidRDefault="007B781E">
            <w:pPr>
              <w:pStyle w:val="TAL"/>
            </w:pPr>
            <w:r>
              <w:t>Collection period (octet k+8 to octet k+10):</w:t>
            </w:r>
          </w:p>
          <w:p w:rsidR="002B5AEB" w:rsidRDefault="007B781E">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rsidR="002B5AEB" w:rsidRDefault="002B5AEB">
            <w:pPr>
              <w:pStyle w:val="TAL"/>
            </w:pPr>
          </w:p>
          <w:p w:rsidR="002B5AEB" w:rsidRDefault="007B781E">
            <w:pPr>
              <w:pStyle w:val="TAL"/>
            </w:pPr>
            <w:r>
              <w:t>Reporting window (octet k+11 to k+13):</w:t>
            </w:r>
          </w:p>
          <w:p w:rsidR="002B5AEB" w:rsidRDefault="007B781E">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rsidR="002B5AEB" w:rsidRDefault="002B5AEB">
            <w:pPr>
              <w:pStyle w:val="TAL"/>
            </w:pPr>
          </w:p>
          <w:p w:rsidR="002B5AEB" w:rsidRDefault="007B781E">
            <w:pPr>
              <w:pStyle w:val="TAL"/>
            </w:pPr>
            <w:r>
              <w:t>UE locations reporting indicator (LRI) (octet k+14 bit 8):</w:t>
            </w:r>
          </w:p>
          <w:p w:rsidR="002B5AEB" w:rsidRDefault="007B781E">
            <w:pPr>
              <w:pStyle w:val="TAL"/>
            </w:pPr>
            <w:r>
              <w:t>The UE locations reporting indicator field indicates whether or not the UE shall report the list of locations of the UE when in NG-RAN coverage during the reporting period in the usage information.</w:t>
            </w:r>
          </w:p>
          <w:p w:rsidR="002B5AEB" w:rsidRDefault="007B781E">
            <w:pPr>
              <w:pStyle w:val="TAL"/>
            </w:pPr>
            <w:r>
              <w:t>Bit</w:t>
            </w:r>
          </w:p>
          <w:p w:rsidR="002B5AEB" w:rsidRDefault="007B781E">
            <w:pPr>
              <w:pStyle w:val="TAL"/>
              <w:rPr>
                <w:b/>
                <w:bCs/>
              </w:rPr>
            </w:pPr>
            <w:r>
              <w:rPr>
                <w:b/>
                <w:bCs/>
              </w:rPr>
              <w:t>8</w:t>
            </w:r>
          </w:p>
          <w:p w:rsidR="002B5AEB" w:rsidRDefault="007B781E">
            <w:pPr>
              <w:pStyle w:val="TAL"/>
            </w:pPr>
            <w:r>
              <w:t>0</w:t>
            </w:r>
            <w:r>
              <w:tab/>
              <w:t>Not to report</w:t>
            </w:r>
          </w:p>
          <w:p w:rsidR="002B5AEB" w:rsidRDefault="007B781E">
            <w:pPr>
              <w:pStyle w:val="TAL"/>
            </w:pPr>
            <w:r>
              <w:t>1</w:t>
            </w:r>
            <w:r>
              <w:tab/>
              <w:t>Report</w:t>
            </w:r>
          </w:p>
          <w:p w:rsidR="002B5AEB" w:rsidRDefault="002B5AEB">
            <w:pPr>
              <w:pStyle w:val="TAL"/>
            </w:pPr>
          </w:p>
          <w:p w:rsidR="002B5AEB" w:rsidRDefault="007B781E">
            <w:pPr>
              <w:pStyle w:val="TAL"/>
            </w:pPr>
            <w:r>
              <w:t>Group parameters reporting indicator (GPRI) (octet k+14 bit 7):</w:t>
            </w:r>
          </w:p>
          <w:p w:rsidR="002B5AEB" w:rsidRDefault="007B781E">
            <w:pPr>
              <w:pStyle w:val="TAL"/>
            </w:pPr>
            <w:r>
              <w:t xml:space="preserve">The Group parameters reporting indicator field indicates whether or not the UE shall report the group parameters in the usage information report, in the case of </w:t>
            </w:r>
            <w:proofErr w:type="spellStart"/>
            <w:r>
              <w:t>groupcast</w:t>
            </w:r>
            <w:proofErr w:type="spellEnd"/>
            <w:r>
              <w:t xml:space="preserve"> mode 5G </w:t>
            </w:r>
            <w:proofErr w:type="spellStart"/>
            <w:r>
              <w:t>ProSe</w:t>
            </w:r>
            <w:proofErr w:type="spellEnd"/>
            <w:r>
              <w:t xml:space="preserve"> direct communication.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lastRenderedPageBreak/>
              <w:t>Bit</w:t>
            </w:r>
          </w:p>
          <w:p w:rsidR="002B5AEB" w:rsidRDefault="007B781E">
            <w:pPr>
              <w:pStyle w:val="TAL"/>
              <w:rPr>
                <w:b/>
                <w:bCs/>
              </w:rPr>
            </w:pPr>
            <w:r>
              <w:rPr>
                <w:b/>
                <w:bCs/>
              </w:rPr>
              <w:t>7</w:t>
            </w:r>
          </w:p>
          <w:p w:rsidR="002B5AEB" w:rsidRDefault="007B781E">
            <w:pPr>
              <w:pStyle w:val="TAL"/>
            </w:pPr>
            <w:r>
              <w:t>0</w:t>
            </w:r>
            <w:r>
              <w:tab/>
              <w:t>Not to report</w:t>
            </w:r>
          </w:p>
          <w:p w:rsidR="002B5AEB" w:rsidRDefault="007B781E">
            <w:pPr>
              <w:pStyle w:val="TAL"/>
            </w:pPr>
            <w:r>
              <w:t>1</w:t>
            </w:r>
            <w:r>
              <w:tab/>
              <w:t>Report</w:t>
            </w:r>
          </w:p>
          <w:p w:rsidR="002B5AEB" w:rsidRDefault="002B5AEB">
            <w:pPr>
              <w:pStyle w:val="TAL"/>
            </w:pPr>
          </w:p>
          <w:p w:rsidR="002B5AEB" w:rsidRDefault="007B781E">
            <w:pPr>
              <w:pStyle w:val="TAL"/>
            </w:pPr>
            <w:r>
              <w:t>Time stamps in and out of NG-RAN coverage reporting indicator (TIORI) (octet k+14 bit 6):</w:t>
            </w:r>
          </w:p>
          <w:p w:rsidR="002B5AEB" w:rsidRDefault="007B781E">
            <w:pPr>
              <w:pStyle w:val="TAL"/>
            </w:pPr>
            <w:r>
              <w:t>The time stamps in and out of NG-RAN coverage reporting indicator field indicates whether or not the UE shall report the time stamps when it went in and out of NG-RAN coverage during the collection period in the usage information.</w:t>
            </w:r>
          </w:p>
          <w:p w:rsidR="002B5AEB" w:rsidRDefault="007B781E">
            <w:pPr>
              <w:pStyle w:val="TAL"/>
            </w:pPr>
            <w:r>
              <w:t>Bit</w:t>
            </w:r>
          </w:p>
          <w:p w:rsidR="002B5AEB" w:rsidRDefault="007B781E">
            <w:pPr>
              <w:pStyle w:val="TAL"/>
              <w:rPr>
                <w:b/>
                <w:bCs/>
              </w:rPr>
            </w:pPr>
            <w:r>
              <w:rPr>
                <w:b/>
                <w:bCs/>
              </w:rPr>
              <w:t>6</w:t>
            </w:r>
          </w:p>
          <w:p w:rsidR="002B5AEB" w:rsidRDefault="007B781E">
            <w:pPr>
              <w:pStyle w:val="TAL"/>
            </w:pPr>
            <w:r>
              <w:t>0</w:t>
            </w:r>
            <w:r>
              <w:tab/>
              <w:t>Not to report</w:t>
            </w:r>
          </w:p>
          <w:p w:rsidR="002B5AEB" w:rsidRDefault="007B781E">
            <w:pPr>
              <w:pStyle w:val="TAL"/>
            </w:pPr>
            <w:r>
              <w:t>1</w:t>
            </w:r>
            <w:r>
              <w:tab/>
              <w:t>Report</w:t>
            </w:r>
          </w:p>
          <w:p w:rsidR="002B5AEB" w:rsidRDefault="002B5AEB">
            <w:pPr>
              <w:pStyle w:val="TAL"/>
            </w:pPr>
          </w:p>
          <w:p w:rsidR="002B5AEB" w:rsidRDefault="007B781E">
            <w:pPr>
              <w:pStyle w:val="TAL"/>
            </w:pPr>
            <w:r>
              <w:t>Time stamps of the first transmission/reception reporting indicator (TTRRI) (octet k+14 bit 5):</w:t>
            </w:r>
          </w:p>
          <w:p w:rsidR="002B5AEB" w:rsidRDefault="007B781E">
            <w:pPr>
              <w:pStyle w:val="TAL"/>
            </w:pPr>
            <w:r>
              <w:t>The time stamps of the first transmission/reception reporting indicator field indicates whether or not the UE shall report the time stamps of the first transmission/reception during the collection period in the usage information.</w:t>
            </w:r>
          </w:p>
          <w:p w:rsidR="002B5AEB" w:rsidRDefault="007B781E">
            <w:pPr>
              <w:pStyle w:val="TAL"/>
            </w:pPr>
            <w:r>
              <w:t>Bit</w:t>
            </w:r>
          </w:p>
          <w:p w:rsidR="002B5AEB" w:rsidRDefault="007B781E">
            <w:pPr>
              <w:pStyle w:val="TAL"/>
              <w:rPr>
                <w:b/>
                <w:bCs/>
              </w:rPr>
            </w:pPr>
            <w:r>
              <w:rPr>
                <w:b/>
                <w:bCs/>
              </w:rPr>
              <w:t>5</w:t>
            </w:r>
          </w:p>
          <w:p w:rsidR="002B5AEB" w:rsidRDefault="007B781E">
            <w:pPr>
              <w:pStyle w:val="TAL"/>
            </w:pPr>
            <w:r>
              <w:t>0</w:t>
            </w:r>
            <w:r>
              <w:tab/>
              <w:t>Not to report</w:t>
            </w:r>
          </w:p>
          <w:p w:rsidR="002B5AEB" w:rsidRDefault="007B781E">
            <w:pPr>
              <w:pStyle w:val="TAL"/>
            </w:pPr>
            <w:r>
              <w:t>1</w:t>
            </w:r>
            <w:r>
              <w:tab/>
              <w:t>Report</w:t>
            </w:r>
          </w:p>
          <w:p w:rsidR="002B5AEB" w:rsidRDefault="002B5AEB">
            <w:pPr>
              <w:pStyle w:val="TAL"/>
            </w:pPr>
          </w:p>
          <w:p w:rsidR="002B5AEB" w:rsidRDefault="007B781E">
            <w:pPr>
              <w:pStyle w:val="TAL"/>
            </w:pPr>
            <w:r>
              <w:t>Data transmitted reporting indicator (DTRI) (octet k+14 bits 4 to 3):</w:t>
            </w:r>
          </w:p>
          <w:p w:rsidR="002B5AEB" w:rsidRDefault="007B781E">
            <w:pPr>
              <w:pStyle w:val="TAL"/>
            </w:pPr>
            <w:r>
              <w:t>The data transmitted reporting indicator field indicates whether or not the UE shall report the amount of data transmitted during the collection period in the usage information report, and whether with location information.</w:t>
            </w:r>
          </w:p>
          <w:p w:rsidR="002B5AEB" w:rsidRDefault="007B781E">
            <w:pPr>
              <w:pStyle w:val="TAL"/>
            </w:pPr>
            <w:r>
              <w:t>Bits</w:t>
            </w:r>
          </w:p>
          <w:p w:rsidR="002B5AEB" w:rsidRDefault="007B781E">
            <w:pPr>
              <w:pStyle w:val="TAL"/>
              <w:rPr>
                <w:b/>
                <w:bCs/>
              </w:rPr>
            </w:pPr>
            <w:r>
              <w:rPr>
                <w:b/>
                <w:bCs/>
              </w:rPr>
              <w:t>4 3</w:t>
            </w:r>
          </w:p>
          <w:p w:rsidR="002B5AEB" w:rsidRDefault="007B781E">
            <w:pPr>
              <w:pStyle w:val="TAL"/>
            </w:pPr>
            <w:r>
              <w:t>0 0</w:t>
            </w:r>
            <w:r>
              <w:tab/>
              <w:t>Not to report</w:t>
            </w:r>
          </w:p>
          <w:p w:rsidR="002B5AEB" w:rsidRDefault="007B781E">
            <w:pPr>
              <w:pStyle w:val="TAL"/>
            </w:pPr>
            <w:r>
              <w:t>0 1</w:t>
            </w:r>
            <w:r>
              <w:tab/>
              <w:t>Report with location information</w:t>
            </w:r>
          </w:p>
          <w:p w:rsidR="002B5AEB" w:rsidRDefault="007B781E">
            <w:pPr>
              <w:pStyle w:val="TAL"/>
            </w:pPr>
            <w:r>
              <w:t>1 0</w:t>
            </w:r>
            <w:r>
              <w:tab/>
              <w:t>Report without location information</w:t>
            </w:r>
          </w:p>
          <w:p w:rsidR="002B5AEB" w:rsidRDefault="007B781E">
            <w:pPr>
              <w:pStyle w:val="TAL"/>
            </w:pPr>
            <w:r>
              <w:t>1 1</w:t>
            </w:r>
            <w:r>
              <w:tab/>
              <w:t>reserved</w:t>
            </w:r>
          </w:p>
          <w:p w:rsidR="002B5AEB" w:rsidRDefault="002B5AEB">
            <w:pPr>
              <w:pStyle w:val="TAL"/>
            </w:pPr>
          </w:p>
          <w:p w:rsidR="002B5AEB" w:rsidRDefault="007B781E">
            <w:pPr>
              <w:pStyle w:val="TAL"/>
            </w:pPr>
            <w:r>
              <w:t>Data received reporting indicator (DRRI) (octet k+14 bits 2 to 1):</w:t>
            </w:r>
          </w:p>
          <w:p w:rsidR="002B5AEB" w:rsidRDefault="007B781E">
            <w:pPr>
              <w:pStyle w:val="TAL"/>
            </w:pPr>
            <w:r>
              <w:t>The data received reporting indicator field indicates whether or not the UE shall report the amount of data received during the collection period in the usage information report, and whether with location information.</w:t>
            </w:r>
          </w:p>
          <w:p w:rsidR="002B5AEB" w:rsidRDefault="007B781E">
            <w:pPr>
              <w:pStyle w:val="TAL"/>
            </w:pPr>
            <w:r>
              <w:t>Bits</w:t>
            </w:r>
          </w:p>
          <w:p w:rsidR="002B5AEB" w:rsidRDefault="007B781E">
            <w:pPr>
              <w:pStyle w:val="TAL"/>
            </w:pPr>
            <w:r>
              <w:t>2 1</w:t>
            </w:r>
          </w:p>
          <w:p w:rsidR="002B5AEB" w:rsidRDefault="007B781E">
            <w:pPr>
              <w:pStyle w:val="TAL"/>
            </w:pPr>
            <w:r>
              <w:t>0 0</w:t>
            </w:r>
            <w:r>
              <w:tab/>
              <w:t>Not to report</w:t>
            </w:r>
          </w:p>
          <w:p w:rsidR="002B5AEB" w:rsidRDefault="007B781E">
            <w:pPr>
              <w:pStyle w:val="TAL"/>
            </w:pPr>
            <w:r>
              <w:t>0 1</w:t>
            </w:r>
            <w:r>
              <w:tab/>
              <w:t>Report with location information</w:t>
            </w:r>
          </w:p>
          <w:p w:rsidR="002B5AEB" w:rsidRDefault="007B781E">
            <w:pPr>
              <w:pStyle w:val="TAL"/>
            </w:pPr>
            <w:r>
              <w:t>1 0</w:t>
            </w:r>
            <w:r>
              <w:tab/>
              <w:t>Report without location information</w:t>
            </w:r>
          </w:p>
          <w:p w:rsidR="002B5AEB" w:rsidRDefault="007B781E">
            <w:pPr>
              <w:pStyle w:val="TAL"/>
            </w:pPr>
            <w:r>
              <w:t>1 1</w:t>
            </w:r>
            <w:r>
              <w:tab/>
              <w:t>reserved</w:t>
            </w:r>
          </w:p>
          <w:p w:rsidR="002B5AEB" w:rsidRDefault="002B5AEB">
            <w:pPr>
              <w:pStyle w:val="TAL"/>
            </w:pPr>
          </w:p>
          <w:p w:rsidR="002B5AEB" w:rsidRDefault="007B781E">
            <w:pPr>
              <w:pStyle w:val="TAL"/>
            </w:pPr>
            <w:r>
              <w:t>Bits 8 to 6 of octet k+15 are spare and shall be encoded as zero.</w:t>
            </w:r>
          </w:p>
          <w:p w:rsidR="002B5AEB" w:rsidRDefault="002B5AEB">
            <w:pPr>
              <w:pStyle w:val="TAL"/>
            </w:pPr>
          </w:p>
          <w:p w:rsidR="002B5AEB" w:rsidRDefault="007B781E">
            <w:pPr>
              <w:pStyle w:val="TAL"/>
            </w:pPr>
            <w:r>
              <w:t>Radio parameters reporting indicator (RPRI) (octet k+15 bit 5):</w:t>
            </w:r>
          </w:p>
          <w:p w:rsidR="002B5AEB" w:rsidRDefault="007B781E">
            <w:pPr>
              <w:pStyle w:val="TAL"/>
            </w:pPr>
            <w:r>
              <w:t xml:space="preserve">The radio parameters reporting indicator field indicates whether or not the UE shall report the radio parameters used for </w:t>
            </w:r>
            <w:proofErr w:type="spellStart"/>
            <w:r>
              <w:t>ProSe</w:t>
            </w:r>
            <w:proofErr w:type="spellEnd"/>
            <w:r>
              <w:t xml:space="preserve"> direct communication during the reporting period in the usage information.</w:t>
            </w:r>
          </w:p>
          <w:p w:rsidR="002B5AEB" w:rsidRDefault="007B781E">
            <w:pPr>
              <w:pStyle w:val="TAL"/>
            </w:pPr>
            <w:r>
              <w:t>Bit</w:t>
            </w:r>
          </w:p>
          <w:p w:rsidR="002B5AEB" w:rsidRDefault="007B781E">
            <w:pPr>
              <w:pStyle w:val="TAL"/>
              <w:rPr>
                <w:b/>
                <w:bCs/>
              </w:rPr>
            </w:pPr>
            <w:r>
              <w:rPr>
                <w:b/>
                <w:bCs/>
              </w:rPr>
              <w:t>5</w:t>
            </w:r>
          </w:p>
          <w:p w:rsidR="002B5AEB" w:rsidRDefault="007B781E">
            <w:pPr>
              <w:pStyle w:val="TAL"/>
            </w:pPr>
            <w:r>
              <w:t>0</w:t>
            </w:r>
            <w:r>
              <w:tab/>
              <w:t>Not to report</w:t>
            </w:r>
          </w:p>
          <w:p w:rsidR="002B5AEB" w:rsidRDefault="007B781E">
            <w:pPr>
              <w:pStyle w:val="TAL"/>
            </w:pPr>
            <w:r>
              <w:t>1</w:t>
            </w:r>
            <w:r>
              <w:tab/>
              <w:t>Report</w:t>
            </w:r>
          </w:p>
          <w:p w:rsidR="002B5AEB" w:rsidRDefault="002B5AEB">
            <w:pPr>
              <w:pStyle w:val="TAL"/>
            </w:pPr>
          </w:p>
          <w:p w:rsidR="002B5AEB" w:rsidRDefault="007B781E">
            <w:pPr>
              <w:pStyle w:val="TAL"/>
            </w:pPr>
            <w:proofErr w:type="spellStart"/>
            <w:r>
              <w:t>QoS</w:t>
            </w:r>
            <w:proofErr w:type="spellEnd"/>
            <w:r>
              <w:t xml:space="preserve"> flow reporting indicator (QRI) (octet k+15 bit 4):</w:t>
            </w:r>
          </w:p>
          <w:p w:rsidR="002B5AEB" w:rsidRDefault="007B781E">
            <w:pPr>
              <w:pStyle w:val="TAL"/>
            </w:pPr>
            <w:r>
              <w:t xml:space="preserve">The </w:t>
            </w:r>
            <w:proofErr w:type="spellStart"/>
            <w:r>
              <w:t>QoS</w:t>
            </w:r>
            <w:proofErr w:type="spellEnd"/>
            <w:r>
              <w:t xml:space="preserve"> flow reporting indicator field indicates whether or not the UE shall report the </w:t>
            </w:r>
            <w:proofErr w:type="spellStart"/>
            <w:r>
              <w:t>QoS</w:t>
            </w:r>
            <w:proofErr w:type="spellEnd"/>
            <w:r>
              <w:t xml:space="preserve"> flow information during the reporting period in the usage information.</w:t>
            </w:r>
          </w:p>
          <w:p w:rsidR="002B5AEB" w:rsidRDefault="007B781E">
            <w:pPr>
              <w:pStyle w:val="TAL"/>
            </w:pPr>
            <w:r>
              <w:t>Bit</w:t>
            </w:r>
          </w:p>
          <w:p w:rsidR="002B5AEB" w:rsidRDefault="007B781E">
            <w:pPr>
              <w:pStyle w:val="TAL"/>
              <w:rPr>
                <w:b/>
                <w:bCs/>
              </w:rPr>
            </w:pPr>
            <w:r>
              <w:rPr>
                <w:b/>
                <w:bCs/>
              </w:rPr>
              <w:t>4</w:t>
            </w:r>
          </w:p>
          <w:p w:rsidR="002B5AEB" w:rsidRDefault="007B781E">
            <w:pPr>
              <w:pStyle w:val="TAL"/>
            </w:pPr>
            <w:r>
              <w:t>0</w:t>
            </w:r>
            <w:r>
              <w:tab/>
              <w:t>Not to report</w:t>
            </w:r>
          </w:p>
          <w:p w:rsidR="002B5AEB" w:rsidRDefault="007B781E">
            <w:pPr>
              <w:pStyle w:val="TAL"/>
            </w:pPr>
            <w:r>
              <w:t>1</w:t>
            </w:r>
            <w:r>
              <w:tab/>
              <w:t>Report</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lastRenderedPageBreak/>
              <w:t>Address type (AT) (octet k+15 bits 3 to 1):</w:t>
            </w:r>
          </w:p>
          <w:p w:rsidR="002B5AEB" w:rsidRDefault="007B781E">
            <w:pPr>
              <w:pStyle w:val="TAL"/>
            </w:pPr>
            <w:r>
              <w:t>The AT field indicates the type of the 5G DDNMF CTF (ADF) address</w:t>
            </w:r>
            <w:ins w:id="250" w:author="ZHOUXY" w:date="2022-11-02T11:05:00Z">
              <w:r>
                <w:t xml:space="preserve"> information</w:t>
              </w:r>
            </w:ins>
            <w:r>
              <w:t xml:space="preserve"> for uploading the usage information reports.</w:t>
            </w:r>
          </w:p>
          <w:p w:rsidR="002B5AEB" w:rsidRDefault="007B781E">
            <w:pPr>
              <w:pStyle w:val="TAL"/>
            </w:pPr>
            <w:r>
              <w:t>Bits</w:t>
            </w:r>
          </w:p>
          <w:p w:rsidR="002B5AEB" w:rsidRDefault="007B781E">
            <w:pPr>
              <w:pStyle w:val="TAL"/>
              <w:rPr>
                <w:b/>
                <w:bCs/>
              </w:rPr>
            </w:pPr>
            <w:r>
              <w:rPr>
                <w:b/>
                <w:bCs/>
              </w:rPr>
              <w:t>3 2 1</w:t>
            </w:r>
          </w:p>
          <w:p w:rsidR="002B5AEB" w:rsidRDefault="007B781E">
            <w:pPr>
              <w:pStyle w:val="TAL"/>
            </w:pPr>
            <w:r>
              <w:t>0 0 1</w:t>
            </w:r>
            <w:r>
              <w:tab/>
              <w:t>IPv4</w:t>
            </w:r>
          </w:p>
          <w:p w:rsidR="002B5AEB" w:rsidRDefault="007B781E">
            <w:pPr>
              <w:pStyle w:val="TAL"/>
            </w:pPr>
            <w:r>
              <w:t>0 1 0</w:t>
            </w:r>
            <w:r>
              <w:tab/>
              <w:t>IPv6</w:t>
            </w:r>
          </w:p>
          <w:p w:rsidR="002B5AEB" w:rsidRDefault="007B781E">
            <w:pPr>
              <w:pStyle w:val="TAL"/>
              <w:rPr>
                <w:ins w:id="251" w:author="ZHOUXY" w:date="2022-11-02T11:06:00Z"/>
              </w:rPr>
            </w:pPr>
            <w:r>
              <w:t>0 1 1</w:t>
            </w:r>
            <w:r>
              <w:tab/>
              <w:t>FQDN</w:t>
            </w:r>
          </w:p>
          <w:p w:rsidR="002B5AEB" w:rsidRDefault="007B781E">
            <w:pPr>
              <w:pStyle w:val="TAL"/>
            </w:pPr>
            <w:ins w:id="252" w:author="ZHOUXY" w:date="2022-11-02T11:06:00Z">
              <w:r>
                <w:t>1 0 0</w:t>
              </w:r>
            </w:ins>
            <w:ins w:id="253" w:author="ZHOUXY" w:date="2022-11-02T11:07:00Z">
              <w:r>
                <w:t xml:space="preserve"> </w:t>
              </w:r>
              <w:r>
                <w:tab/>
                <w:t>IPv4v6</w:t>
              </w:r>
            </w:ins>
          </w:p>
          <w:p w:rsidR="002B5AEB" w:rsidRDefault="007B781E">
            <w:pPr>
              <w:pStyle w:val="TAL"/>
            </w:pPr>
            <w:r>
              <w:t>The other values are reserved.</w:t>
            </w:r>
          </w:p>
          <w:p w:rsidR="002B5AEB" w:rsidRDefault="002B5AEB">
            <w:pPr>
              <w:pStyle w:val="TAL"/>
            </w:pPr>
          </w:p>
          <w:p w:rsidR="002B5AEB" w:rsidRDefault="007B781E">
            <w:pPr>
              <w:pStyle w:val="TAL"/>
            </w:pPr>
            <w:r>
              <w:t xml:space="preserve">If the AT indicates IPv4, then the 5G DDNMF CTF (ADF) address </w:t>
            </w:r>
            <w:proofErr w:type="spellStart"/>
            <w:ins w:id="254" w:author="ZHOUXY" w:date="2022-11-02T11:05:00Z">
              <w:r>
                <w:t>information</w:t>
              </w:r>
            </w:ins>
            <w:r>
              <w:t>for</w:t>
            </w:r>
            <w:proofErr w:type="spellEnd"/>
            <w:r>
              <w:t xml:space="preserve"> uploading the usage information reports field contains an IPv4 address in 4 octets.</w:t>
            </w:r>
          </w:p>
          <w:p w:rsidR="002B5AEB" w:rsidRDefault="002B5AEB">
            <w:pPr>
              <w:pStyle w:val="TAL"/>
            </w:pPr>
          </w:p>
          <w:p w:rsidR="002B5AEB" w:rsidRDefault="007B781E">
            <w:pPr>
              <w:pStyle w:val="TAL"/>
            </w:pPr>
            <w:r>
              <w:t xml:space="preserve">If the AT indicates IPv6, then the 5G DDNMF CTF (ADF) address </w:t>
            </w:r>
            <w:ins w:id="255" w:author="ZHOUXY" w:date="2022-11-02T11:05:00Z">
              <w:r>
                <w:t xml:space="preserve">information </w:t>
              </w:r>
            </w:ins>
            <w:r>
              <w:t>for uploading the usage information reports field contains an IPv6 address in 16 octets.</w:t>
            </w:r>
          </w:p>
          <w:p w:rsidR="002B5AEB" w:rsidRDefault="002B5AEB">
            <w:pPr>
              <w:pStyle w:val="TAL"/>
            </w:pPr>
          </w:p>
          <w:p w:rsidR="002B5AEB" w:rsidRDefault="007B781E">
            <w:pPr>
              <w:pStyle w:val="TAL"/>
              <w:rPr>
                <w:ins w:id="256" w:author="ZHOUXY" w:date="2022-11-02T11:08:00Z"/>
              </w:rPr>
            </w:pPr>
            <w:r>
              <w:t>If the AT indicates FQDN, then the 5G DDNMF CTF (ADF) address</w:t>
            </w:r>
            <w:ins w:id="257" w:author="ZHOUXY" w:date="2022-11-02T11:06:00Z">
              <w:r>
                <w:t xml:space="preserve"> information</w:t>
              </w:r>
            </w:ins>
            <w:r>
              <w:t xml:space="preserve"> for uploading the usage information reports field contains a sequence of one octet FQDN length field and a FQDN value of variable size. The FQDN value field shall be encoded as defined in clause 28.3.2.1 in 3GPP TS 23.003 [10].</w:t>
            </w:r>
          </w:p>
          <w:p w:rsidR="002B5AEB" w:rsidRDefault="002B5AEB">
            <w:pPr>
              <w:pStyle w:val="TAL"/>
              <w:rPr>
                <w:ins w:id="258" w:author="ZHOUXY" w:date="2022-11-02T11:08:00Z"/>
              </w:rPr>
            </w:pPr>
          </w:p>
          <w:p w:rsidR="002B5AEB" w:rsidRDefault="007B781E">
            <w:pPr>
              <w:pStyle w:val="TAL"/>
            </w:pPr>
            <w:ins w:id="259" w:author="ZHOUXY" w:date="2022-11-02T11:08:00Z">
              <w:r>
                <w:t xml:space="preserve">If the AT indicates IPv4v6, then the 5G DDNMF CTF (ADF) address information for uploading the usage information reports field contains </w:t>
              </w:r>
            </w:ins>
            <w:ins w:id="260" w:author="ZHOUXY" w:date="2022-11-02T11:10:00Z">
              <w:r>
                <w:t xml:space="preserve">a sequence of </w:t>
              </w:r>
            </w:ins>
            <w:ins w:id="261" w:author="ZHOUXY" w:date="2022-11-02T15:24:00Z">
              <w:r>
                <w:t>an</w:t>
              </w:r>
            </w:ins>
            <w:ins w:id="262" w:author="ZHOUXY" w:date="2022-11-02T11:10:00Z">
              <w:r>
                <w:t xml:space="preserve"> IPv4 address </w:t>
              </w:r>
            </w:ins>
            <w:ins w:id="263" w:author="ZHOUXY" w:date="2022-11-02T15:24:00Z">
              <w:r>
                <w:rPr>
                  <w:lang w:eastAsia="zh-CN"/>
                </w:rPr>
                <w:t xml:space="preserve">in 4 octets </w:t>
              </w:r>
            </w:ins>
            <w:ins w:id="264" w:author="ZHOUXY" w:date="2022-11-02T11:10:00Z">
              <w:r>
                <w:rPr>
                  <w:lang w:eastAsia="zh-CN"/>
                </w:rPr>
                <w:t>and</w:t>
              </w:r>
            </w:ins>
            <w:ins w:id="265" w:author="ZHOUXY" w:date="2022-11-02T15:24:00Z">
              <w:r>
                <w:rPr>
                  <w:lang w:eastAsia="zh-CN"/>
                </w:rPr>
                <w:t xml:space="preserve"> </w:t>
              </w:r>
            </w:ins>
            <w:ins w:id="266" w:author="ZHOUXY" w:date="2022-11-02T15:25:00Z">
              <w:r>
                <w:rPr>
                  <w:lang w:eastAsia="zh-CN"/>
                </w:rPr>
                <w:t>an</w:t>
              </w:r>
            </w:ins>
            <w:ins w:id="267" w:author="ZHOUXY" w:date="2022-11-02T15:24:00Z">
              <w:r>
                <w:rPr>
                  <w:lang w:eastAsia="zh-CN"/>
                </w:rPr>
                <w:t xml:space="preserve"> IPv6 address</w:t>
              </w:r>
            </w:ins>
            <w:ins w:id="268" w:author="ZHOUXY" w:date="2022-11-02T15:25:00Z">
              <w:r>
                <w:t xml:space="preserve"> in</w:t>
              </w:r>
              <w:r>
                <w:rPr>
                  <w:lang w:eastAsia="zh-CN"/>
                </w:rPr>
                <w:t xml:space="preserve"> </w:t>
              </w:r>
            </w:ins>
            <w:ins w:id="269" w:author="ZHOUXY" w:date="2022-11-02T15:23:00Z">
              <w:r>
                <w:t>16 octets</w:t>
              </w:r>
            </w:ins>
            <w:ins w:id="270" w:author="ZHOUXY" w:date="2022-11-02T11:08:00Z">
              <w:r>
                <w:t>.</w:t>
              </w:r>
            </w:ins>
          </w:p>
          <w:p w:rsidR="002B5AEB" w:rsidRDefault="002B5AEB">
            <w:pPr>
              <w:pStyle w:val="TAL"/>
            </w:pPr>
          </w:p>
          <w:p w:rsidR="002B5AEB" w:rsidRDefault="007B781E">
            <w:pPr>
              <w:pStyle w:val="TAL"/>
            </w:pPr>
            <w:r>
              <w:t>5G DDNMF CTF (ADF) address</w:t>
            </w:r>
            <w:ins w:id="271" w:author="ZHOUXY" w:date="2022-11-02T11:06:00Z">
              <w:r>
                <w:t xml:space="preserve"> information</w:t>
              </w:r>
            </w:ins>
            <w:r>
              <w:t xml:space="preserve"> for uploading the usage information reports (octet k+16 to octet m):</w:t>
            </w:r>
          </w:p>
          <w:p w:rsidR="002B5AEB" w:rsidRDefault="007B781E">
            <w:pPr>
              <w:pStyle w:val="TAL"/>
            </w:pPr>
            <w:r>
              <w:t>The 5G DDNMF CTF (ADF) address</w:t>
            </w:r>
            <w:ins w:id="272" w:author="ZHOUXY" w:date="2022-11-02T11:06:00Z">
              <w:r>
                <w:t xml:space="preserve"> information</w:t>
              </w:r>
            </w:ins>
            <w:r>
              <w:t xml:space="preserve"> for uploading the usage information reports field indicates the address to which the UE shall upload the usage information reports.</w:t>
            </w:r>
          </w:p>
          <w:p w:rsidR="002B5AEB" w:rsidRDefault="002B5AEB">
            <w:pPr>
              <w:pStyle w:val="TAL"/>
            </w:pPr>
          </w:p>
          <w:p w:rsidR="002B5AEB" w:rsidRDefault="007B781E">
            <w:pPr>
              <w:pStyle w:val="TAL"/>
            </w:pPr>
            <w:r>
              <w:t xml:space="preserve">If the length of </w:t>
            </w:r>
            <w:proofErr w:type="spellStart"/>
            <w:r>
              <w:t>ProSeP</w:t>
            </w:r>
            <w:proofErr w:type="spellEnd"/>
            <w:r>
              <w:t xml:space="preserve"> info contents field is bigger than indicated in figure 5.7.2.1, receiving entity shall ignore any superfluous octets located at the end of the </w:t>
            </w:r>
            <w:proofErr w:type="spellStart"/>
            <w:r>
              <w:t>ProSeP</w:t>
            </w:r>
            <w:proofErr w:type="spellEnd"/>
            <w:r>
              <w:t xml:space="preserve"> info contents.</w:t>
            </w:r>
          </w:p>
          <w:p w:rsidR="002B5AEB" w:rsidRDefault="002B5AEB">
            <w:pPr>
              <w:pStyle w:val="TAL"/>
            </w:pPr>
          </w:p>
        </w:tc>
      </w:tr>
    </w:tbl>
    <w:p w:rsidR="002B5AEB" w:rsidRDefault="002B5AEB"/>
    <w:p w:rsidR="002B5AEB" w:rsidRDefault="007B7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B5AEB" w:rsidRDefault="002B5AEB"/>
    <w:sectPr w:rsidR="002B5AE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623" w:rsidRDefault="00D82623">
      <w:pPr>
        <w:spacing w:after="0"/>
      </w:pPr>
      <w:r>
        <w:separator/>
      </w:r>
    </w:p>
  </w:endnote>
  <w:endnote w:type="continuationSeparator" w:id="0">
    <w:p w:rsidR="00D82623" w:rsidRDefault="00D826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623" w:rsidRDefault="00D82623">
      <w:pPr>
        <w:spacing w:after="0"/>
      </w:pPr>
      <w:r>
        <w:separator/>
      </w:r>
    </w:p>
  </w:footnote>
  <w:footnote w:type="continuationSeparator" w:id="0">
    <w:p w:rsidR="00D82623" w:rsidRDefault="00D8262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BC1" w:rsidRDefault="00116BC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BC1" w:rsidRDefault="00116BC1">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BC1" w:rsidRDefault="00116BC1">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BC1" w:rsidRDefault="00116BC1">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5C904AE8"/>
    <w:multiLevelType w:val="multilevel"/>
    <w:tmpl w:val="5C904AE8"/>
    <w:lvl w:ilvl="0">
      <w:start w:val="1"/>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Y">
    <w15:presenceInfo w15:providerId="None" w15:userId="ZHOUXY"/>
  </w15:person>
  <w15:person w15:author="ZHOUXYr1">
    <w15:presenceInfo w15:providerId="None" w15:userId="ZHOUXYr1"/>
  </w15:person>
  <w15:person w15:author="ZHOUXYr2">
    <w15:presenceInfo w15:providerId="None" w15:userId="ZHOUXY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E2A"/>
    <w:rsid w:val="00022E4A"/>
    <w:rsid w:val="00033F0F"/>
    <w:rsid w:val="00036D5C"/>
    <w:rsid w:val="00037DBB"/>
    <w:rsid w:val="0005319A"/>
    <w:rsid w:val="00073E63"/>
    <w:rsid w:val="00090EF7"/>
    <w:rsid w:val="000A6394"/>
    <w:rsid w:val="000B7FED"/>
    <w:rsid w:val="000C038A"/>
    <w:rsid w:val="000C6598"/>
    <w:rsid w:val="000D44B3"/>
    <w:rsid w:val="000F0F77"/>
    <w:rsid w:val="00116BC1"/>
    <w:rsid w:val="00124FA1"/>
    <w:rsid w:val="00145D43"/>
    <w:rsid w:val="00156795"/>
    <w:rsid w:val="00167158"/>
    <w:rsid w:val="00172BDF"/>
    <w:rsid w:val="00187607"/>
    <w:rsid w:val="0019263F"/>
    <w:rsid w:val="00192C46"/>
    <w:rsid w:val="00192C83"/>
    <w:rsid w:val="001A08B3"/>
    <w:rsid w:val="001A0D21"/>
    <w:rsid w:val="001A25E1"/>
    <w:rsid w:val="001A7B60"/>
    <w:rsid w:val="001B0EF2"/>
    <w:rsid w:val="001B52F0"/>
    <w:rsid w:val="001B7A65"/>
    <w:rsid w:val="001C77AD"/>
    <w:rsid w:val="001D0984"/>
    <w:rsid w:val="001E41F3"/>
    <w:rsid w:val="00211592"/>
    <w:rsid w:val="00255E74"/>
    <w:rsid w:val="00257C9E"/>
    <w:rsid w:val="0026004D"/>
    <w:rsid w:val="002640DD"/>
    <w:rsid w:val="002738F9"/>
    <w:rsid w:val="00275D12"/>
    <w:rsid w:val="00283BB6"/>
    <w:rsid w:val="00284FEB"/>
    <w:rsid w:val="002855D7"/>
    <w:rsid w:val="002860C4"/>
    <w:rsid w:val="00291319"/>
    <w:rsid w:val="002B5741"/>
    <w:rsid w:val="002B5AEB"/>
    <w:rsid w:val="002B765E"/>
    <w:rsid w:val="002D55A5"/>
    <w:rsid w:val="002E472E"/>
    <w:rsid w:val="00305409"/>
    <w:rsid w:val="003111DB"/>
    <w:rsid w:val="00324235"/>
    <w:rsid w:val="0033497B"/>
    <w:rsid w:val="00347B03"/>
    <w:rsid w:val="003609EF"/>
    <w:rsid w:val="0036231A"/>
    <w:rsid w:val="00374DD4"/>
    <w:rsid w:val="003D64AB"/>
    <w:rsid w:val="003E1A36"/>
    <w:rsid w:val="003E2474"/>
    <w:rsid w:val="003E6561"/>
    <w:rsid w:val="00410371"/>
    <w:rsid w:val="00410E6E"/>
    <w:rsid w:val="004242F1"/>
    <w:rsid w:val="004326AF"/>
    <w:rsid w:val="00436E6A"/>
    <w:rsid w:val="004474E0"/>
    <w:rsid w:val="00456B9C"/>
    <w:rsid w:val="004A5951"/>
    <w:rsid w:val="004B75B7"/>
    <w:rsid w:val="005141D9"/>
    <w:rsid w:val="0051580D"/>
    <w:rsid w:val="00520024"/>
    <w:rsid w:val="00520CA3"/>
    <w:rsid w:val="00536B7A"/>
    <w:rsid w:val="00543AC6"/>
    <w:rsid w:val="00547111"/>
    <w:rsid w:val="00565C05"/>
    <w:rsid w:val="0056779D"/>
    <w:rsid w:val="0057282B"/>
    <w:rsid w:val="00582F89"/>
    <w:rsid w:val="00583427"/>
    <w:rsid w:val="005849A8"/>
    <w:rsid w:val="00587E40"/>
    <w:rsid w:val="0059226E"/>
    <w:rsid w:val="00592D74"/>
    <w:rsid w:val="005B6B09"/>
    <w:rsid w:val="005E2C44"/>
    <w:rsid w:val="005E2EC0"/>
    <w:rsid w:val="005F1F20"/>
    <w:rsid w:val="006138FE"/>
    <w:rsid w:val="0062037E"/>
    <w:rsid w:val="00621188"/>
    <w:rsid w:val="006257ED"/>
    <w:rsid w:val="00631E61"/>
    <w:rsid w:val="006534C1"/>
    <w:rsid w:val="00653DE4"/>
    <w:rsid w:val="00655309"/>
    <w:rsid w:val="00665C47"/>
    <w:rsid w:val="00673585"/>
    <w:rsid w:val="006744CC"/>
    <w:rsid w:val="006809A2"/>
    <w:rsid w:val="00695808"/>
    <w:rsid w:val="006B46FB"/>
    <w:rsid w:val="006E0B1E"/>
    <w:rsid w:val="006E21FB"/>
    <w:rsid w:val="006F24B5"/>
    <w:rsid w:val="006F7EDC"/>
    <w:rsid w:val="0072261A"/>
    <w:rsid w:val="0073413E"/>
    <w:rsid w:val="00735460"/>
    <w:rsid w:val="007902B0"/>
    <w:rsid w:val="00792342"/>
    <w:rsid w:val="007977A8"/>
    <w:rsid w:val="007A712E"/>
    <w:rsid w:val="007B512A"/>
    <w:rsid w:val="007B781E"/>
    <w:rsid w:val="007C2097"/>
    <w:rsid w:val="007D6A07"/>
    <w:rsid w:val="007D6A43"/>
    <w:rsid w:val="007E4020"/>
    <w:rsid w:val="007E476F"/>
    <w:rsid w:val="007F0046"/>
    <w:rsid w:val="007F7259"/>
    <w:rsid w:val="008040A8"/>
    <w:rsid w:val="00805CCC"/>
    <w:rsid w:val="00814228"/>
    <w:rsid w:val="00823C46"/>
    <w:rsid w:val="008279FA"/>
    <w:rsid w:val="00834DD3"/>
    <w:rsid w:val="008456DF"/>
    <w:rsid w:val="00860B83"/>
    <w:rsid w:val="008626E7"/>
    <w:rsid w:val="00870EE7"/>
    <w:rsid w:val="008863B9"/>
    <w:rsid w:val="008A45A6"/>
    <w:rsid w:val="008B2C69"/>
    <w:rsid w:val="008B795A"/>
    <w:rsid w:val="008C6ACD"/>
    <w:rsid w:val="008D3580"/>
    <w:rsid w:val="008D3CCC"/>
    <w:rsid w:val="008D511C"/>
    <w:rsid w:val="008E36DB"/>
    <w:rsid w:val="008F3789"/>
    <w:rsid w:val="008F686C"/>
    <w:rsid w:val="00910983"/>
    <w:rsid w:val="00911DE8"/>
    <w:rsid w:val="009148DE"/>
    <w:rsid w:val="00937D70"/>
    <w:rsid w:val="00941E30"/>
    <w:rsid w:val="00942DEC"/>
    <w:rsid w:val="00946395"/>
    <w:rsid w:val="00953B48"/>
    <w:rsid w:val="009737F2"/>
    <w:rsid w:val="009777D9"/>
    <w:rsid w:val="00982382"/>
    <w:rsid w:val="00991B88"/>
    <w:rsid w:val="009A5753"/>
    <w:rsid w:val="009A579D"/>
    <w:rsid w:val="009B1757"/>
    <w:rsid w:val="009B1D2A"/>
    <w:rsid w:val="009C577D"/>
    <w:rsid w:val="009C6069"/>
    <w:rsid w:val="009C7423"/>
    <w:rsid w:val="009E3297"/>
    <w:rsid w:val="009F734F"/>
    <w:rsid w:val="00A01C1C"/>
    <w:rsid w:val="00A17AC4"/>
    <w:rsid w:val="00A246B6"/>
    <w:rsid w:val="00A40EBA"/>
    <w:rsid w:val="00A44A1D"/>
    <w:rsid w:val="00A47E70"/>
    <w:rsid w:val="00A50CF0"/>
    <w:rsid w:val="00A7153C"/>
    <w:rsid w:val="00A7671C"/>
    <w:rsid w:val="00A86F3D"/>
    <w:rsid w:val="00A902A5"/>
    <w:rsid w:val="00AA2CBC"/>
    <w:rsid w:val="00AC5820"/>
    <w:rsid w:val="00AC78C4"/>
    <w:rsid w:val="00AD1CD8"/>
    <w:rsid w:val="00AD5536"/>
    <w:rsid w:val="00AE45A7"/>
    <w:rsid w:val="00AE53F2"/>
    <w:rsid w:val="00AE7B46"/>
    <w:rsid w:val="00B01B3A"/>
    <w:rsid w:val="00B258BB"/>
    <w:rsid w:val="00B42B2C"/>
    <w:rsid w:val="00B55763"/>
    <w:rsid w:val="00B67B97"/>
    <w:rsid w:val="00B968C8"/>
    <w:rsid w:val="00BA3033"/>
    <w:rsid w:val="00BA3228"/>
    <w:rsid w:val="00BA3EC5"/>
    <w:rsid w:val="00BA51D9"/>
    <w:rsid w:val="00BA5CF1"/>
    <w:rsid w:val="00BB5DFC"/>
    <w:rsid w:val="00BC041C"/>
    <w:rsid w:val="00BD22D0"/>
    <w:rsid w:val="00BD279D"/>
    <w:rsid w:val="00BD6BB8"/>
    <w:rsid w:val="00C1567D"/>
    <w:rsid w:val="00C66BA2"/>
    <w:rsid w:val="00C72F81"/>
    <w:rsid w:val="00C870F6"/>
    <w:rsid w:val="00C95985"/>
    <w:rsid w:val="00CA7662"/>
    <w:rsid w:val="00CB3C03"/>
    <w:rsid w:val="00CC5026"/>
    <w:rsid w:val="00CC68D0"/>
    <w:rsid w:val="00CE42C4"/>
    <w:rsid w:val="00CF31A2"/>
    <w:rsid w:val="00CF4A07"/>
    <w:rsid w:val="00D022A4"/>
    <w:rsid w:val="00D03F9A"/>
    <w:rsid w:val="00D06D51"/>
    <w:rsid w:val="00D145CE"/>
    <w:rsid w:val="00D24991"/>
    <w:rsid w:val="00D41E1B"/>
    <w:rsid w:val="00D50255"/>
    <w:rsid w:val="00D55809"/>
    <w:rsid w:val="00D625F4"/>
    <w:rsid w:val="00D66520"/>
    <w:rsid w:val="00D6750D"/>
    <w:rsid w:val="00D80124"/>
    <w:rsid w:val="00D82623"/>
    <w:rsid w:val="00D84AE9"/>
    <w:rsid w:val="00D867B7"/>
    <w:rsid w:val="00D94AC6"/>
    <w:rsid w:val="00D9668C"/>
    <w:rsid w:val="00D96F7E"/>
    <w:rsid w:val="00DB416C"/>
    <w:rsid w:val="00DC022A"/>
    <w:rsid w:val="00DC2687"/>
    <w:rsid w:val="00DC2CB1"/>
    <w:rsid w:val="00DD5941"/>
    <w:rsid w:val="00DE34CF"/>
    <w:rsid w:val="00DE574E"/>
    <w:rsid w:val="00E03C9D"/>
    <w:rsid w:val="00E13F3D"/>
    <w:rsid w:val="00E23CC9"/>
    <w:rsid w:val="00E34898"/>
    <w:rsid w:val="00E532D8"/>
    <w:rsid w:val="00E5657A"/>
    <w:rsid w:val="00E603E4"/>
    <w:rsid w:val="00E72902"/>
    <w:rsid w:val="00E72F89"/>
    <w:rsid w:val="00E75918"/>
    <w:rsid w:val="00E81C1F"/>
    <w:rsid w:val="00E92B4A"/>
    <w:rsid w:val="00EB09B7"/>
    <w:rsid w:val="00EB7A4F"/>
    <w:rsid w:val="00EE7D7C"/>
    <w:rsid w:val="00F25D98"/>
    <w:rsid w:val="00F27222"/>
    <w:rsid w:val="00F300FB"/>
    <w:rsid w:val="00F61657"/>
    <w:rsid w:val="00F61828"/>
    <w:rsid w:val="00F62DC0"/>
    <w:rsid w:val="00F640D8"/>
    <w:rsid w:val="00F74BFF"/>
    <w:rsid w:val="00F918C0"/>
    <w:rsid w:val="00F92534"/>
    <w:rsid w:val="00FA6117"/>
    <w:rsid w:val="00FB6052"/>
    <w:rsid w:val="00FB6386"/>
    <w:rsid w:val="00FF095F"/>
    <w:rsid w:val="0AE006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5E0E13-BB3B-479B-8C54-AB0234AF8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semiHidden="1" w:uiPriority="39"/>
    <w:lsdException w:name="toc 5" w:semiHidden="1"/>
    <w:lsdException w:name="toc 6" w:semiHidden="1"/>
    <w:lsdException w:name="toc 7" w:semiHidden="1"/>
    <w:lsdException w:name="toc 8" w:uiPriority="39" w:qFormat="1"/>
    <w:lsdException w:name="toc 9" w:uiPriority="39"/>
    <w:lsdException w:name="caption" w:semiHidden="1" w:unhideWhenUsed="1" w:qFormat="1"/>
    <w:lsdException w:name="line number" w:semiHidden="1" w:unhideWhenUsed="1"/>
    <w:lsdException w:name="page number" w:semiHidden="1" w:unhideWhenUsed="1"/>
    <w:lsdException w:name="endnote reference" w:semiHidden="1" w:unhideWhenUsed="1"/>
    <w:lsdException w:name="List Bullet 3" w:qFormat="1"/>
    <w:lsdException w:name="Title" w:qFormat="1"/>
    <w:lsdException w:name="Default Paragraph Font" w:semiHidden="1" w:uiPriority="1" w:unhideWhenUsed="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uiPriority w:val="39"/>
    <w:semiHidden/>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pPr>
      <w:overflowPunct w:val="0"/>
      <w:autoSpaceDE w:val="0"/>
      <w:autoSpaceDN w:val="0"/>
      <w:adjustRightInd w:val="0"/>
      <w:textAlignment w:val="baseline"/>
    </w:pPr>
    <w:rPr>
      <w:rFonts w:eastAsia="Times New Roman"/>
      <w:lang w:eastAsia="en-GB"/>
    </w:rPr>
  </w:style>
  <w:style w:type="paragraph" w:styleId="34">
    <w:name w:val="Body Text 3"/>
    <w:basedOn w:val="a"/>
    <w:link w:val="3Char0"/>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unhideWhenUsed/>
    <w:pPr>
      <w:overflowPunct w:val="0"/>
      <w:autoSpaceDE w:val="0"/>
      <w:autoSpaceDN w:val="0"/>
      <w:adjustRightInd w:val="0"/>
      <w:textAlignment w:val="baseline"/>
    </w:pPr>
    <w:rPr>
      <w:rFonts w:eastAsia="Times New Roman"/>
      <w:lang w:eastAsia="en-GB"/>
    </w:rPr>
  </w:style>
  <w:style w:type="paragraph" w:styleId="af3">
    <w:name w:val="Body Text Indent"/>
    <w:basedOn w:val="a"/>
    <w:link w:val="Char7"/>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rPr>
      <w:rFonts w:ascii="Tahoma" w:hAnsi="Tahoma" w:cs="Tahoma"/>
      <w:sz w:val="16"/>
      <w:szCs w:val="16"/>
    </w:rPr>
  </w:style>
  <w:style w:type="paragraph" w:styleId="afa">
    <w:name w:val="footer"/>
    <w:basedOn w:val="afb"/>
    <w:link w:val="Charc"/>
    <w:pPr>
      <w:jc w:val="center"/>
    </w:pPr>
    <w:rPr>
      <w:i/>
    </w:rPr>
  </w:style>
  <w:style w:type="paragraph" w:styleId="afb">
    <w:name w:val="header"/>
    <w:link w:val="Chard"/>
    <w:pPr>
      <w:widowControl w:val="0"/>
    </w:pPr>
    <w:rPr>
      <w:rFonts w:ascii="Arial" w:hAnsi="Arial"/>
      <w:b/>
      <w:sz w:val="18"/>
      <w:lang w:val="en-GB" w:eastAsia="en-US"/>
    </w:rPr>
  </w:style>
  <w:style w:type="paragraph" w:styleId="afc">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pPr>
      <w:keepLines/>
      <w:spacing w:after="0"/>
    </w:p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0"/>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pPr>
      <w:ind w:left="1418" w:hanging="1418"/>
    </w:pPr>
  </w:style>
  <w:style w:type="paragraph" w:styleId="25">
    <w:name w:val="Body Text 2"/>
    <w:basedOn w:val="a"/>
    <w:link w:val="2Char1"/>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pPr>
      <w:overflowPunct w:val="0"/>
      <w:autoSpaceDE w:val="0"/>
      <w:autoSpaceDN w:val="0"/>
      <w:adjustRightInd w:val="0"/>
      <w:textAlignment w:val="baseline"/>
    </w:pPr>
    <w:rPr>
      <w:rFonts w:eastAsia="Times New Roman"/>
      <w:sz w:val="24"/>
      <w:szCs w:val="24"/>
      <w:lang w:eastAsia="en-GB"/>
    </w:rPr>
  </w:style>
  <w:style w:type="paragraph" w:styleId="37">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27">
    <w:name w:val="index 2"/>
    <w:basedOn w:val="11"/>
    <w:next w:val="a"/>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rPr>
      <w:b/>
      <w:bCs/>
    </w:rPr>
  </w:style>
  <w:style w:type="paragraph" w:styleId="aff6">
    <w:name w:val="Body Text First Indent"/>
    <w:basedOn w:val="af2"/>
    <w:link w:val="Charf4"/>
    <w:pPr>
      <w:ind w:firstLine="360"/>
    </w:pPr>
  </w:style>
  <w:style w:type="paragraph" w:styleId="28">
    <w:name w:val="Body Text First Indent 2"/>
    <w:basedOn w:val="af3"/>
    <w:link w:val="2Char2"/>
    <w:pPr>
      <w:spacing w:after="180"/>
      <w:ind w:left="360" w:firstLine="360"/>
    </w:pPr>
  </w:style>
  <w:style w:type="table" w:styleId="aff7">
    <w:name w:val="Table Grid"/>
    <w:basedOn w:val="a1"/>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rPr>
      <w:color w:val="800080"/>
      <w:u w:val="single"/>
    </w:rPr>
  </w:style>
  <w:style w:type="character" w:styleId="aff9">
    <w:name w:val="Hyperlink"/>
    <w:rPr>
      <w:color w:val="0000FF"/>
      <w:u w:val="single"/>
    </w:rPr>
  </w:style>
  <w:style w:type="character" w:styleId="affa">
    <w:name w:val="annotation reference"/>
    <w:rPr>
      <w:sz w:val="16"/>
    </w:rPr>
  </w:style>
  <w:style w:type="character" w:styleId="affb">
    <w:name w:val="footnote reference"/>
    <w:rPr>
      <w:b/>
      <w:position w:val="6"/>
      <w:sz w:val="16"/>
    </w:rPr>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3Char">
    <w:name w:val="标题 3 Char"/>
    <w:basedOn w:val="a0"/>
    <w:link w:val="30"/>
    <w:rPr>
      <w:rFonts w:ascii="Arial" w:hAnsi="Arial"/>
      <w:sz w:val="28"/>
      <w:lang w:val="en-GB" w:eastAsia="en-US"/>
    </w:rPr>
  </w:style>
  <w:style w:type="character" w:customStyle="1" w:styleId="4Char">
    <w:name w:val="标题 4 Char"/>
    <w:basedOn w:val="a0"/>
    <w:link w:val="40"/>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character" w:customStyle="1" w:styleId="Chard">
    <w:name w:val="页眉 Char"/>
    <w:basedOn w:val="a0"/>
    <w:link w:val="afb"/>
    <w:rPr>
      <w:rFonts w:ascii="Arial" w:hAnsi="Arial"/>
      <w:b/>
      <w:sz w:val="18"/>
      <w:lang w:val="en-GB" w:eastAsia="en-US"/>
    </w:rPr>
  </w:style>
  <w:style w:type="character" w:customStyle="1" w:styleId="Charf0">
    <w:name w:val="脚注文本 Char"/>
    <w:basedOn w:val="a0"/>
    <w:link w:val="aff0"/>
    <w:rPr>
      <w:rFonts w:ascii="Times New Roman" w:hAnsi="Times New Roman"/>
      <w:sz w:val="16"/>
      <w:lang w:val="en-GB"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locked/>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0"/>
    <w:rPr>
      <w:color w:val="FF0000"/>
    </w:rPr>
  </w:style>
  <w:style w:type="character" w:customStyle="1" w:styleId="EditorsNote0">
    <w:name w:val="Editor's Note 字符"/>
    <w:link w:val="EditorsNote"/>
    <w:locked/>
    <w:rPr>
      <w:rFonts w:ascii="Times New Roman" w:hAnsi="Times New Roman"/>
      <w:color w:val="FF0000"/>
      <w:lang w:val="en-GB" w:eastAsia="en-US"/>
    </w:rPr>
  </w:style>
  <w:style w:type="paragraph" w:customStyle="1" w:styleId="B1">
    <w:name w:val="B1"/>
    <w:basedOn w:val="a4"/>
    <w:link w:val="B1Char"/>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style>
  <w:style w:type="character" w:customStyle="1" w:styleId="B2Char">
    <w:name w:val="B2 Char"/>
    <w:link w:val="B2"/>
    <w:qFormat/>
    <w:locked/>
    <w:rPr>
      <w:rFonts w:ascii="Times New Roman" w:hAnsi="Times New Roman"/>
      <w:lang w:val="en-GB" w:eastAsia="en-US"/>
    </w:rPr>
  </w:style>
  <w:style w:type="paragraph" w:customStyle="1" w:styleId="B3">
    <w:name w:val="B3"/>
    <w:basedOn w:val="31"/>
    <w:link w:val="B3Car"/>
  </w:style>
  <w:style w:type="character" w:customStyle="1" w:styleId="B3Car">
    <w:name w:val="B3 Car"/>
    <w:link w:val="B3"/>
    <w:locked/>
    <w:rPr>
      <w:rFonts w:ascii="Times New Roman" w:hAnsi="Times New Roman"/>
      <w:lang w:val="en-GB" w:eastAsia="en-US"/>
    </w:rPr>
  </w:style>
  <w:style w:type="paragraph" w:customStyle="1" w:styleId="B4">
    <w:name w:val="B4"/>
    <w:basedOn w:val="45"/>
  </w:style>
  <w:style w:type="paragraph" w:customStyle="1" w:styleId="B5">
    <w:name w:val="B5"/>
    <w:basedOn w:val="55"/>
  </w:style>
  <w:style w:type="character" w:customStyle="1" w:styleId="Charc">
    <w:name w:val="页脚 Char"/>
    <w:basedOn w:val="a0"/>
    <w:link w:val="afa"/>
    <w:rPr>
      <w:rFonts w:ascii="Arial" w:hAnsi="Arial"/>
      <w:b/>
      <w:i/>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3">
    <w:name w:val="批注文字 Char"/>
    <w:basedOn w:val="a0"/>
    <w:link w:val="af"/>
    <w:rPr>
      <w:rFonts w:ascii="Times New Roman" w:hAnsi="Times New Roman"/>
      <w:lang w:val="en-GB" w:eastAsia="en-US"/>
    </w:rPr>
  </w:style>
  <w:style w:type="character" w:customStyle="1" w:styleId="Charb">
    <w:name w:val="批注框文本 Char"/>
    <w:link w:val="af9"/>
    <w:rPr>
      <w:rFonts w:ascii="Tahoma" w:hAnsi="Tahoma" w:cs="Tahoma"/>
      <w:sz w:val="16"/>
      <w:szCs w:val="16"/>
      <w:lang w:val="en-GB" w:eastAsia="en-US"/>
    </w:rPr>
  </w:style>
  <w:style w:type="character" w:customStyle="1" w:styleId="Charf3">
    <w:name w:val="批注主题 Char"/>
    <w:basedOn w:val="Char3"/>
    <w:link w:val="aff5"/>
    <w:rPr>
      <w:rFonts w:ascii="Times New Roman" w:hAnsi="Times New Roman"/>
      <w:b/>
      <w:bCs/>
      <w:lang w:val="en-GB" w:eastAsia="en-US"/>
    </w:rPr>
  </w:style>
  <w:style w:type="character" w:customStyle="1" w:styleId="Char2">
    <w:name w:val="文档结构图 Char"/>
    <w:basedOn w:val="a0"/>
    <w:link w:val="ad"/>
    <w:qFormat/>
    <w:rPr>
      <w:rFonts w:ascii="Tahoma" w:hAnsi="Tahoma" w:cs="Tahoma"/>
      <w:shd w:val="clear" w:color="auto" w:fill="00008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paragraph" w:customStyle="1" w:styleId="msonormal0">
    <w:name w:val="msonorm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Char6">
    <w:name w:val="正文文本 Char"/>
    <w:basedOn w:val="a0"/>
    <w:link w:val="af2"/>
    <w:rPr>
      <w:rFonts w:ascii="Times New Roman" w:eastAsia="Times New Roman" w:hAnsi="Times New Roman"/>
      <w:lang w:val="en-GB" w:eastAsia="en-GB"/>
    </w:rPr>
  </w:style>
  <w:style w:type="character" w:customStyle="1" w:styleId="2Char1">
    <w:name w:val="正文文本 2 Char"/>
    <w:basedOn w:val="a0"/>
    <w:link w:val="25"/>
    <w:rPr>
      <w:rFonts w:ascii="Times New Roman" w:eastAsia="Times New Roman" w:hAnsi="Times New Roman"/>
      <w:lang w:val="en-GB" w:eastAsia="en-GB"/>
    </w:rPr>
  </w:style>
  <w:style w:type="character" w:customStyle="1" w:styleId="3Char0">
    <w:name w:val="正文文本 3 Char"/>
    <w:basedOn w:val="a0"/>
    <w:link w:val="34"/>
    <w:rPr>
      <w:rFonts w:ascii="Times New Roman" w:eastAsia="Times New Roman" w:hAnsi="Times New Roman"/>
      <w:sz w:val="16"/>
      <w:szCs w:val="16"/>
      <w:lang w:val="en-GB" w:eastAsia="en-GB"/>
    </w:rPr>
  </w:style>
  <w:style w:type="character" w:customStyle="1" w:styleId="Charf4">
    <w:name w:val="正文首行缩进 Char"/>
    <w:basedOn w:val="Char6"/>
    <w:link w:val="aff6"/>
    <w:rPr>
      <w:rFonts w:ascii="Times New Roman" w:eastAsia="Times New Roman" w:hAnsi="Times New Roman"/>
      <w:lang w:val="en-GB" w:eastAsia="en-GB"/>
    </w:rPr>
  </w:style>
  <w:style w:type="character" w:customStyle="1" w:styleId="Char7">
    <w:name w:val="正文文本缩进 Char"/>
    <w:basedOn w:val="a0"/>
    <w:link w:val="af3"/>
    <w:rPr>
      <w:rFonts w:ascii="Times New Roman" w:eastAsia="Times New Roman" w:hAnsi="Times New Roman"/>
      <w:lang w:val="en-GB" w:eastAsia="en-GB"/>
    </w:rPr>
  </w:style>
  <w:style w:type="character" w:customStyle="1" w:styleId="2Char2">
    <w:name w:val="正文首行缩进 2 Char"/>
    <w:basedOn w:val="Char7"/>
    <w:link w:val="28"/>
    <w:rPr>
      <w:rFonts w:ascii="Times New Roman" w:eastAsia="Times New Roman" w:hAnsi="Times New Roman"/>
      <w:lang w:val="en-GB" w:eastAsia="en-GB"/>
    </w:rPr>
  </w:style>
  <w:style w:type="character" w:customStyle="1" w:styleId="2Char0">
    <w:name w:val="正文文本缩进 2 Char"/>
    <w:basedOn w:val="a0"/>
    <w:link w:val="24"/>
    <w:rPr>
      <w:rFonts w:ascii="Times New Roman" w:eastAsia="Times New Roman" w:hAnsi="Times New Roman"/>
      <w:lang w:val="en-GB" w:eastAsia="en-GB"/>
    </w:rPr>
  </w:style>
  <w:style w:type="character" w:customStyle="1" w:styleId="3Char1">
    <w:name w:val="正文文本缩进 3 Char"/>
    <w:basedOn w:val="a0"/>
    <w:link w:val="36"/>
    <w:rPr>
      <w:rFonts w:ascii="Times New Roman" w:eastAsia="Times New Roman" w:hAnsi="Times New Roman"/>
      <w:sz w:val="16"/>
      <w:szCs w:val="16"/>
      <w:lang w:val="en-GB" w:eastAsia="en-GB"/>
    </w:rPr>
  </w:style>
  <w:style w:type="character" w:customStyle="1" w:styleId="Char5">
    <w:name w:val="结束语 Char"/>
    <w:basedOn w:val="a0"/>
    <w:link w:val="af1"/>
    <w:rPr>
      <w:rFonts w:ascii="Times New Roman" w:eastAsia="Times New Roman" w:hAnsi="Times New Roman"/>
      <w:lang w:val="en-GB" w:eastAsia="en-GB"/>
    </w:rPr>
  </w:style>
  <w:style w:type="character" w:customStyle="1" w:styleId="Char9">
    <w:name w:val="日期 Char"/>
    <w:basedOn w:val="a0"/>
    <w:link w:val="af7"/>
    <w:rPr>
      <w:rFonts w:ascii="Times New Roman" w:eastAsia="Times New Roman" w:hAnsi="Times New Roman"/>
      <w:lang w:val="en-GB" w:eastAsia="en-GB"/>
    </w:rPr>
  </w:style>
  <w:style w:type="character" w:customStyle="1" w:styleId="Char1">
    <w:name w:val="电子邮件签名 Char"/>
    <w:basedOn w:val="a0"/>
    <w:link w:val="a9"/>
    <w:rPr>
      <w:rFonts w:ascii="Times New Roman" w:eastAsia="Times New Roman" w:hAnsi="Times New Roman"/>
      <w:lang w:val="en-GB" w:eastAsia="en-GB"/>
    </w:rPr>
  </w:style>
  <w:style w:type="character" w:customStyle="1" w:styleId="Chara">
    <w:name w:val="尾注文本 Char"/>
    <w:basedOn w:val="a0"/>
    <w:link w:val="af8"/>
    <w:rPr>
      <w:rFonts w:ascii="Times New Roman" w:eastAsia="Times New Roman" w:hAnsi="Times New Roman"/>
      <w:lang w:val="en-GB" w:eastAsia="en-GB"/>
    </w:rPr>
  </w:style>
  <w:style w:type="character" w:customStyle="1" w:styleId="HTMLChar">
    <w:name w:val="HTML 地址 Char"/>
    <w:basedOn w:val="a0"/>
    <w:link w:val="HTML"/>
    <w:rPr>
      <w:rFonts w:ascii="Times New Roman" w:eastAsia="Times New Roman" w:hAnsi="Times New Roman"/>
      <w:i/>
      <w:iCs/>
      <w:lang w:val="en-GB" w:eastAsia="en-GB"/>
    </w:rPr>
  </w:style>
  <w:style w:type="character" w:customStyle="1" w:styleId="HTMLChar0">
    <w:name w:val="HTML 预设格式 Char"/>
    <w:basedOn w:val="a0"/>
    <w:link w:val="HTML0"/>
    <w:rPr>
      <w:rFonts w:ascii="Consolas" w:eastAsia="Times New Roman" w:hAnsi="Consolas"/>
      <w:lang w:val="en-GB" w:eastAsia="en-GB"/>
    </w:rPr>
  </w:style>
  <w:style w:type="paragraph" w:styleId="affc">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5">
    <w:name w:val="明显引用 Char"/>
    <w:basedOn w:val="a0"/>
    <w:link w:val="affc"/>
    <w:uiPriority w:val="30"/>
    <w:rPr>
      <w:rFonts w:ascii="Times New Roman" w:eastAsia="Times New Roman" w:hAnsi="Times New Roman"/>
      <w:i/>
      <w:iCs/>
      <w:color w:val="4F81BD" w:themeColor="accent1"/>
      <w:lang w:val="en-GB" w:eastAsia="en-GB"/>
    </w:rPr>
  </w:style>
  <w:style w:type="paragraph" w:styleId="affd">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Char">
    <w:name w:val="宏文本 Char"/>
    <w:basedOn w:val="a0"/>
    <w:link w:val="a3"/>
    <w:rPr>
      <w:rFonts w:ascii="Consolas" w:eastAsia="Times New Roman" w:hAnsi="Consolas"/>
      <w:lang w:val="en-GB" w:eastAsia="en-GB"/>
    </w:rPr>
  </w:style>
  <w:style w:type="character" w:customStyle="1" w:styleId="Charf1">
    <w:name w:val="信息标题 Char"/>
    <w:basedOn w:val="a0"/>
    <w:link w:val="aff2"/>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0">
    <w:name w:val="注释标题 Char"/>
    <w:basedOn w:val="a0"/>
    <w:link w:val="a7"/>
    <w:rPr>
      <w:rFonts w:ascii="Times New Roman" w:eastAsia="Times New Roman" w:hAnsi="Times New Roman"/>
      <w:lang w:val="en-GB" w:eastAsia="en-GB"/>
    </w:rPr>
  </w:style>
  <w:style w:type="character" w:customStyle="1" w:styleId="Char8">
    <w:name w:val="纯文本 Char"/>
    <w:basedOn w:val="a0"/>
    <w:link w:val="af6"/>
    <w:rPr>
      <w:rFonts w:ascii="Consolas" w:eastAsia="Times New Roman" w:hAnsi="Consolas"/>
      <w:sz w:val="21"/>
      <w:szCs w:val="21"/>
      <w:lang w:val="en-GB" w:eastAsia="en-GB"/>
    </w:rPr>
  </w:style>
  <w:style w:type="paragraph" w:styleId="afff">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6">
    <w:name w:val="引用 Char"/>
    <w:basedOn w:val="a0"/>
    <w:link w:val="afff"/>
    <w:uiPriority w:val="29"/>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rPr>
      <w:rFonts w:ascii="Times New Roman" w:eastAsia="Times New Roman" w:hAnsi="Times New Roman"/>
      <w:lang w:val="en-GB" w:eastAsia="en-GB"/>
    </w:rPr>
  </w:style>
  <w:style w:type="character" w:customStyle="1" w:styleId="Chare">
    <w:name w:val="签名 Char"/>
    <w:basedOn w:val="a0"/>
    <w:link w:val="afd"/>
    <w:rPr>
      <w:rFonts w:ascii="Times New Roman" w:eastAsia="Times New Roman" w:hAnsi="Times New Roman"/>
      <w:lang w:val="en-GB" w:eastAsia="en-GB"/>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GB"/>
    </w:rPr>
  </w:style>
  <w:style w:type="character" w:customStyle="1" w:styleId="12">
    <w:name w:val="未处理的提及1"/>
    <w:uiPriority w:val="99"/>
    <w:semiHidden/>
    <w:unhideWhenUsed/>
    <w:rPr>
      <w:color w:val="605E5C"/>
      <w:shd w:val="clear" w:color="auto" w:fill="E1DFDD"/>
    </w:rPr>
  </w:style>
  <w:style w:type="paragraph" w:customStyle="1" w:styleId="13">
    <w:name w:val="修订1"/>
    <w:uiPriority w:val="99"/>
    <w:semiHidden/>
    <w:rPr>
      <w:rFonts w:ascii="Times New Roman" w:eastAsia="等线" w:hAnsi="Times New Roman"/>
      <w:lang w:val="en-GB" w:eastAsia="en-US"/>
    </w:rPr>
  </w:style>
  <w:style w:type="character" w:customStyle="1" w:styleId="UnresolvedMention1">
    <w:name w:val="Unresolved Mention1"/>
    <w:uiPriority w:val="99"/>
    <w:semiHidden/>
    <w:rPr>
      <w:color w:val="605E5C"/>
      <w:shd w:val="clear" w:color="auto" w:fill="E1DFDD"/>
    </w:rPr>
  </w:style>
  <w:style w:type="paragraph" w:customStyle="1" w:styleId="14">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paragraph" w:customStyle="1" w:styleId="TOC1">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F777FB-5DB0-4173-837E-ED811FDD4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58</Pages>
  <Words>12102</Words>
  <Characters>68985</Characters>
  <Application>Microsoft Office Word</Application>
  <DocSecurity>0</DocSecurity>
  <Lines>574</Lines>
  <Paragraphs>161</Paragraphs>
  <ScaleCrop>false</ScaleCrop>
  <Company>3GPP Support Team</Company>
  <LinksUpToDate>false</LinksUpToDate>
  <CharactersWithSpaces>80926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ZHOUXYr2</cp:lastModifiedBy>
  <cp:revision>45</cp:revision>
  <cp:lastPrinted>1899-12-31T23:00:00Z</cp:lastPrinted>
  <dcterms:created xsi:type="dcterms:W3CDTF">2022-10-28T01:26:00Z</dcterms:created>
  <dcterms:modified xsi:type="dcterms:W3CDTF">2022-11-17T11:59:00Z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